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00"/>
        <w:tblLayout w:type="fixed"/>
        <w:tblCellMar>
          <w:left w:w="70" w:type="dxa"/>
          <w:right w:w="70" w:type="dxa"/>
        </w:tblCellMar>
        <w:tblLook w:val="0000" w:firstRow="0" w:lastRow="0" w:firstColumn="0" w:lastColumn="0" w:noHBand="0" w:noVBand="0"/>
      </w:tblPr>
      <w:tblGrid>
        <w:gridCol w:w="8080"/>
        <w:gridCol w:w="1701"/>
      </w:tblGrid>
      <w:tr w:rsidR="00AB1FC1" w:rsidRPr="008B003D" w:rsidTr="002509A9">
        <w:trPr>
          <w:trHeight w:val="730"/>
        </w:trPr>
        <w:tc>
          <w:tcPr>
            <w:tcW w:w="8080" w:type="dxa"/>
            <w:shd w:val="clear" w:color="auto" w:fill="ADC294"/>
          </w:tcPr>
          <w:p w:rsidR="00AB1FC1" w:rsidRPr="00920279" w:rsidRDefault="00AB1FC1" w:rsidP="004A7EE0">
            <w:pPr>
              <w:ind w:left="214" w:hanging="142"/>
              <w:rPr>
                <w:sz w:val="27"/>
                <w:szCs w:val="27"/>
              </w:rPr>
            </w:pPr>
            <w:r w:rsidRPr="00920279">
              <w:rPr>
                <w:b/>
                <w:caps/>
                <w:sz w:val="27"/>
                <w:szCs w:val="27"/>
              </w:rPr>
              <w:t xml:space="preserve">Projektový ateliér </w:t>
            </w:r>
            <w:r w:rsidRPr="00C32601">
              <w:rPr>
                <w:b/>
                <w:caps/>
                <w:sz w:val="26"/>
                <w:szCs w:val="26"/>
              </w:rPr>
              <w:t>AD</w:t>
            </w:r>
            <w:r w:rsidRPr="00C32601">
              <w:rPr>
                <w:b/>
                <w:sz w:val="26"/>
                <w:szCs w:val="26"/>
              </w:rPr>
              <w:t xml:space="preserve"> s.r.o.</w:t>
            </w:r>
            <w:r>
              <w:rPr>
                <w:b/>
                <w:sz w:val="26"/>
                <w:szCs w:val="26"/>
              </w:rPr>
              <w:t xml:space="preserve"> </w:t>
            </w:r>
            <w:r w:rsidRPr="00C32601">
              <w:rPr>
                <w:b/>
                <w:sz w:val="26"/>
                <w:szCs w:val="26"/>
              </w:rPr>
              <w:t xml:space="preserve">  </w:t>
            </w:r>
            <w:r>
              <w:rPr>
                <w:b/>
                <w:sz w:val="27"/>
                <w:szCs w:val="27"/>
              </w:rPr>
              <w:t>Ing. arch. </w:t>
            </w:r>
            <w:r w:rsidRPr="00920279">
              <w:rPr>
                <w:b/>
                <w:sz w:val="27"/>
                <w:szCs w:val="27"/>
              </w:rPr>
              <w:t>Jaroslav DANĚK</w:t>
            </w:r>
          </w:p>
          <w:p w:rsidR="00AB1FC1" w:rsidRPr="00920279" w:rsidRDefault="00AB1FC1" w:rsidP="004A7EE0">
            <w:pPr>
              <w:ind w:firstLine="72"/>
              <w:rPr>
                <w:sz w:val="21"/>
                <w:szCs w:val="21"/>
              </w:rPr>
            </w:pPr>
            <w:r>
              <w:rPr>
                <w:sz w:val="21"/>
                <w:szCs w:val="21"/>
              </w:rPr>
              <w:t>Husova 4, České Budějovice 370 01, telefon 387 311 238, mobil +420 605 277 </w:t>
            </w:r>
            <w:r w:rsidRPr="00920279">
              <w:rPr>
                <w:sz w:val="21"/>
                <w:szCs w:val="21"/>
              </w:rPr>
              <w:t>998</w:t>
            </w:r>
          </w:p>
        </w:tc>
        <w:tc>
          <w:tcPr>
            <w:tcW w:w="1701" w:type="dxa"/>
            <w:shd w:val="clear" w:color="auto" w:fill="ADC294"/>
            <w:vAlign w:val="center"/>
          </w:tcPr>
          <w:p w:rsidR="00AB1FC1" w:rsidRPr="00920279" w:rsidRDefault="00AB1FC1" w:rsidP="004A7EE0">
            <w:pPr>
              <w:jc w:val="center"/>
              <w:rPr>
                <w:sz w:val="17"/>
                <w:szCs w:val="17"/>
              </w:rPr>
            </w:pPr>
            <w:r>
              <w:rPr>
                <w:b/>
                <w:caps/>
                <w:noProof/>
                <w:sz w:val="19"/>
                <w:szCs w:val="19"/>
              </w:rPr>
              <w:drawing>
                <wp:inline distT="0" distB="0" distL="0" distR="0" wp14:anchorId="1122D711" wp14:editId="00A16213">
                  <wp:extent cx="876300" cy="476250"/>
                  <wp:effectExtent l="0" t="0" r="0" b="0"/>
                  <wp:docPr id="4" name="Obrázek 4" descr="Popis: 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Popis: A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476250"/>
                          </a:xfrm>
                          <a:prstGeom prst="rect">
                            <a:avLst/>
                          </a:prstGeom>
                          <a:noFill/>
                          <a:ln>
                            <a:noFill/>
                          </a:ln>
                        </pic:spPr>
                      </pic:pic>
                    </a:graphicData>
                  </a:graphic>
                </wp:inline>
              </w:drawing>
            </w:r>
          </w:p>
        </w:tc>
      </w:tr>
    </w:tbl>
    <w:p w:rsidR="00436272" w:rsidRDefault="00436272" w:rsidP="00436272">
      <w:pPr>
        <w:spacing w:before="0" w:after="0"/>
        <w:rPr>
          <w:cap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559"/>
      </w:tblGrid>
      <w:tr w:rsidR="00436272" w:rsidRPr="005E7086" w:rsidTr="00436272">
        <w:tc>
          <w:tcPr>
            <w:tcW w:w="9639" w:type="dxa"/>
            <w:gridSpan w:val="2"/>
            <w:tcBorders>
              <w:bottom w:val="nil"/>
            </w:tcBorders>
            <w:shd w:val="clear" w:color="auto" w:fill="ADC294"/>
          </w:tcPr>
          <w:p w:rsidR="00436272" w:rsidRPr="005E7086" w:rsidRDefault="00436272" w:rsidP="00436272">
            <w:pPr>
              <w:spacing w:before="0" w:after="0"/>
              <w:jc w:val="left"/>
              <w:rPr>
                <w:caps/>
                <w:sz w:val="18"/>
                <w:szCs w:val="18"/>
              </w:rPr>
            </w:pPr>
          </w:p>
          <w:p w:rsidR="00436272" w:rsidRPr="005E7086" w:rsidRDefault="00436272" w:rsidP="00436272">
            <w:pPr>
              <w:jc w:val="center"/>
              <w:rPr>
                <w:b/>
                <w:caps/>
                <w:sz w:val="56"/>
                <w:szCs w:val="56"/>
              </w:rPr>
            </w:pPr>
            <w:r>
              <w:rPr>
                <w:b/>
                <w:caps/>
                <w:sz w:val="36"/>
                <w:szCs w:val="36"/>
              </w:rPr>
              <w:t>změna č. 3</w:t>
            </w:r>
            <w:r w:rsidRPr="00920279">
              <w:rPr>
                <w:b/>
                <w:caps/>
                <w:sz w:val="36"/>
                <w:szCs w:val="36"/>
              </w:rPr>
              <w:t xml:space="preserve"> územního plánu</w:t>
            </w:r>
          </w:p>
          <w:p w:rsidR="00436272" w:rsidRDefault="00436272" w:rsidP="00436272">
            <w:pPr>
              <w:jc w:val="center"/>
              <w:rPr>
                <w:b/>
                <w:sz w:val="80"/>
                <w:szCs w:val="80"/>
              </w:rPr>
            </w:pPr>
            <w:r>
              <w:rPr>
                <w:b/>
                <w:sz w:val="80"/>
                <w:szCs w:val="80"/>
              </w:rPr>
              <w:t>Záboří</w:t>
            </w:r>
          </w:p>
          <w:p w:rsidR="00436272" w:rsidRPr="00813373" w:rsidRDefault="00436272" w:rsidP="00436272">
            <w:pPr>
              <w:spacing w:before="0" w:after="0"/>
              <w:jc w:val="center"/>
              <w:rPr>
                <w:b/>
                <w:i/>
                <w:caps/>
              </w:rPr>
            </w:pPr>
          </w:p>
          <w:p w:rsidR="00436272" w:rsidRDefault="00436272" w:rsidP="00436272">
            <w:pPr>
              <w:spacing w:before="0" w:after="0"/>
              <w:jc w:val="center"/>
              <w:rPr>
                <w:i/>
                <w:sz w:val="28"/>
                <w:szCs w:val="28"/>
              </w:rPr>
            </w:pPr>
            <w:r>
              <w:rPr>
                <w:i/>
                <w:sz w:val="28"/>
                <w:szCs w:val="28"/>
              </w:rPr>
              <w:t>SROVNÁVACÍ TEXT</w:t>
            </w:r>
          </w:p>
          <w:p w:rsidR="00436272" w:rsidRDefault="00436272" w:rsidP="00436272">
            <w:pPr>
              <w:jc w:val="center"/>
              <w:rPr>
                <w:i/>
                <w:sz w:val="28"/>
                <w:szCs w:val="28"/>
              </w:rPr>
            </w:pPr>
          </w:p>
          <w:p w:rsidR="00436272" w:rsidRPr="003B2C45" w:rsidRDefault="00436272" w:rsidP="00436272">
            <w:pPr>
              <w:spacing w:before="0" w:after="0"/>
              <w:jc w:val="center"/>
              <w:rPr>
                <w:sz w:val="28"/>
                <w:szCs w:val="28"/>
              </w:rPr>
            </w:pPr>
            <w:r w:rsidRPr="003B2C45">
              <w:rPr>
                <w:sz w:val="28"/>
                <w:szCs w:val="28"/>
              </w:rPr>
              <w:t>PŘÍLOHA Č. 1</w:t>
            </w:r>
          </w:p>
        </w:tc>
      </w:tr>
      <w:tr w:rsidR="00436272" w:rsidRPr="005E7086" w:rsidTr="00436272">
        <w:trPr>
          <w:trHeight w:val="665"/>
        </w:trPr>
        <w:tc>
          <w:tcPr>
            <w:tcW w:w="8080" w:type="dxa"/>
            <w:tcBorders>
              <w:top w:val="nil"/>
              <w:right w:val="nil"/>
            </w:tcBorders>
            <w:shd w:val="clear" w:color="auto" w:fill="ADC294"/>
            <w:vAlign w:val="bottom"/>
          </w:tcPr>
          <w:p w:rsidR="00436272" w:rsidRPr="005E7086" w:rsidRDefault="00436272" w:rsidP="002D01E1">
            <w:pPr>
              <w:spacing w:before="0"/>
              <w:jc w:val="left"/>
              <w:rPr>
                <w:caps/>
                <w:sz w:val="18"/>
                <w:szCs w:val="18"/>
              </w:rPr>
            </w:pPr>
            <w:r w:rsidRPr="005E7086">
              <w:rPr>
                <w:sz w:val="18"/>
                <w:szCs w:val="18"/>
              </w:rPr>
              <w:t xml:space="preserve">Datum: </w:t>
            </w:r>
            <w:r w:rsidR="002D01E1">
              <w:rPr>
                <w:sz w:val="18"/>
                <w:szCs w:val="18"/>
              </w:rPr>
              <w:t>Duben 2026</w:t>
            </w:r>
          </w:p>
        </w:tc>
        <w:tc>
          <w:tcPr>
            <w:tcW w:w="1559" w:type="dxa"/>
            <w:tcBorders>
              <w:top w:val="nil"/>
              <w:left w:val="nil"/>
            </w:tcBorders>
            <w:shd w:val="clear" w:color="auto" w:fill="ADC294"/>
          </w:tcPr>
          <w:p w:rsidR="00436272" w:rsidRPr="005E7086" w:rsidRDefault="00436272" w:rsidP="00436272">
            <w:pPr>
              <w:spacing w:before="0"/>
              <w:jc w:val="left"/>
              <w:rPr>
                <w:caps/>
                <w:sz w:val="18"/>
                <w:szCs w:val="18"/>
              </w:rPr>
            </w:pPr>
            <w:r w:rsidRPr="005E7086">
              <w:rPr>
                <w:sz w:val="18"/>
                <w:szCs w:val="18"/>
              </w:rPr>
              <w:t xml:space="preserve">Paré číslo: </w:t>
            </w:r>
            <w:r>
              <w:rPr>
                <w:b/>
                <w:caps/>
                <w:sz w:val="52"/>
                <w:szCs w:val="52"/>
              </w:rPr>
              <w:t>1</w:t>
            </w:r>
          </w:p>
        </w:tc>
      </w:tr>
    </w:tbl>
    <w:p w:rsidR="00436272" w:rsidRDefault="00436272" w:rsidP="00436272">
      <w:pPr>
        <w:spacing w:before="0" w:after="0"/>
        <w:jc w:val="center"/>
        <w:rPr>
          <w:i/>
        </w:rPr>
      </w:pPr>
    </w:p>
    <w:p w:rsidR="00436272" w:rsidRDefault="00436272" w:rsidP="00436272">
      <w:pPr>
        <w:spacing w:before="0" w:after="0"/>
        <w:jc w:val="right"/>
      </w:pPr>
      <w:r>
        <w:rPr>
          <w:noProof/>
        </w:rPr>
        <w:drawing>
          <wp:anchor distT="0" distB="0" distL="114300" distR="114300" simplePos="0" relativeHeight="251659264" behindDoc="0" locked="0" layoutInCell="1" allowOverlap="1" wp14:anchorId="3C24888F" wp14:editId="6097A9A4">
            <wp:simplePos x="0" y="0"/>
            <wp:positionH relativeFrom="column">
              <wp:posOffset>205105</wp:posOffset>
            </wp:positionH>
            <wp:positionV relativeFrom="paragraph">
              <wp:posOffset>37783</wp:posOffset>
            </wp:positionV>
            <wp:extent cx="1446530" cy="397510"/>
            <wp:effectExtent l="0" t="0" r="1270" b="254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6043" t="34115" r="58646" b="48616"/>
                    <a:stretch/>
                  </pic:blipFill>
                  <pic:spPr bwMode="auto">
                    <a:xfrm>
                      <a:off x="0" y="0"/>
                      <a:ext cx="1446530" cy="3975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Mkatabulky"/>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229"/>
      </w:tblGrid>
      <w:tr w:rsidR="00436272" w:rsidTr="00436272">
        <w:trPr>
          <w:trHeight w:val="377"/>
        </w:trPr>
        <w:tc>
          <w:tcPr>
            <w:tcW w:w="2552" w:type="dxa"/>
          </w:tcPr>
          <w:p w:rsidR="00436272" w:rsidRDefault="00436272" w:rsidP="00436272">
            <w:pPr>
              <w:spacing w:before="0" w:after="0"/>
              <w:jc w:val="left"/>
            </w:pPr>
          </w:p>
        </w:tc>
        <w:tc>
          <w:tcPr>
            <w:tcW w:w="7229" w:type="dxa"/>
          </w:tcPr>
          <w:p w:rsidR="00436272" w:rsidRDefault="00436272" w:rsidP="00436272">
            <w:pPr>
              <w:spacing w:before="0" w:after="0"/>
              <w:jc w:val="left"/>
              <w:rPr>
                <w:b/>
                <w:bCs/>
              </w:rPr>
            </w:pPr>
            <w:r>
              <w:rPr>
                <w:b/>
                <w:bCs/>
              </w:rPr>
              <w:t>Změna ÚP byla spolufinancována z prostředků státního rozpočtu ČR,</w:t>
            </w:r>
          </w:p>
          <w:p w:rsidR="00436272" w:rsidRDefault="00436272" w:rsidP="00436272">
            <w:pPr>
              <w:spacing w:before="0" w:after="0"/>
              <w:jc w:val="left"/>
            </w:pPr>
            <w:r>
              <w:rPr>
                <w:b/>
                <w:bCs/>
              </w:rPr>
              <w:t>z programu ministerstva pro místní rozvoj.</w:t>
            </w:r>
          </w:p>
        </w:tc>
      </w:tr>
    </w:tbl>
    <w:p w:rsidR="00436272" w:rsidRDefault="00436272" w:rsidP="00436272">
      <w:pPr>
        <w:spacing w:before="0" w:after="0"/>
        <w:jc w:val="center"/>
        <w:rPr>
          <w:i/>
        </w:rPr>
      </w:pPr>
    </w:p>
    <w:p w:rsidR="00436272" w:rsidRPr="003B2C45" w:rsidRDefault="00436272" w:rsidP="00436272">
      <w:pPr>
        <w:spacing w:before="0" w:after="0"/>
        <w:jc w:val="center"/>
        <w:rPr>
          <w:i/>
        </w:rPr>
      </w:pPr>
    </w:p>
    <w:p w:rsidR="00436272" w:rsidRPr="003B2C45" w:rsidRDefault="00436272" w:rsidP="00436272">
      <w:pPr>
        <w:jc w:val="center"/>
        <w:rPr>
          <w:sz w:val="18"/>
        </w:rPr>
      </w:pPr>
      <w:r>
        <w:rPr>
          <w:noProof/>
        </w:rPr>
        <w:drawing>
          <wp:inline distT="0" distB="0" distL="0" distR="0" wp14:anchorId="5DBFD1AA" wp14:editId="22DB5D12">
            <wp:extent cx="1257300" cy="1351936"/>
            <wp:effectExtent l="0" t="0" r="0" b="635"/>
            <wp:docPr id="2" name="Obrázek 2" descr="https://rekos.psp.cz/data/images/41906/800x500/oprava_324_zabori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rekos.psp.cz/data/images/41906/800x500/oprava_324_zaboriz.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20029" cy="1419386"/>
                    </a:xfrm>
                    <a:prstGeom prst="rect">
                      <a:avLst/>
                    </a:prstGeom>
                    <a:noFill/>
                    <a:ln>
                      <a:noFill/>
                    </a:ln>
                  </pic:spPr>
                </pic:pic>
              </a:graphicData>
            </a:graphic>
          </wp:inline>
        </w:drawing>
      </w:r>
    </w:p>
    <w:p w:rsidR="00436272" w:rsidRPr="003B2C45" w:rsidRDefault="00436272" w:rsidP="00436272">
      <w:pPr>
        <w:jc w:val="center"/>
        <w:rPr>
          <w:sz w:val="18"/>
        </w:rPr>
      </w:pPr>
    </w:p>
    <w:p w:rsidR="00436272" w:rsidRDefault="00436272" w:rsidP="00436272">
      <w:pPr>
        <w:jc w:val="center"/>
        <w:rPr>
          <w:sz w:val="18"/>
        </w:rPr>
      </w:pPr>
    </w:p>
    <w:p w:rsidR="00436272" w:rsidRDefault="00436272" w:rsidP="00436272">
      <w:pPr>
        <w:jc w:val="center"/>
        <w:rPr>
          <w:sz w:val="18"/>
        </w:rPr>
      </w:pPr>
    </w:p>
    <w:p w:rsidR="00436272" w:rsidRPr="002419BD" w:rsidRDefault="00436272" w:rsidP="00436272">
      <w:pPr>
        <w:jc w:val="center"/>
        <w:rPr>
          <w:b/>
        </w:rPr>
      </w:pPr>
      <w:r w:rsidRPr="002419BD">
        <w:rPr>
          <w:b/>
        </w:rPr>
        <w:t>Zpracovatel</w:t>
      </w:r>
    </w:p>
    <w:p w:rsidR="00436272" w:rsidRPr="002419BD" w:rsidRDefault="00436272" w:rsidP="00436272">
      <w:pPr>
        <w:jc w:val="center"/>
      </w:pPr>
      <w:r w:rsidRPr="002419BD">
        <w:t>Projektový ateliér AD s.r.o.</w:t>
      </w:r>
    </w:p>
    <w:p w:rsidR="00436272" w:rsidRPr="002419BD" w:rsidRDefault="00436272" w:rsidP="00436272">
      <w:pPr>
        <w:jc w:val="center"/>
      </w:pPr>
      <w:r>
        <w:t>Husova </w:t>
      </w:r>
      <w:r w:rsidRPr="002419BD">
        <w:t>4</w:t>
      </w:r>
    </w:p>
    <w:p w:rsidR="00436272" w:rsidRDefault="00436272" w:rsidP="008C26F3">
      <w:pPr>
        <w:spacing w:after="2280"/>
        <w:jc w:val="center"/>
      </w:pPr>
      <w:r>
        <w:t>370 </w:t>
      </w:r>
      <w:r w:rsidRPr="002419BD">
        <w:t>01 České Budějovice</w:t>
      </w:r>
    </w:p>
    <w:p w:rsidR="00436272" w:rsidRPr="00920279" w:rsidRDefault="00436272" w:rsidP="00436272">
      <w:pPr>
        <w:ind w:left="6663"/>
        <w:jc w:val="right"/>
        <w:rPr>
          <w:b/>
          <w:caps/>
        </w:rPr>
      </w:pPr>
      <w:r w:rsidRPr="00920279">
        <w:rPr>
          <w:b/>
          <w:caps/>
        </w:rPr>
        <w:t>………</w:t>
      </w:r>
      <w:r>
        <w:rPr>
          <w:b/>
          <w:caps/>
        </w:rPr>
        <w:t>.....</w:t>
      </w:r>
      <w:r w:rsidRPr="00920279">
        <w:rPr>
          <w:b/>
          <w:caps/>
        </w:rPr>
        <w:t>………</w:t>
      </w:r>
      <w:r>
        <w:rPr>
          <w:b/>
          <w:caps/>
        </w:rPr>
        <w:t>.……..………</w:t>
      </w:r>
    </w:p>
    <w:p w:rsidR="00AB1FC1" w:rsidRDefault="00436272" w:rsidP="00436272">
      <w:pPr>
        <w:jc w:val="right"/>
      </w:pPr>
      <w:r>
        <w:t xml:space="preserve">Ing. arch. JAROSLAV </w:t>
      </w:r>
      <w:r w:rsidRPr="00920279">
        <w:t>DANĚK</w:t>
      </w:r>
    </w:p>
    <w:p w:rsidR="00436272" w:rsidRDefault="00436272" w:rsidP="00436272">
      <w:pPr>
        <w:sectPr w:rsidR="00436272" w:rsidSect="00AB1FC1">
          <w:footerReference w:type="default" r:id="rId11"/>
          <w:pgSz w:w="11906" w:h="16838"/>
          <w:pgMar w:top="1134" w:right="1134" w:bottom="1418" w:left="1134" w:header="708" w:footer="708" w:gutter="0"/>
          <w:cols w:space="708"/>
          <w:docGrid w:linePitch="360"/>
        </w:sectPr>
      </w:pPr>
    </w:p>
    <w:p w:rsidR="00BB5FFA" w:rsidRPr="00B460A8" w:rsidRDefault="00B460A8" w:rsidP="00B460A8">
      <w:pPr>
        <w:jc w:val="center"/>
        <w:rPr>
          <w:b/>
          <w:sz w:val="28"/>
          <w:szCs w:val="28"/>
        </w:rPr>
      </w:pPr>
      <w:r w:rsidRPr="00B460A8">
        <w:rPr>
          <w:b/>
          <w:sz w:val="28"/>
          <w:szCs w:val="28"/>
        </w:rPr>
        <w:lastRenderedPageBreak/>
        <w:t>Obsah</w:t>
      </w:r>
    </w:p>
    <w:p w:rsidR="00DD1163" w:rsidRDefault="00CD080F">
      <w:pPr>
        <w:pStyle w:val="Obsah1"/>
        <w:rPr>
          <w:rFonts w:asciiTheme="minorHAnsi" w:eastAsiaTheme="minorEastAsia" w:hAnsiTheme="minorHAnsi" w:cstheme="minorBidi"/>
          <w:b w:val="0"/>
          <w:bCs w:val="0"/>
          <w:caps w:val="0"/>
          <w:sz w:val="22"/>
          <w:szCs w:val="22"/>
        </w:rPr>
      </w:pPr>
      <w:r>
        <w:rPr>
          <w:b w:val="0"/>
          <w:bCs w:val="0"/>
          <w:caps w:val="0"/>
        </w:rPr>
        <w:fldChar w:fldCharType="begin"/>
      </w:r>
      <w:r>
        <w:rPr>
          <w:b w:val="0"/>
          <w:bCs w:val="0"/>
          <w:caps w:val="0"/>
        </w:rPr>
        <w:instrText xml:space="preserve"> TOC \t "Nadpis 2;2;1_NADPIS_1_zelená;1" </w:instrText>
      </w:r>
      <w:r>
        <w:rPr>
          <w:b w:val="0"/>
          <w:bCs w:val="0"/>
          <w:caps w:val="0"/>
        </w:rPr>
        <w:fldChar w:fldCharType="separate"/>
      </w:r>
      <w:r w:rsidR="00DD1163">
        <w:t>NÁVRH ÚZEMNÍHO PLÁNU</w:t>
      </w:r>
      <w:r w:rsidR="00DD1163">
        <w:tab/>
      </w:r>
      <w:r w:rsidR="00DD1163">
        <w:fldChar w:fldCharType="begin"/>
      </w:r>
      <w:r w:rsidR="00DD1163">
        <w:instrText xml:space="preserve"> PAGEREF _Toc202522270 \h </w:instrText>
      </w:r>
      <w:r w:rsidR="00DD1163">
        <w:fldChar w:fldCharType="separate"/>
      </w:r>
      <w:r w:rsidR="005E7EA1">
        <w:t>4</w:t>
      </w:r>
      <w:r w:rsidR="00DD1163">
        <w:fldChar w:fldCharType="end"/>
      </w:r>
    </w:p>
    <w:p w:rsidR="00DD1163" w:rsidRDefault="00DD1163">
      <w:pPr>
        <w:pStyle w:val="Obsah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Vymezení zastavěného území</w:t>
      </w:r>
      <w:r>
        <w:tab/>
      </w:r>
      <w:r>
        <w:fldChar w:fldCharType="begin"/>
      </w:r>
      <w:r>
        <w:instrText xml:space="preserve"> PAGEREF _Toc202522271 \h </w:instrText>
      </w:r>
      <w:r>
        <w:fldChar w:fldCharType="separate"/>
      </w:r>
      <w:r w:rsidR="005E7EA1">
        <w:t>4</w:t>
      </w:r>
      <w:r>
        <w:fldChar w:fldCharType="end"/>
      </w:r>
    </w:p>
    <w:p w:rsidR="00DD1163" w:rsidRDefault="00DD1163">
      <w:pPr>
        <w:pStyle w:val="Obsah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Základní koncepce rozvoje území obce</w:t>
      </w:r>
      <w:r>
        <w:tab/>
      </w:r>
      <w:r>
        <w:fldChar w:fldCharType="begin"/>
      </w:r>
      <w:r>
        <w:instrText xml:space="preserve"> PAGEREF _Toc202522272 \h </w:instrText>
      </w:r>
      <w:r>
        <w:fldChar w:fldCharType="separate"/>
      </w:r>
      <w:r w:rsidR="005E7EA1">
        <w:t>4</w:t>
      </w:r>
      <w:r>
        <w:fldChar w:fldCharType="end"/>
      </w:r>
    </w:p>
    <w:p w:rsidR="00DD1163" w:rsidRDefault="00DD1163">
      <w:pPr>
        <w:pStyle w:val="Obsah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Urbanistická koncepce</w:t>
      </w:r>
      <w:r>
        <w:tab/>
      </w:r>
      <w:r>
        <w:fldChar w:fldCharType="begin"/>
      </w:r>
      <w:r>
        <w:instrText xml:space="preserve"> PAGEREF _Toc202522273 \h </w:instrText>
      </w:r>
      <w:r>
        <w:fldChar w:fldCharType="separate"/>
      </w:r>
      <w:r w:rsidR="005E7EA1">
        <w:t>7</w:t>
      </w:r>
      <w:r>
        <w:fldChar w:fldCharType="end"/>
      </w:r>
    </w:p>
    <w:p w:rsidR="00DD1163" w:rsidRDefault="00DD1163">
      <w:pPr>
        <w:pStyle w:val="Obsah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Koncepce veřejné infrastruktury</w:t>
      </w:r>
      <w:r>
        <w:tab/>
      </w:r>
      <w:r>
        <w:fldChar w:fldCharType="begin"/>
      </w:r>
      <w:r>
        <w:instrText xml:space="preserve"> PAGEREF _Toc202522274 \h </w:instrText>
      </w:r>
      <w:r>
        <w:fldChar w:fldCharType="separate"/>
      </w:r>
      <w:r w:rsidR="005E7EA1">
        <w:t>13</w:t>
      </w:r>
      <w:r>
        <w:fldChar w:fldCharType="end"/>
      </w:r>
    </w:p>
    <w:p w:rsidR="00DD1163" w:rsidRDefault="00DD1163">
      <w:pPr>
        <w:pStyle w:val="Obsah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Koncepce uspořádání krajiny</w:t>
      </w:r>
      <w:r>
        <w:tab/>
      </w:r>
      <w:r>
        <w:fldChar w:fldCharType="begin"/>
      </w:r>
      <w:r>
        <w:instrText xml:space="preserve"> PAGEREF _Toc202522275 \h </w:instrText>
      </w:r>
      <w:r>
        <w:fldChar w:fldCharType="separate"/>
      </w:r>
      <w:r w:rsidR="005E7EA1">
        <w:t>16</w:t>
      </w:r>
      <w:r>
        <w:fldChar w:fldCharType="end"/>
      </w:r>
    </w:p>
    <w:p w:rsidR="00DD1163" w:rsidRDefault="00DD1163">
      <w:pPr>
        <w:pStyle w:val="Obsah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Podmínky pro využití a prostorové uspořádání vymezených ploch s rozdílným způsobem využití</w:t>
      </w:r>
      <w:r>
        <w:tab/>
      </w:r>
      <w:r>
        <w:fldChar w:fldCharType="begin"/>
      </w:r>
      <w:r>
        <w:instrText xml:space="preserve"> PAGEREF _Toc202522276 \h </w:instrText>
      </w:r>
      <w:r>
        <w:fldChar w:fldCharType="separate"/>
      </w:r>
      <w:r w:rsidR="005E7EA1">
        <w:t>19</w:t>
      </w:r>
      <w:r>
        <w:fldChar w:fldCharType="end"/>
      </w:r>
    </w:p>
    <w:p w:rsidR="00DD1163" w:rsidRDefault="00DD1163">
      <w:pPr>
        <w:pStyle w:val="Obsah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Vymezení veřejně prospěšnýc</w:t>
      </w:r>
      <w:bookmarkStart w:id="0" w:name="_GoBack"/>
      <w:bookmarkEnd w:id="0"/>
      <w:r>
        <w:t>h staveb, veřejně prospěšných opatření, staveb a opatření k zajišťování obrany a bezpečnosti státu a ploch pro asanaci</w:t>
      </w:r>
      <w:r>
        <w:tab/>
      </w:r>
      <w:r>
        <w:fldChar w:fldCharType="begin"/>
      </w:r>
      <w:r>
        <w:instrText xml:space="preserve"> PAGEREF _Toc202522277 \h </w:instrText>
      </w:r>
      <w:r>
        <w:fldChar w:fldCharType="separate"/>
      </w:r>
      <w:r w:rsidR="005E7EA1">
        <w:t>28</w:t>
      </w:r>
      <w:r>
        <w:fldChar w:fldCharType="end"/>
      </w:r>
    </w:p>
    <w:p w:rsidR="00DD1163" w:rsidRDefault="00DD1163">
      <w:pPr>
        <w:pStyle w:val="Obsah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Kompenzační opatření podle zákona o ochraně přírody a krajiny</w:t>
      </w:r>
      <w:r>
        <w:tab/>
      </w:r>
      <w:r>
        <w:fldChar w:fldCharType="begin"/>
      </w:r>
      <w:r>
        <w:instrText xml:space="preserve"> PAGEREF _Toc202522279 \h </w:instrText>
      </w:r>
      <w:r>
        <w:fldChar w:fldCharType="separate"/>
      </w:r>
      <w:r w:rsidR="005E7EA1">
        <w:t>29</w:t>
      </w:r>
      <w:r>
        <w:fldChar w:fldCharType="end"/>
      </w:r>
    </w:p>
    <w:p w:rsidR="00DD1163" w:rsidRDefault="00DD1163">
      <w:pPr>
        <w:pStyle w:val="Obsah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Vymezení ploch a koridorů územních rezerv a stanovení možného budoucího využití, včetně podmínek pro jeho prověření</w:t>
      </w:r>
      <w:r>
        <w:tab/>
      </w:r>
      <w:r>
        <w:fldChar w:fldCharType="begin"/>
      </w:r>
      <w:r>
        <w:instrText xml:space="preserve"> PAGEREF _Toc202522280 \h </w:instrText>
      </w:r>
      <w:r>
        <w:fldChar w:fldCharType="separate"/>
      </w:r>
      <w:r w:rsidR="005E7EA1">
        <w:t>29</w:t>
      </w:r>
      <w:r>
        <w:fldChar w:fldCharType="end"/>
      </w:r>
    </w:p>
    <w:p w:rsidR="00DD1163" w:rsidRDefault="00DD1163">
      <w:pPr>
        <w:pStyle w:val="Obsah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Vymezení ploch a koridorů, ve kterých je rozhodování o změnách v území podmíněno zpracováním územní studie</w:t>
      </w:r>
      <w:r>
        <w:tab/>
      </w:r>
      <w:r>
        <w:fldChar w:fldCharType="begin"/>
      </w:r>
      <w:r>
        <w:instrText xml:space="preserve"> PAGEREF _Toc202522281 \h </w:instrText>
      </w:r>
      <w:r>
        <w:fldChar w:fldCharType="separate"/>
      </w:r>
      <w:r w:rsidR="005E7EA1">
        <w:t>29</w:t>
      </w:r>
      <w:r>
        <w:fldChar w:fldCharType="end"/>
      </w:r>
    </w:p>
    <w:p w:rsidR="00AB1FC1" w:rsidRDefault="00CD080F" w:rsidP="00AB1FC1">
      <w:r>
        <w:rPr>
          <w:rFonts w:cs="Times New Roman"/>
          <w:b/>
          <w:bCs/>
          <w:caps/>
          <w:noProof/>
        </w:rPr>
        <w:fldChar w:fldCharType="end"/>
      </w:r>
    </w:p>
    <w:p w:rsidR="00AB1FC1" w:rsidRDefault="00AB1FC1" w:rsidP="00AB1FC1">
      <w:pPr>
        <w:sectPr w:rsidR="00AB1FC1" w:rsidSect="00AB1FC1">
          <w:type w:val="oddPage"/>
          <w:pgSz w:w="11906" w:h="16838"/>
          <w:pgMar w:top="1134" w:right="1134" w:bottom="1418" w:left="1134" w:header="708" w:footer="708" w:gutter="0"/>
          <w:cols w:space="708"/>
          <w:docGrid w:linePitch="360"/>
        </w:sectPr>
      </w:pPr>
    </w:p>
    <w:p w:rsidR="00436272" w:rsidRDefault="00436272" w:rsidP="00436272">
      <w:pPr>
        <w:pStyle w:val="1NADPIS1zelen"/>
        <w:spacing w:after="20"/>
      </w:pPr>
      <w:bookmarkStart w:id="1" w:name="_Toc201132669"/>
      <w:bookmarkStart w:id="2" w:name="_Toc202522270"/>
      <w:bookmarkStart w:id="3" w:name="_Toc141941817"/>
      <w:bookmarkStart w:id="4" w:name="_Toc86652074"/>
      <w:bookmarkStart w:id="5" w:name="_Toc38358024"/>
      <w:r>
        <w:lastRenderedPageBreak/>
        <w:t>NÁVRH ÚZEMNÍHO PLÁNU</w:t>
      </w:r>
      <w:bookmarkEnd w:id="1"/>
      <w:bookmarkEnd w:id="2"/>
    </w:p>
    <w:p w:rsidR="00436272" w:rsidRPr="00CA337A" w:rsidRDefault="00436272" w:rsidP="00436272">
      <w:pPr>
        <w:spacing w:before="0" w:after="0"/>
        <w:rPr>
          <w:sz w:val="16"/>
          <w:szCs w:val="16"/>
        </w:rPr>
      </w:pPr>
    </w:p>
    <w:p w:rsidR="00600347" w:rsidRPr="00600347" w:rsidRDefault="00600347" w:rsidP="00600347">
      <w:pPr>
        <w:pStyle w:val="Nadpis2"/>
      </w:pPr>
      <w:bookmarkStart w:id="6" w:name="_Toc202522271"/>
      <w:r w:rsidRPr="00600347">
        <w:t>Vymezení zastavěného území</w:t>
      </w:r>
      <w:bookmarkEnd w:id="3"/>
      <w:bookmarkEnd w:id="4"/>
      <w:bookmarkEnd w:id="5"/>
      <w:bookmarkEnd w:id="6"/>
    </w:p>
    <w:p w:rsidR="00600347" w:rsidRPr="00600347" w:rsidRDefault="00600347" w:rsidP="00600347">
      <w:r w:rsidRPr="00600347">
        <w:t xml:space="preserve">Zastavěné území obce Záboří, tedy sídel Záboří, Dobčice a Lipanovice, je vymezeno v rozsahu znázorněném na výkrese základního členění </w:t>
      </w:r>
      <w:r>
        <w:t xml:space="preserve">území, a to ke dni </w:t>
      </w:r>
      <w:del w:id="7" w:author="Petra" w:date="2025-06-09T08:41:00Z">
        <w:r w:rsidDel="00B13F13">
          <w:delText>31. 3. 2019</w:delText>
        </w:r>
      </w:del>
      <w:ins w:id="8" w:author="Petra" w:date="2025-06-09T08:41:00Z">
        <w:r w:rsidR="00B13F13">
          <w:t>1. 6. 2025</w:t>
        </w:r>
      </w:ins>
      <w:r>
        <w:t>.</w:t>
      </w:r>
    </w:p>
    <w:p w:rsidR="00600347" w:rsidRPr="00600347" w:rsidRDefault="00600347" w:rsidP="00600347">
      <w:r w:rsidRPr="00600347">
        <w:t>Řešené území se skládá ze dvou katastrálních území:</w:t>
      </w:r>
    </w:p>
    <w:p w:rsidR="00600347" w:rsidRDefault="00600347" w:rsidP="00FF0FD2">
      <w:pPr>
        <w:pStyle w:val="Odstavecseseznamem"/>
        <w:numPr>
          <w:ilvl w:val="0"/>
          <w:numId w:val="19"/>
        </w:numPr>
      </w:pPr>
      <w:r w:rsidRPr="00600347">
        <w:t>Záboří u Českých Budějovic</w:t>
      </w:r>
    </w:p>
    <w:p w:rsidR="00600347" w:rsidRPr="00600347" w:rsidRDefault="00600347" w:rsidP="00FF0FD2">
      <w:pPr>
        <w:pStyle w:val="Odstavecseseznamem"/>
        <w:numPr>
          <w:ilvl w:val="0"/>
          <w:numId w:val="19"/>
        </w:numPr>
      </w:pPr>
      <w:r w:rsidRPr="00600347">
        <w:t>Lipanovice.</w:t>
      </w:r>
    </w:p>
    <w:p w:rsidR="00600347" w:rsidRPr="00600347" w:rsidRDefault="00600347" w:rsidP="00600347">
      <w:r w:rsidRPr="00600347">
        <w:t>Zastavěné území se skládá z několika samostatných částí:</w:t>
      </w:r>
    </w:p>
    <w:p w:rsidR="00600347" w:rsidRDefault="00600347" w:rsidP="00FF0FD2">
      <w:pPr>
        <w:pStyle w:val="Odstavecseseznamem"/>
        <w:numPr>
          <w:ilvl w:val="0"/>
          <w:numId w:val="20"/>
        </w:numPr>
      </w:pPr>
      <w:r w:rsidRPr="00600347">
        <w:t>sídla Záboří, Dobčice a Lipanovice</w:t>
      </w:r>
    </w:p>
    <w:p w:rsidR="00600347" w:rsidRDefault="00600347" w:rsidP="00FF0FD2">
      <w:pPr>
        <w:pStyle w:val="Odstavecseseznamem"/>
        <w:numPr>
          <w:ilvl w:val="0"/>
          <w:numId w:val="20"/>
        </w:numPr>
      </w:pPr>
      <w:r w:rsidRPr="00600347">
        <w:t>několik samot v</w:t>
      </w:r>
      <w:r>
        <w:t> </w:t>
      </w:r>
      <w:r w:rsidRPr="00600347">
        <w:t>krajině</w:t>
      </w:r>
    </w:p>
    <w:p w:rsidR="00600347" w:rsidRDefault="00600347" w:rsidP="00FF0FD2">
      <w:pPr>
        <w:pStyle w:val="Odstavecseseznamem"/>
        <w:numPr>
          <w:ilvl w:val="0"/>
          <w:numId w:val="20"/>
        </w:numPr>
      </w:pPr>
      <w:r w:rsidRPr="00600347">
        <w:t>rekreační objekty v</w:t>
      </w:r>
      <w:r>
        <w:t> </w:t>
      </w:r>
      <w:r w:rsidRPr="00600347">
        <w:t>krajině</w:t>
      </w:r>
    </w:p>
    <w:p w:rsidR="00600347" w:rsidRPr="00600347" w:rsidRDefault="00600347" w:rsidP="00FF0FD2">
      <w:pPr>
        <w:pStyle w:val="Odstavecseseznamem"/>
        <w:numPr>
          <w:ilvl w:val="0"/>
          <w:numId w:val="20"/>
        </w:numPr>
      </w:pPr>
      <w:r w:rsidRPr="00600347">
        <w:t>objekty technické infrastruktury v krajině (čerpací stanice).</w:t>
      </w:r>
    </w:p>
    <w:p w:rsidR="00600347" w:rsidRPr="00600347" w:rsidRDefault="00600347" w:rsidP="00600347">
      <w:pPr>
        <w:pStyle w:val="Nadpis2"/>
      </w:pPr>
      <w:bookmarkStart w:id="9" w:name="_Toc141941818"/>
      <w:bookmarkStart w:id="10" w:name="_Toc86652075"/>
      <w:bookmarkStart w:id="11" w:name="_Toc38358025"/>
      <w:bookmarkStart w:id="12" w:name="_Toc202522272"/>
      <w:r w:rsidRPr="00600347">
        <w:t>Základní koncepce rozvoje území obce</w:t>
      </w:r>
      <w:del w:id="13" w:author="Petra" w:date="2025-06-09T13:57:00Z">
        <w:r w:rsidRPr="00600347" w:rsidDel="00192FEB">
          <w:delText>, ochrany a rozvoje jeho hodnot</w:delText>
        </w:r>
      </w:del>
      <w:bookmarkEnd w:id="9"/>
      <w:bookmarkEnd w:id="10"/>
      <w:bookmarkEnd w:id="11"/>
      <w:bookmarkEnd w:id="12"/>
    </w:p>
    <w:p w:rsidR="00600347" w:rsidRPr="00C277D3" w:rsidRDefault="00600347" w:rsidP="00FF0FD2">
      <w:pPr>
        <w:pStyle w:val="Nadpis100"/>
        <w:numPr>
          <w:ilvl w:val="0"/>
          <w:numId w:val="21"/>
        </w:numPr>
        <w:rPr>
          <w:sz w:val="22"/>
          <w:szCs w:val="22"/>
        </w:rPr>
      </w:pPr>
      <w:bookmarkStart w:id="14" w:name="_Toc141941819"/>
      <w:bookmarkStart w:id="15" w:name="_Toc86652076"/>
      <w:bookmarkStart w:id="16" w:name="_Toc86651547"/>
      <w:bookmarkStart w:id="17" w:name="_Toc38358026"/>
      <w:r w:rsidRPr="00C277D3">
        <w:rPr>
          <w:sz w:val="22"/>
          <w:szCs w:val="22"/>
        </w:rPr>
        <w:t>Urbanistické a kulturní hodnoty a podmínky jejich ochrany:</w:t>
      </w:r>
      <w:bookmarkEnd w:id="14"/>
      <w:bookmarkEnd w:id="15"/>
      <w:bookmarkEnd w:id="16"/>
      <w:bookmarkEnd w:id="17"/>
    </w:p>
    <w:p w:rsidR="00600347" w:rsidRPr="00600347" w:rsidRDefault="00600347" w:rsidP="00AB4D10">
      <w:r w:rsidRPr="00600347">
        <w:t>Sídla Záboří, Dobčice a Lipanovice se budou rozvíjet jako samostatné, souvisle urbanizované celky, od sebe oddělené. Ve volné krajině se kromě infrastrukturních objektů nenavrhují žádné zastavitelné plochy, kromě jedné p</w:t>
      </w:r>
      <w:r w:rsidR="00600399">
        <w:t>lochy u Dobčic pro zemědělství.</w:t>
      </w:r>
    </w:p>
    <w:p w:rsidR="00600347" w:rsidRPr="00600347" w:rsidRDefault="00600347" w:rsidP="00AB4D10">
      <w:r w:rsidRPr="00600347">
        <w:t xml:space="preserve">Záboří, Dobčice i Lipanovice jsou </w:t>
      </w:r>
      <w:r w:rsidRPr="00600347">
        <w:rPr>
          <w:b/>
        </w:rPr>
        <w:t>tradičními sídly vesnického osídlení</w:t>
      </w:r>
      <w:r w:rsidRPr="00600347">
        <w:t xml:space="preserve">, dochovala se zde řada staveb vesnické architektury a objektů </w:t>
      </w:r>
      <w:r w:rsidRPr="00600347">
        <w:rPr>
          <w:b/>
        </w:rPr>
        <w:t>zemědělských usedlostí,</w:t>
      </w:r>
      <w:r w:rsidRPr="00600347">
        <w:t xml:space="preserve"> typických pro tento region, které spoluvytvářejí charakter sídel, včetně tradičního chara</w:t>
      </w:r>
      <w:r w:rsidR="00600399">
        <w:t>kteru prostoru centrální návsi.</w:t>
      </w:r>
    </w:p>
    <w:p w:rsidR="00600347" w:rsidRPr="00600347" w:rsidRDefault="00600347" w:rsidP="00AB4D10">
      <w:r w:rsidRPr="00600347">
        <w:t xml:space="preserve">Celé území obce je územím s možnými </w:t>
      </w:r>
      <w:r w:rsidRPr="00600347">
        <w:rPr>
          <w:b/>
        </w:rPr>
        <w:t>archeologickými nálezy</w:t>
      </w:r>
      <w:r w:rsidRPr="00600347">
        <w:t xml:space="preserve">, a proto </w:t>
      </w:r>
      <w:r w:rsidR="00AB4D10">
        <w:t>je nutno při větších stavbách a </w:t>
      </w:r>
      <w:r w:rsidRPr="00600347">
        <w:t>úpravách terénu předem vyžádat archeologický dohled nebo strpět záchranný archeologický výzkum.</w:t>
      </w:r>
    </w:p>
    <w:p w:rsidR="00600347" w:rsidRPr="00C277D3" w:rsidRDefault="00600347" w:rsidP="00FF0FD2">
      <w:pPr>
        <w:pStyle w:val="Nadpis100"/>
        <w:numPr>
          <w:ilvl w:val="0"/>
          <w:numId w:val="21"/>
        </w:numPr>
        <w:rPr>
          <w:sz w:val="22"/>
          <w:szCs w:val="22"/>
        </w:rPr>
      </w:pPr>
      <w:bookmarkStart w:id="18" w:name="_Toc141941820"/>
      <w:bookmarkStart w:id="19" w:name="_Toc86652077"/>
      <w:bookmarkStart w:id="20" w:name="_Toc86651548"/>
      <w:bookmarkStart w:id="21" w:name="_Toc38358027"/>
      <w:r w:rsidRPr="00C277D3">
        <w:rPr>
          <w:sz w:val="22"/>
          <w:szCs w:val="22"/>
        </w:rPr>
        <w:t>Přírodní hodnoty a podmínky jejich ochrany:</w:t>
      </w:r>
      <w:bookmarkEnd w:id="18"/>
      <w:bookmarkEnd w:id="19"/>
      <w:bookmarkEnd w:id="20"/>
      <w:bookmarkEnd w:id="21"/>
    </w:p>
    <w:p w:rsidR="00600347" w:rsidRPr="00600347" w:rsidRDefault="00600347" w:rsidP="00AB4D10">
      <w:r w:rsidRPr="00600347">
        <w:t xml:space="preserve">Celé řešené území je územím se </w:t>
      </w:r>
      <w:r w:rsidRPr="00600347">
        <w:rPr>
          <w:b/>
        </w:rPr>
        <w:t>zvýšenými přírodními a kulturními hodnotami</w:t>
      </w:r>
      <w:r w:rsidRPr="00600347">
        <w:t>. Jejich ochrana je prioritou pro řešení ÚP. Území navazuje na chráněné území VPR Holašovice s ochranou světového kulturního dědictví UNESCA.</w:t>
      </w:r>
    </w:p>
    <w:p w:rsidR="00600347" w:rsidRPr="00600347" w:rsidRDefault="00600347" w:rsidP="00AB4D10">
      <w:r w:rsidRPr="00600347">
        <w:t>Pro celé území jsou dominantním prvkem zeleně rostoucí mimo les před</w:t>
      </w:r>
      <w:r w:rsidR="004770A4">
        <w:t>evším břehové porosty rybníků a </w:t>
      </w:r>
      <w:r w:rsidRPr="00600347">
        <w:t>vodních toků, které dodávají typický ráz zdejší krajině, především v okolí</w:t>
      </w:r>
      <w:r w:rsidR="00192FEB">
        <w:t xml:space="preserve"> Záboří. </w:t>
      </w:r>
      <w:r w:rsidRPr="00600347">
        <w:t>Naproti tomu v okolí Dobčic a Lipanovic je krajina již podhorského rázu, časté jsou zapojené liniové p</w:t>
      </w:r>
      <w:r w:rsidR="004770A4">
        <w:t xml:space="preserve">orosty na mezích a podél cest. </w:t>
      </w:r>
      <w:r w:rsidRPr="00600347">
        <w:t>Velké bloky orné půdy východně a severně od Záboří vyžadují doplně</w:t>
      </w:r>
      <w:r w:rsidR="004770A4">
        <w:t xml:space="preserve">ní zeleně, zejména podél cest. </w:t>
      </w:r>
      <w:r w:rsidRPr="00600347">
        <w:t xml:space="preserve">Několik stromů bylo vyhlášeno za </w:t>
      </w:r>
      <w:r w:rsidRPr="00600347">
        <w:rPr>
          <w:u w:val="single"/>
        </w:rPr>
        <w:t xml:space="preserve">památné stromy </w:t>
      </w:r>
      <w:r w:rsidRPr="00600347">
        <w:t>vč. jejich ochranných pásem.</w:t>
      </w:r>
    </w:p>
    <w:p w:rsidR="00600347" w:rsidRPr="00600347" w:rsidRDefault="00600347" w:rsidP="00AB4D10">
      <w:r w:rsidRPr="00600347">
        <w:t>Podél komunikací jsou místy stromořadí, často ovocných dřevin (jabloně). Druhová skladba rozptýlené zeleně, která se vyvíjí většinou bez přispění člověka, je dána stanovištními podmínkami. Dominují listnaté stromy jako dub letní, olše lepkavá, javor mléč, javor klen, lípa srdčitá, jasan ztepilý, vrba křehká, dále střemcha obecná, vrba popelavá, vrba ušatá, vrba jíva, bez černý, trnka obecná, bříza bílá, topol osika ap.</w:t>
      </w:r>
    </w:p>
    <w:p w:rsidR="00600347" w:rsidRPr="00600347" w:rsidRDefault="00600347" w:rsidP="00AB4D10">
      <w:r w:rsidRPr="00600347">
        <w:t xml:space="preserve">Dominantní </w:t>
      </w:r>
      <w:r w:rsidRPr="00600347">
        <w:rPr>
          <w:b/>
        </w:rPr>
        <w:t>návesní prostory</w:t>
      </w:r>
      <w:r w:rsidRPr="00600347">
        <w:t xml:space="preserve"> všech tří vesnic jsou částečně narušeny nevhodnými výsadbami exotických dřevin - především zástupci rodu zerav. Další úpravy návsí musí být realizovány na základě odborné studie. Při výsadbách bude kladen důraz na estetickou, hygienickou a izolační funkci nové zeleně, v neposlední řadě i na vzájemné sladění památkově chráněných objektů a ploch veřejné zeleně.</w:t>
      </w:r>
    </w:p>
    <w:p w:rsidR="00600347" w:rsidRPr="00600347" w:rsidRDefault="00600347" w:rsidP="00AB4D10">
      <w:r w:rsidRPr="00600347">
        <w:t xml:space="preserve">Západní část území, zahrnující i sídla Dobčice a Lipanovice, patří do </w:t>
      </w:r>
      <w:r w:rsidRPr="00600347">
        <w:rPr>
          <w:u w:val="single"/>
        </w:rPr>
        <w:t>Chráněné krajinné oblasti Blanský les</w:t>
      </w:r>
      <w:r w:rsidRPr="00600347">
        <w:t xml:space="preserve">. CHKO byla vyhlášena v roce 1990. Jedná se o pozoruhodně zachovalý krajinný celek v širším předhůří Šumavy s četnými přírodovědecky cennými lokalitami. Lesní porosty tvoří </w:t>
      </w:r>
      <w:r w:rsidR="004770A4">
        <w:t>II. zónu CHKO, I. zóna je pak v </w:t>
      </w:r>
      <w:r w:rsidRPr="00600347">
        <w:t xml:space="preserve">území tvořena </w:t>
      </w:r>
      <w:r w:rsidRPr="00600347">
        <w:rPr>
          <w:u w:val="single"/>
        </w:rPr>
        <w:t>přírodní rezervací</w:t>
      </w:r>
      <w:r w:rsidRPr="00600347">
        <w:t xml:space="preserve"> Vysoká Běta, zahrnující komplex přirozených a polopřirozených bučin na stejnojmenném vrcholu.</w:t>
      </w:r>
    </w:p>
    <w:p w:rsidR="00600347" w:rsidRPr="00C277D3" w:rsidRDefault="00600347" w:rsidP="00FF0FD2">
      <w:pPr>
        <w:pStyle w:val="Nadpis100"/>
        <w:numPr>
          <w:ilvl w:val="0"/>
          <w:numId w:val="21"/>
        </w:numPr>
        <w:rPr>
          <w:sz w:val="22"/>
          <w:szCs w:val="22"/>
        </w:rPr>
      </w:pPr>
      <w:bookmarkStart w:id="22" w:name="_Toc141941821"/>
      <w:bookmarkStart w:id="23" w:name="_Toc86652078"/>
      <w:bookmarkStart w:id="24" w:name="_Toc86651549"/>
      <w:bookmarkStart w:id="25" w:name="_Toc38358028"/>
      <w:r w:rsidRPr="00C277D3">
        <w:rPr>
          <w:sz w:val="22"/>
          <w:szCs w:val="22"/>
        </w:rPr>
        <w:lastRenderedPageBreak/>
        <w:t>Kulturní hodnoty a podmínky jejich ochrany:</w:t>
      </w:r>
      <w:bookmarkEnd w:id="22"/>
      <w:bookmarkEnd w:id="23"/>
      <w:bookmarkEnd w:id="24"/>
      <w:bookmarkEnd w:id="25"/>
    </w:p>
    <w:p w:rsidR="00600347" w:rsidRPr="00600347" w:rsidRDefault="00600347" w:rsidP="00AB4D10">
      <w:r w:rsidRPr="00600347">
        <w:t xml:space="preserve">Sídlo Záboří </w:t>
      </w:r>
      <w:r w:rsidR="004770A4">
        <w:t>bylo nařízením vlády ČR dne 24. 5. </w:t>
      </w:r>
      <w:r w:rsidRPr="00600347">
        <w:t xml:space="preserve">1995 prohlášeno </w:t>
      </w:r>
      <w:r w:rsidRPr="00600347">
        <w:rPr>
          <w:b/>
        </w:rPr>
        <w:t>památkovou rezervací</w:t>
      </w:r>
      <w:r w:rsidRPr="00600347">
        <w:t xml:space="preserve"> lidové architektury (VPR), sídla Do</w:t>
      </w:r>
      <w:r w:rsidR="004770A4">
        <w:t>bčice a Lipanovice byla dne 19. 11. </w:t>
      </w:r>
      <w:r w:rsidRPr="00600347">
        <w:t>1990 prohlášena vesnickou památkovou zónou (VPZ).</w:t>
      </w:r>
    </w:p>
    <w:p w:rsidR="00600347" w:rsidRPr="00600347" w:rsidRDefault="00600347" w:rsidP="00AB4D10">
      <w:r w:rsidRPr="00600347">
        <w:t>Záboří leží při okraji významných oblastí kulturně - historických hodno</w:t>
      </w:r>
      <w:r w:rsidR="00AB4D10">
        <w:t>t, zv. Podhůří Blanského lesa a </w:t>
      </w:r>
      <w:r w:rsidRPr="00600347">
        <w:t>Hlubockých blat. Sídla se vyznačují vesnickým tradičním prostředím se zachovalými stavbami vesnické lidové architektury (tzv. sels</w:t>
      </w:r>
      <w:r w:rsidR="00CA26A5">
        <w:t>kého baroka 19. </w:t>
      </w:r>
      <w:r w:rsidRPr="00600347">
        <w:t>st.). Hodnotné urbanisticky jsou pravidelné návesní prostory, okraje sídel a vazba na rybniční soustavu či lesní celky vyhlášené CH</w:t>
      </w:r>
      <w:r w:rsidR="00AB4D10">
        <w:t>KO Blanský les. Sídla Dobčice a </w:t>
      </w:r>
      <w:r w:rsidRPr="00600347">
        <w:t>Lipanovice leží již v území CHKO.</w:t>
      </w:r>
    </w:p>
    <w:p w:rsidR="00600347" w:rsidRPr="00600347" w:rsidRDefault="00600347" w:rsidP="00AB4D10">
      <w:r w:rsidRPr="00600347">
        <w:t xml:space="preserve">Ve správním území obce </w:t>
      </w:r>
      <w:r w:rsidRPr="00600347">
        <w:rPr>
          <w:b/>
        </w:rPr>
        <w:t>Záboří</w:t>
      </w:r>
      <w:r w:rsidRPr="00600347">
        <w:t xml:space="preserve">, zahrnující také osady </w:t>
      </w:r>
      <w:r w:rsidRPr="00600347">
        <w:rPr>
          <w:b/>
        </w:rPr>
        <w:t>Dobčice a Lipanovice,</w:t>
      </w:r>
      <w:r w:rsidRPr="00600347">
        <w:t xml:space="preserve"> jsou evidovány ve státním seznamu nemovitých kulturních památek objekty, které jsou stavebně neměnné:</w:t>
      </w:r>
    </w:p>
    <w:p w:rsidR="00600347" w:rsidRPr="00600347" w:rsidRDefault="00600347" w:rsidP="00084CA4">
      <w:pPr>
        <w:spacing w:after="0"/>
        <w:jc w:val="left"/>
        <w:rPr>
          <w:rFonts w:ascii="Calibri" w:hAnsi="Calibri" w:cs="Times New Roman"/>
          <w:sz w:val="24"/>
          <w:szCs w:val="24"/>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3402"/>
        <w:gridCol w:w="5134"/>
      </w:tblGrid>
      <w:tr w:rsidR="00084CA4" w:rsidRPr="00374C36" w:rsidTr="00374C36">
        <w:tc>
          <w:tcPr>
            <w:tcW w:w="1242" w:type="dxa"/>
            <w:tcBorders>
              <w:bottom w:val="single" w:sz="4" w:space="0" w:color="auto"/>
            </w:tcBorders>
          </w:tcPr>
          <w:p w:rsidR="00084CA4" w:rsidRPr="00374C36" w:rsidRDefault="00084CA4" w:rsidP="00162067">
            <w:pPr>
              <w:spacing w:before="40" w:after="40"/>
              <w:ind w:right="-425"/>
              <w:jc w:val="left"/>
            </w:pPr>
          </w:p>
        </w:tc>
        <w:tc>
          <w:tcPr>
            <w:tcW w:w="3402" w:type="dxa"/>
            <w:tcBorders>
              <w:bottom w:val="single" w:sz="4" w:space="0" w:color="auto"/>
            </w:tcBorders>
          </w:tcPr>
          <w:p w:rsidR="00084CA4" w:rsidRPr="00374C36" w:rsidRDefault="00084CA4" w:rsidP="00162067">
            <w:pPr>
              <w:spacing w:before="40" w:after="40"/>
              <w:ind w:right="-425"/>
              <w:jc w:val="left"/>
            </w:pPr>
            <w:r w:rsidRPr="00374C36">
              <w:t>Památka</w:t>
            </w:r>
          </w:p>
        </w:tc>
        <w:tc>
          <w:tcPr>
            <w:tcW w:w="5134" w:type="dxa"/>
            <w:tcBorders>
              <w:bottom w:val="single" w:sz="4" w:space="0" w:color="auto"/>
            </w:tcBorders>
          </w:tcPr>
          <w:p w:rsidR="00084CA4" w:rsidRPr="00374C36" w:rsidRDefault="00084CA4" w:rsidP="00162067">
            <w:pPr>
              <w:spacing w:before="40" w:after="40"/>
              <w:ind w:right="-425"/>
              <w:jc w:val="left"/>
            </w:pPr>
            <w:r w:rsidRPr="00374C36">
              <w:t>Číslo rejstříku</w:t>
            </w:r>
          </w:p>
        </w:tc>
      </w:tr>
      <w:tr w:rsidR="00084CA4" w:rsidRPr="00374C36" w:rsidTr="00374C36">
        <w:tc>
          <w:tcPr>
            <w:tcW w:w="1242" w:type="dxa"/>
            <w:tcBorders>
              <w:top w:val="single" w:sz="4" w:space="0" w:color="auto"/>
            </w:tcBorders>
          </w:tcPr>
          <w:p w:rsidR="00084CA4" w:rsidRPr="00374C36" w:rsidRDefault="00084CA4" w:rsidP="00162067">
            <w:pPr>
              <w:spacing w:before="40" w:after="40"/>
              <w:ind w:right="-425"/>
              <w:jc w:val="left"/>
              <w:rPr>
                <w:b/>
                <w:u w:val="single"/>
              </w:rPr>
            </w:pPr>
            <w:r w:rsidRPr="00374C36">
              <w:rPr>
                <w:b/>
                <w:u w:val="single"/>
              </w:rPr>
              <w:t>Záboří</w:t>
            </w:r>
          </w:p>
        </w:tc>
        <w:tc>
          <w:tcPr>
            <w:tcW w:w="3402" w:type="dxa"/>
            <w:tcBorders>
              <w:top w:val="single" w:sz="4" w:space="0" w:color="auto"/>
            </w:tcBorders>
          </w:tcPr>
          <w:p w:rsidR="00084CA4" w:rsidRPr="00374C36" w:rsidRDefault="00084CA4" w:rsidP="00162067">
            <w:pPr>
              <w:spacing w:before="40" w:after="40"/>
              <w:ind w:right="-425"/>
              <w:jc w:val="left"/>
            </w:pPr>
            <w:r w:rsidRPr="00374C36">
              <w:rPr>
                <w:b/>
              </w:rPr>
              <w:t>areál zem. usedlosti čp.2</w:t>
            </w:r>
          </w:p>
        </w:tc>
        <w:tc>
          <w:tcPr>
            <w:tcW w:w="5134" w:type="dxa"/>
            <w:tcBorders>
              <w:top w:val="single" w:sz="4" w:space="0" w:color="auto"/>
            </w:tcBorders>
          </w:tcPr>
          <w:p w:rsidR="00084CA4" w:rsidRPr="00374C36" w:rsidRDefault="00084CA4" w:rsidP="00162067">
            <w:pPr>
              <w:spacing w:before="40" w:after="40"/>
              <w:ind w:right="-425"/>
              <w:jc w:val="left"/>
            </w:pPr>
            <w:r w:rsidRPr="00374C36">
              <w:rPr>
                <w:b/>
              </w:rPr>
              <w:t>601</w:t>
            </w:r>
            <w:r w:rsidRPr="00192FEB">
              <w:t xml:space="preserve"> </w:t>
            </w:r>
            <w:r w:rsidRPr="00374C36">
              <w:t>(1-obytné,2-brána,3-kolna,4-chlév,</w:t>
            </w:r>
          </w:p>
          <w:p w:rsidR="00084CA4" w:rsidRPr="00374C36" w:rsidRDefault="00084CA4" w:rsidP="00162067">
            <w:pPr>
              <w:spacing w:before="40" w:after="40"/>
              <w:ind w:left="878" w:right="-425" w:hanging="453"/>
              <w:jc w:val="left"/>
            </w:pPr>
            <w:r w:rsidRPr="00374C36">
              <w:t>5-stodola)</w:t>
            </w:r>
          </w:p>
        </w:tc>
      </w:tr>
      <w:tr w:rsidR="00084CA4" w:rsidRPr="00374C36" w:rsidTr="00374C36">
        <w:tc>
          <w:tcPr>
            <w:tcW w:w="1242" w:type="dxa"/>
          </w:tcPr>
          <w:p w:rsidR="00084CA4" w:rsidRPr="00374C36" w:rsidRDefault="00084CA4" w:rsidP="00162067">
            <w:pPr>
              <w:spacing w:before="40" w:after="40"/>
              <w:ind w:right="-425"/>
              <w:jc w:val="left"/>
            </w:pPr>
          </w:p>
        </w:tc>
        <w:tc>
          <w:tcPr>
            <w:tcW w:w="3402" w:type="dxa"/>
          </w:tcPr>
          <w:p w:rsidR="00084CA4" w:rsidRPr="00374C36" w:rsidRDefault="00084CA4" w:rsidP="00162067">
            <w:pPr>
              <w:spacing w:before="40" w:after="40"/>
              <w:ind w:right="-425"/>
              <w:jc w:val="left"/>
              <w:rPr>
                <w:b/>
              </w:rPr>
            </w:pPr>
            <w:r w:rsidRPr="00374C36">
              <w:rPr>
                <w:b/>
              </w:rPr>
              <w:t>areál usedlosti (statek) čp.12</w:t>
            </w:r>
          </w:p>
        </w:tc>
        <w:tc>
          <w:tcPr>
            <w:tcW w:w="5134" w:type="dxa"/>
          </w:tcPr>
          <w:p w:rsidR="00084CA4" w:rsidRPr="00374C36" w:rsidRDefault="00084CA4" w:rsidP="00162067">
            <w:pPr>
              <w:spacing w:before="40" w:after="40"/>
              <w:ind w:left="28" w:right="-425"/>
              <w:jc w:val="left"/>
            </w:pPr>
            <w:r w:rsidRPr="00374C36">
              <w:rPr>
                <w:b/>
              </w:rPr>
              <w:t>602</w:t>
            </w:r>
            <w:r w:rsidRPr="00192FEB">
              <w:t xml:space="preserve"> </w:t>
            </w:r>
            <w:r w:rsidRPr="00374C36">
              <w:t>(1-obytné,2-brána a branka, 3-špýchar,</w:t>
            </w:r>
          </w:p>
          <w:p w:rsidR="00084CA4" w:rsidRPr="00374C36" w:rsidRDefault="00084CA4" w:rsidP="00162067">
            <w:pPr>
              <w:spacing w:before="40" w:after="40"/>
              <w:ind w:left="453" w:right="-425"/>
              <w:jc w:val="left"/>
            </w:pPr>
            <w:r w:rsidRPr="00374C36">
              <w:t>4-chlév, 5-stodola)</w:t>
            </w:r>
          </w:p>
        </w:tc>
      </w:tr>
      <w:tr w:rsidR="00084CA4" w:rsidRPr="00374C36" w:rsidTr="00374C36">
        <w:tc>
          <w:tcPr>
            <w:tcW w:w="1242" w:type="dxa"/>
          </w:tcPr>
          <w:p w:rsidR="00084CA4" w:rsidRPr="00374C36" w:rsidRDefault="00084CA4" w:rsidP="00162067">
            <w:pPr>
              <w:spacing w:before="40" w:after="40"/>
              <w:ind w:right="-425"/>
              <w:jc w:val="left"/>
            </w:pPr>
          </w:p>
        </w:tc>
        <w:tc>
          <w:tcPr>
            <w:tcW w:w="3402" w:type="dxa"/>
          </w:tcPr>
          <w:p w:rsidR="00084CA4" w:rsidRPr="00374C36" w:rsidRDefault="00162067" w:rsidP="00162067">
            <w:pPr>
              <w:spacing w:before="40" w:after="40"/>
              <w:ind w:right="-425"/>
              <w:jc w:val="left"/>
              <w:rPr>
                <w:b/>
              </w:rPr>
            </w:pPr>
            <w:r w:rsidRPr="00374C36">
              <w:rPr>
                <w:b/>
              </w:rPr>
              <w:t>areál usedlosti (statek) čp.18</w:t>
            </w:r>
          </w:p>
        </w:tc>
        <w:tc>
          <w:tcPr>
            <w:tcW w:w="5134" w:type="dxa"/>
          </w:tcPr>
          <w:p w:rsidR="00084CA4" w:rsidRPr="00374C36" w:rsidRDefault="00084CA4" w:rsidP="00162067">
            <w:pPr>
              <w:spacing w:before="40" w:after="40"/>
              <w:ind w:right="-425"/>
              <w:jc w:val="left"/>
            </w:pPr>
            <w:r w:rsidRPr="00374C36">
              <w:rPr>
                <w:b/>
              </w:rPr>
              <w:t>603</w:t>
            </w:r>
            <w:r w:rsidRPr="00374C36">
              <w:t xml:space="preserve"> (1-obytné,2-brána,3-kolna,4-chlév,</w:t>
            </w:r>
          </w:p>
          <w:p w:rsidR="00084CA4" w:rsidRPr="00374C36" w:rsidRDefault="00084CA4" w:rsidP="00162067">
            <w:pPr>
              <w:spacing w:before="40" w:after="40"/>
              <w:ind w:right="-425" w:firstLine="453"/>
              <w:jc w:val="left"/>
            </w:pPr>
            <w:r w:rsidRPr="00374C36">
              <w:t>5-stodola)</w:t>
            </w:r>
          </w:p>
        </w:tc>
      </w:tr>
      <w:tr w:rsidR="00084CA4" w:rsidRPr="00374C36" w:rsidTr="00374C36">
        <w:tc>
          <w:tcPr>
            <w:tcW w:w="1242" w:type="dxa"/>
          </w:tcPr>
          <w:p w:rsidR="00084CA4" w:rsidRPr="00374C36" w:rsidRDefault="00084CA4" w:rsidP="00162067">
            <w:pPr>
              <w:spacing w:before="40" w:after="40"/>
              <w:ind w:right="-425"/>
              <w:jc w:val="left"/>
            </w:pPr>
          </w:p>
        </w:tc>
        <w:tc>
          <w:tcPr>
            <w:tcW w:w="3402" w:type="dxa"/>
          </w:tcPr>
          <w:p w:rsidR="00084CA4" w:rsidRPr="00374C36" w:rsidRDefault="00162067" w:rsidP="00162067">
            <w:pPr>
              <w:spacing w:before="40" w:after="40"/>
              <w:ind w:right="-425"/>
              <w:jc w:val="left"/>
              <w:rPr>
                <w:b/>
              </w:rPr>
            </w:pPr>
            <w:r w:rsidRPr="00374C36">
              <w:rPr>
                <w:b/>
              </w:rPr>
              <w:t>areál zem. usedlosti čp.15 a 65</w:t>
            </w:r>
          </w:p>
        </w:tc>
        <w:tc>
          <w:tcPr>
            <w:tcW w:w="5134" w:type="dxa"/>
          </w:tcPr>
          <w:p w:rsidR="00084CA4" w:rsidRPr="00374C36" w:rsidRDefault="00084CA4" w:rsidP="00162067">
            <w:pPr>
              <w:spacing w:before="40" w:after="40"/>
              <w:ind w:right="-425"/>
              <w:jc w:val="left"/>
            </w:pPr>
            <w:r w:rsidRPr="00374C36">
              <w:rPr>
                <w:b/>
              </w:rPr>
              <w:t>604</w:t>
            </w:r>
            <w:r w:rsidRPr="00192FEB">
              <w:t xml:space="preserve"> </w:t>
            </w:r>
            <w:r w:rsidRPr="00374C36">
              <w:t>(1-špýchar,2-obytné,3-brána,4-boží muka</w:t>
            </w:r>
          </w:p>
          <w:p w:rsidR="00084CA4" w:rsidRPr="00374C36" w:rsidRDefault="00084CA4" w:rsidP="00162067">
            <w:pPr>
              <w:spacing w:before="40" w:after="40"/>
              <w:ind w:right="-425" w:firstLine="453"/>
              <w:jc w:val="left"/>
            </w:pPr>
            <w:r w:rsidRPr="00374C36">
              <w:t>s ohradní zdí, 5-stodola)</w:t>
            </w:r>
          </w:p>
        </w:tc>
      </w:tr>
      <w:tr w:rsidR="00084CA4" w:rsidRPr="00374C36" w:rsidTr="00374C36">
        <w:tc>
          <w:tcPr>
            <w:tcW w:w="1242" w:type="dxa"/>
          </w:tcPr>
          <w:p w:rsidR="00084CA4" w:rsidRPr="00374C36" w:rsidRDefault="00084CA4" w:rsidP="00162067">
            <w:pPr>
              <w:spacing w:before="40" w:after="40"/>
              <w:ind w:right="-425"/>
              <w:jc w:val="left"/>
            </w:pPr>
          </w:p>
        </w:tc>
        <w:tc>
          <w:tcPr>
            <w:tcW w:w="3402" w:type="dxa"/>
          </w:tcPr>
          <w:p w:rsidR="00084CA4" w:rsidRPr="00374C36" w:rsidRDefault="00162067" w:rsidP="00162067">
            <w:pPr>
              <w:spacing w:before="40" w:after="40"/>
              <w:ind w:right="-425"/>
              <w:jc w:val="left"/>
              <w:rPr>
                <w:b/>
              </w:rPr>
            </w:pPr>
            <w:r w:rsidRPr="00374C36">
              <w:rPr>
                <w:b/>
              </w:rPr>
              <w:t>areál usedl. (statek) čp.20 a 40</w:t>
            </w:r>
          </w:p>
        </w:tc>
        <w:tc>
          <w:tcPr>
            <w:tcW w:w="5134" w:type="dxa"/>
          </w:tcPr>
          <w:p w:rsidR="00084CA4" w:rsidRPr="00374C36" w:rsidRDefault="00084CA4" w:rsidP="00162067">
            <w:pPr>
              <w:spacing w:before="40" w:after="40"/>
              <w:ind w:right="-425"/>
              <w:jc w:val="left"/>
            </w:pPr>
            <w:r w:rsidRPr="00374C36">
              <w:rPr>
                <w:b/>
              </w:rPr>
              <w:t>605</w:t>
            </w:r>
            <w:r w:rsidRPr="00192FEB">
              <w:t xml:space="preserve"> </w:t>
            </w:r>
            <w:r w:rsidRPr="00374C36">
              <w:t>(1-obytné čp.20, 2-obytné čp.40,</w:t>
            </w:r>
          </w:p>
          <w:p w:rsidR="00084CA4" w:rsidRPr="00374C36" w:rsidRDefault="00084CA4" w:rsidP="00162067">
            <w:pPr>
              <w:spacing w:before="40" w:after="40"/>
              <w:ind w:left="453" w:right="-425"/>
              <w:jc w:val="left"/>
            </w:pPr>
            <w:r w:rsidRPr="00374C36">
              <w:t>3-brána a branka,4-špýchar,5-kolna s průjezdem,</w:t>
            </w:r>
          </w:p>
          <w:p w:rsidR="00084CA4" w:rsidRPr="00374C36" w:rsidRDefault="00084CA4" w:rsidP="00162067">
            <w:pPr>
              <w:spacing w:before="40" w:after="40"/>
              <w:ind w:left="453" w:right="-425"/>
              <w:jc w:val="left"/>
            </w:pPr>
            <w:r w:rsidRPr="00374C36">
              <w:t>6-kolna,7-chlévy,</w:t>
            </w:r>
          </w:p>
        </w:tc>
      </w:tr>
      <w:tr w:rsidR="00084CA4" w:rsidRPr="00374C36" w:rsidTr="00374C36">
        <w:tc>
          <w:tcPr>
            <w:tcW w:w="1242" w:type="dxa"/>
          </w:tcPr>
          <w:p w:rsidR="00084CA4" w:rsidRPr="00374C36" w:rsidRDefault="00084CA4" w:rsidP="00162067">
            <w:pPr>
              <w:spacing w:before="40" w:after="40"/>
              <w:ind w:right="-425"/>
              <w:jc w:val="left"/>
            </w:pPr>
          </w:p>
        </w:tc>
        <w:tc>
          <w:tcPr>
            <w:tcW w:w="3402" w:type="dxa"/>
          </w:tcPr>
          <w:p w:rsidR="00084CA4" w:rsidRPr="00374C36" w:rsidRDefault="00162067" w:rsidP="00162067">
            <w:pPr>
              <w:spacing w:before="40" w:after="40"/>
              <w:ind w:right="-425"/>
              <w:jc w:val="left"/>
              <w:rPr>
                <w:b/>
              </w:rPr>
            </w:pPr>
            <w:r w:rsidRPr="00374C36">
              <w:rPr>
                <w:b/>
              </w:rPr>
              <w:t>areál usedl.(statek) čp.17 a 38</w:t>
            </w:r>
          </w:p>
        </w:tc>
        <w:tc>
          <w:tcPr>
            <w:tcW w:w="5134" w:type="dxa"/>
          </w:tcPr>
          <w:p w:rsidR="00084CA4" w:rsidRPr="00374C36" w:rsidRDefault="00084CA4" w:rsidP="00162067">
            <w:pPr>
              <w:spacing w:before="40" w:after="40"/>
              <w:ind w:right="-425" w:firstLine="28"/>
              <w:jc w:val="left"/>
            </w:pPr>
            <w:r w:rsidRPr="00374C36">
              <w:rPr>
                <w:b/>
              </w:rPr>
              <w:t>606</w:t>
            </w:r>
            <w:r w:rsidRPr="00374C36">
              <w:t xml:space="preserve"> (1-obytné čp.17, 2-obytné čp.38, 3-brána</w:t>
            </w:r>
          </w:p>
          <w:p w:rsidR="00084CA4" w:rsidRPr="00374C36" w:rsidRDefault="00084CA4" w:rsidP="00162067">
            <w:pPr>
              <w:spacing w:before="40" w:after="40"/>
              <w:ind w:right="-425" w:firstLine="453"/>
              <w:jc w:val="left"/>
            </w:pPr>
            <w:r w:rsidRPr="00374C36">
              <w:t>čp.17, 4-špýchar,5-kolna, 6-chlév,</w:t>
            </w:r>
          </w:p>
          <w:p w:rsidR="00084CA4" w:rsidRPr="00374C36" w:rsidRDefault="00084CA4" w:rsidP="00162067">
            <w:pPr>
              <w:spacing w:before="40" w:after="40"/>
              <w:ind w:right="-425" w:firstLine="453"/>
              <w:jc w:val="left"/>
            </w:pPr>
            <w:r w:rsidRPr="00374C36">
              <w:t>7-stodola)</w:t>
            </w:r>
          </w:p>
        </w:tc>
      </w:tr>
      <w:tr w:rsidR="00CA26A5" w:rsidRPr="00374C36" w:rsidTr="00374C36">
        <w:tc>
          <w:tcPr>
            <w:tcW w:w="1242" w:type="dxa"/>
          </w:tcPr>
          <w:p w:rsidR="00CA26A5" w:rsidRPr="00374C36" w:rsidRDefault="00CA26A5" w:rsidP="00162067">
            <w:pPr>
              <w:spacing w:before="40" w:after="40"/>
              <w:ind w:right="-425"/>
              <w:jc w:val="left"/>
            </w:pPr>
          </w:p>
        </w:tc>
        <w:tc>
          <w:tcPr>
            <w:tcW w:w="3402" w:type="dxa"/>
          </w:tcPr>
          <w:p w:rsidR="00CA26A5" w:rsidRPr="00374C36" w:rsidRDefault="00162067" w:rsidP="00162067">
            <w:pPr>
              <w:spacing w:before="40" w:after="40"/>
              <w:ind w:right="-425"/>
              <w:jc w:val="left"/>
              <w:rPr>
                <w:b/>
              </w:rPr>
            </w:pPr>
            <w:r w:rsidRPr="00374C36">
              <w:rPr>
                <w:b/>
              </w:rPr>
              <w:t>areál zem. usedlosti čp.1</w:t>
            </w:r>
          </w:p>
        </w:tc>
        <w:tc>
          <w:tcPr>
            <w:tcW w:w="5134" w:type="dxa"/>
          </w:tcPr>
          <w:p w:rsidR="00162067" w:rsidRPr="00374C36" w:rsidRDefault="00CA26A5" w:rsidP="00162067">
            <w:pPr>
              <w:spacing w:before="40" w:after="40"/>
              <w:ind w:right="-425"/>
              <w:jc w:val="left"/>
            </w:pPr>
            <w:r w:rsidRPr="00374C36">
              <w:rPr>
                <w:b/>
              </w:rPr>
              <w:t>607</w:t>
            </w:r>
            <w:r w:rsidRPr="00374C36">
              <w:t xml:space="preserve"> (1-oby</w:t>
            </w:r>
            <w:r w:rsidR="00162067" w:rsidRPr="00374C36">
              <w:t xml:space="preserve">tné,2-brána a branka,3-špýchar, </w:t>
            </w:r>
            <w:r w:rsidRPr="00374C36">
              <w:t>4-kolna,</w:t>
            </w:r>
          </w:p>
          <w:p w:rsidR="00CA26A5" w:rsidRPr="00374C36" w:rsidRDefault="00CA26A5" w:rsidP="00162067">
            <w:pPr>
              <w:spacing w:before="40" w:after="40"/>
              <w:ind w:right="-425" w:firstLine="454"/>
              <w:jc w:val="left"/>
            </w:pPr>
            <w:r w:rsidRPr="00374C36">
              <w:t>5-chlév,6-stodola)</w:t>
            </w:r>
          </w:p>
        </w:tc>
      </w:tr>
      <w:tr w:rsidR="00CA26A5" w:rsidRPr="00374C36" w:rsidTr="00374C36">
        <w:tc>
          <w:tcPr>
            <w:tcW w:w="1242" w:type="dxa"/>
          </w:tcPr>
          <w:p w:rsidR="00CA26A5" w:rsidRPr="00374C36" w:rsidRDefault="00CA26A5" w:rsidP="00162067">
            <w:pPr>
              <w:spacing w:before="40" w:after="40"/>
              <w:ind w:right="-425"/>
              <w:jc w:val="left"/>
            </w:pPr>
          </w:p>
        </w:tc>
        <w:tc>
          <w:tcPr>
            <w:tcW w:w="3402" w:type="dxa"/>
          </w:tcPr>
          <w:p w:rsidR="00CA26A5" w:rsidRPr="00374C36" w:rsidRDefault="00162067" w:rsidP="00162067">
            <w:pPr>
              <w:spacing w:before="40" w:after="40"/>
              <w:ind w:right="-425"/>
              <w:jc w:val="left"/>
              <w:rPr>
                <w:b/>
              </w:rPr>
            </w:pPr>
            <w:r w:rsidRPr="00374C36">
              <w:rPr>
                <w:b/>
              </w:rPr>
              <w:t>kaple návesní</w:t>
            </w:r>
          </w:p>
        </w:tc>
        <w:tc>
          <w:tcPr>
            <w:tcW w:w="5134" w:type="dxa"/>
          </w:tcPr>
          <w:p w:rsidR="00CA26A5" w:rsidRPr="00374C36" w:rsidRDefault="00CA26A5" w:rsidP="00162067">
            <w:pPr>
              <w:spacing w:before="40" w:after="40"/>
              <w:ind w:right="-425" w:firstLine="28"/>
              <w:jc w:val="left"/>
              <w:rPr>
                <w:b/>
              </w:rPr>
            </w:pPr>
            <w:r w:rsidRPr="00374C36">
              <w:rPr>
                <w:b/>
              </w:rPr>
              <w:t>608</w:t>
            </w:r>
          </w:p>
        </w:tc>
      </w:tr>
      <w:tr w:rsidR="00CA26A5" w:rsidRPr="00374C36" w:rsidTr="00374C36">
        <w:tc>
          <w:tcPr>
            <w:tcW w:w="1242" w:type="dxa"/>
          </w:tcPr>
          <w:p w:rsidR="00CA26A5" w:rsidRPr="00374C36" w:rsidRDefault="00CA26A5" w:rsidP="00162067">
            <w:pPr>
              <w:spacing w:before="40" w:after="40"/>
              <w:ind w:right="-425"/>
              <w:jc w:val="left"/>
            </w:pPr>
          </w:p>
        </w:tc>
        <w:tc>
          <w:tcPr>
            <w:tcW w:w="3402" w:type="dxa"/>
          </w:tcPr>
          <w:p w:rsidR="00CA26A5" w:rsidRPr="00374C36" w:rsidRDefault="00162067" w:rsidP="00162067">
            <w:pPr>
              <w:spacing w:before="40" w:after="40"/>
              <w:ind w:right="-425"/>
              <w:jc w:val="left"/>
              <w:rPr>
                <w:b/>
              </w:rPr>
            </w:pPr>
            <w:r w:rsidRPr="00374C36">
              <w:rPr>
                <w:b/>
              </w:rPr>
              <w:t>mohylové pohřebiště</w:t>
            </w:r>
          </w:p>
        </w:tc>
        <w:tc>
          <w:tcPr>
            <w:tcW w:w="5134" w:type="dxa"/>
          </w:tcPr>
          <w:p w:rsidR="00CA26A5" w:rsidRPr="00374C36" w:rsidRDefault="00CA26A5" w:rsidP="00162067">
            <w:pPr>
              <w:spacing w:before="40" w:after="40"/>
              <w:ind w:right="-425" w:firstLine="28"/>
              <w:jc w:val="left"/>
              <w:rPr>
                <w:b/>
              </w:rPr>
            </w:pPr>
            <w:r w:rsidRPr="00374C36">
              <w:rPr>
                <w:b/>
              </w:rPr>
              <w:t>5589</w:t>
            </w:r>
          </w:p>
        </w:tc>
      </w:tr>
      <w:tr w:rsidR="00CA26A5" w:rsidRPr="00374C36" w:rsidTr="00374C36">
        <w:tc>
          <w:tcPr>
            <w:tcW w:w="1242" w:type="dxa"/>
          </w:tcPr>
          <w:p w:rsidR="00CA26A5" w:rsidRPr="00374C36" w:rsidRDefault="00CA26A5" w:rsidP="00162067">
            <w:pPr>
              <w:spacing w:before="40" w:after="40"/>
              <w:ind w:right="-425"/>
              <w:jc w:val="left"/>
            </w:pPr>
          </w:p>
        </w:tc>
        <w:tc>
          <w:tcPr>
            <w:tcW w:w="3402" w:type="dxa"/>
          </w:tcPr>
          <w:p w:rsidR="00CA26A5" w:rsidRPr="00374C36" w:rsidRDefault="00162067" w:rsidP="00162067">
            <w:pPr>
              <w:spacing w:before="40" w:after="40"/>
              <w:ind w:right="-425"/>
              <w:jc w:val="left"/>
              <w:rPr>
                <w:b/>
              </w:rPr>
            </w:pPr>
            <w:r w:rsidRPr="00374C36">
              <w:rPr>
                <w:b/>
              </w:rPr>
              <w:t>mohylové pohřebiště-les</w:t>
            </w:r>
          </w:p>
        </w:tc>
        <w:tc>
          <w:tcPr>
            <w:tcW w:w="5134" w:type="dxa"/>
          </w:tcPr>
          <w:p w:rsidR="00CA26A5" w:rsidRPr="00374C36" w:rsidRDefault="00CA26A5" w:rsidP="00162067">
            <w:pPr>
              <w:spacing w:before="40" w:after="40"/>
              <w:ind w:right="-425" w:firstLine="28"/>
              <w:jc w:val="left"/>
              <w:rPr>
                <w:b/>
              </w:rPr>
            </w:pPr>
            <w:r w:rsidRPr="00374C36">
              <w:rPr>
                <w:b/>
              </w:rPr>
              <w:t>5590</w:t>
            </w:r>
          </w:p>
        </w:tc>
      </w:tr>
      <w:tr w:rsidR="00CA26A5" w:rsidRPr="00374C36" w:rsidTr="00374C36">
        <w:tc>
          <w:tcPr>
            <w:tcW w:w="1242" w:type="dxa"/>
          </w:tcPr>
          <w:p w:rsidR="00CA26A5" w:rsidRPr="00374C36" w:rsidRDefault="00CA26A5" w:rsidP="00162067">
            <w:pPr>
              <w:spacing w:before="40" w:after="40"/>
              <w:ind w:right="-425"/>
              <w:jc w:val="left"/>
            </w:pPr>
          </w:p>
        </w:tc>
        <w:tc>
          <w:tcPr>
            <w:tcW w:w="3402" w:type="dxa"/>
          </w:tcPr>
          <w:p w:rsidR="00CA26A5" w:rsidRPr="00374C36" w:rsidRDefault="00162067" w:rsidP="00162067">
            <w:pPr>
              <w:spacing w:before="40" w:after="40"/>
              <w:ind w:right="-425"/>
              <w:jc w:val="left"/>
              <w:rPr>
                <w:b/>
              </w:rPr>
            </w:pPr>
            <w:r w:rsidRPr="00374C36">
              <w:rPr>
                <w:b/>
              </w:rPr>
              <w:t>areál zem. usedlosti čp.5 a 33</w:t>
            </w:r>
          </w:p>
        </w:tc>
        <w:tc>
          <w:tcPr>
            <w:tcW w:w="5134" w:type="dxa"/>
          </w:tcPr>
          <w:p w:rsidR="00162067" w:rsidRPr="00374C36" w:rsidRDefault="00CA26A5" w:rsidP="00162067">
            <w:pPr>
              <w:spacing w:before="40" w:after="40"/>
              <w:ind w:right="-425"/>
              <w:jc w:val="left"/>
            </w:pPr>
            <w:r w:rsidRPr="00374C36">
              <w:rPr>
                <w:b/>
              </w:rPr>
              <w:t xml:space="preserve">5617 </w:t>
            </w:r>
            <w:r w:rsidRPr="00374C36">
              <w:t>(</w:t>
            </w:r>
            <w:r w:rsidR="00162067" w:rsidRPr="00374C36">
              <w:t xml:space="preserve">1-obytné čp.5, 2-výměnek čp.33, </w:t>
            </w:r>
            <w:r w:rsidRPr="00374C36">
              <w:t>3-</w:t>
            </w:r>
            <w:r w:rsidR="00162067" w:rsidRPr="00374C36">
              <w:t>ohradní zeď</w:t>
            </w:r>
          </w:p>
          <w:p w:rsidR="00162067" w:rsidRPr="00374C36" w:rsidRDefault="00162067" w:rsidP="00162067">
            <w:pPr>
              <w:spacing w:before="40" w:after="40"/>
              <w:ind w:right="-425" w:firstLine="454"/>
              <w:jc w:val="left"/>
            </w:pPr>
            <w:r w:rsidRPr="00374C36">
              <w:t>a 2brána čp.5 a 33, 4-chlévy čp.5, 5-stáje čp.5,</w:t>
            </w:r>
          </w:p>
          <w:p w:rsidR="00CA26A5" w:rsidRPr="00374C36" w:rsidRDefault="00CA26A5" w:rsidP="00162067">
            <w:pPr>
              <w:spacing w:before="40" w:after="40"/>
              <w:ind w:right="-425" w:firstLine="454"/>
              <w:jc w:val="left"/>
            </w:pPr>
            <w:r w:rsidRPr="00374C36">
              <w:t>6-kolna)</w:t>
            </w:r>
          </w:p>
        </w:tc>
      </w:tr>
      <w:tr w:rsidR="00CA26A5" w:rsidRPr="00374C36" w:rsidTr="00374C36">
        <w:tc>
          <w:tcPr>
            <w:tcW w:w="1242" w:type="dxa"/>
          </w:tcPr>
          <w:p w:rsidR="00CA26A5" w:rsidRPr="00374C36" w:rsidRDefault="00CA26A5" w:rsidP="00162067">
            <w:pPr>
              <w:spacing w:before="40" w:after="40"/>
              <w:ind w:right="-425"/>
              <w:jc w:val="left"/>
            </w:pPr>
          </w:p>
        </w:tc>
        <w:tc>
          <w:tcPr>
            <w:tcW w:w="3402" w:type="dxa"/>
          </w:tcPr>
          <w:p w:rsidR="00CA26A5" w:rsidRPr="00374C36" w:rsidRDefault="00162067" w:rsidP="00162067">
            <w:pPr>
              <w:spacing w:before="40" w:after="40"/>
              <w:ind w:right="-425"/>
              <w:jc w:val="left"/>
              <w:rPr>
                <w:b/>
              </w:rPr>
            </w:pPr>
            <w:r w:rsidRPr="00374C36">
              <w:rPr>
                <w:b/>
              </w:rPr>
              <w:t>areál zem. usedlosti čp.6 a 34</w:t>
            </w:r>
          </w:p>
        </w:tc>
        <w:tc>
          <w:tcPr>
            <w:tcW w:w="5134" w:type="dxa"/>
          </w:tcPr>
          <w:p w:rsidR="00CA26A5" w:rsidRPr="00374C36" w:rsidRDefault="00CA26A5" w:rsidP="00162067">
            <w:pPr>
              <w:spacing w:before="40" w:after="40"/>
              <w:ind w:right="-425"/>
              <w:jc w:val="left"/>
              <w:rPr>
                <w:b/>
              </w:rPr>
            </w:pPr>
            <w:r w:rsidRPr="00374C36">
              <w:rPr>
                <w:b/>
              </w:rPr>
              <w:t xml:space="preserve">5618 </w:t>
            </w:r>
            <w:r w:rsidRPr="00374C36">
              <w:t>(1-výměnek čp.6, 2-stodola čp.6)</w:t>
            </w:r>
          </w:p>
        </w:tc>
      </w:tr>
      <w:tr w:rsidR="00CA26A5" w:rsidRPr="00374C36" w:rsidTr="00374C36">
        <w:tc>
          <w:tcPr>
            <w:tcW w:w="1242" w:type="dxa"/>
          </w:tcPr>
          <w:p w:rsidR="00CA26A5" w:rsidRPr="00374C36" w:rsidRDefault="00CA26A5" w:rsidP="00162067">
            <w:pPr>
              <w:spacing w:before="40" w:after="40"/>
              <w:ind w:right="-425"/>
              <w:jc w:val="left"/>
            </w:pPr>
          </w:p>
        </w:tc>
        <w:tc>
          <w:tcPr>
            <w:tcW w:w="3402" w:type="dxa"/>
          </w:tcPr>
          <w:p w:rsidR="00CA26A5" w:rsidRPr="00374C36" w:rsidRDefault="00162067" w:rsidP="00162067">
            <w:pPr>
              <w:spacing w:before="40" w:after="40"/>
              <w:ind w:right="-425"/>
              <w:jc w:val="left"/>
              <w:rPr>
                <w:b/>
              </w:rPr>
            </w:pPr>
            <w:r w:rsidRPr="00374C36">
              <w:rPr>
                <w:b/>
              </w:rPr>
              <w:t>areál zem. usedlosti čp.25 a 41</w:t>
            </w:r>
          </w:p>
        </w:tc>
        <w:tc>
          <w:tcPr>
            <w:tcW w:w="5134" w:type="dxa"/>
          </w:tcPr>
          <w:p w:rsidR="00162067" w:rsidRPr="00374C36" w:rsidRDefault="00CA26A5" w:rsidP="00162067">
            <w:pPr>
              <w:spacing w:before="40" w:after="40"/>
              <w:ind w:right="-425"/>
              <w:jc w:val="left"/>
            </w:pPr>
            <w:r w:rsidRPr="00374C36">
              <w:rPr>
                <w:b/>
              </w:rPr>
              <w:t>5619</w:t>
            </w:r>
            <w:r w:rsidR="00162067" w:rsidRPr="00374C36">
              <w:t xml:space="preserve"> (1-obytné s průjezdem čp.41, </w:t>
            </w:r>
            <w:r w:rsidRPr="00374C36">
              <w:t>2-ohradní zeď,</w:t>
            </w:r>
          </w:p>
          <w:p w:rsidR="00162067" w:rsidRPr="00374C36" w:rsidRDefault="00CA26A5" w:rsidP="00162067">
            <w:pPr>
              <w:spacing w:before="40" w:after="40"/>
              <w:ind w:right="-425" w:firstLine="454"/>
              <w:jc w:val="left"/>
            </w:pPr>
            <w:r w:rsidRPr="00374C36">
              <w:t>3-špýchar,4-stodola,</w:t>
            </w:r>
            <w:r w:rsidR="00162067" w:rsidRPr="00374C36">
              <w:t xml:space="preserve"> </w:t>
            </w:r>
            <w:r w:rsidRPr="00374C36">
              <w:t>5-chlévy,6-stáje,7-výměnek</w:t>
            </w:r>
          </w:p>
          <w:p w:rsidR="00CA26A5" w:rsidRPr="00374C36" w:rsidRDefault="00162067" w:rsidP="00162067">
            <w:pPr>
              <w:spacing w:before="40" w:after="40"/>
              <w:ind w:right="-425" w:firstLine="454"/>
              <w:jc w:val="left"/>
            </w:pPr>
            <w:r w:rsidRPr="00374C36">
              <w:t xml:space="preserve"> čp.25, </w:t>
            </w:r>
            <w:r w:rsidR="00CA26A5" w:rsidRPr="00374C36">
              <w:t>8-kolna)</w:t>
            </w:r>
          </w:p>
        </w:tc>
      </w:tr>
      <w:tr w:rsidR="00CA26A5" w:rsidRPr="00374C36" w:rsidTr="00374C36">
        <w:tc>
          <w:tcPr>
            <w:tcW w:w="1242" w:type="dxa"/>
          </w:tcPr>
          <w:p w:rsidR="00CA26A5" w:rsidRPr="00374C36" w:rsidRDefault="00CA26A5" w:rsidP="00162067">
            <w:pPr>
              <w:spacing w:before="40" w:after="40"/>
              <w:ind w:right="-425"/>
              <w:jc w:val="left"/>
            </w:pPr>
          </w:p>
        </w:tc>
        <w:tc>
          <w:tcPr>
            <w:tcW w:w="3402" w:type="dxa"/>
          </w:tcPr>
          <w:p w:rsidR="00CA26A5" w:rsidRPr="00374C36" w:rsidRDefault="00162067" w:rsidP="00162067">
            <w:pPr>
              <w:spacing w:before="40" w:after="40"/>
              <w:ind w:right="-425"/>
              <w:jc w:val="left"/>
              <w:rPr>
                <w:b/>
              </w:rPr>
            </w:pPr>
            <w:r w:rsidRPr="00374C36">
              <w:rPr>
                <w:b/>
              </w:rPr>
              <w:t>areál zem. usedlosti čp.10</w:t>
            </w:r>
          </w:p>
        </w:tc>
        <w:tc>
          <w:tcPr>
            <w:tcW w:w="5134" w:type="dxa"/>
          </w:tcPr>
          <w:p w:rsidR="00162067" w:rsidRPr="00374C36" w:rsidRDefault="00CA26A5" w:rsidP="00162067">
            <w:pPr>
              <w:spacing w:before="40" w:after="40"/>
              <w:ind w:right="-425"/>
              <w:jc w:val="left"/>
            </w:pPr>
            <w:r w:rsidRPr="00374C36">
              <w:rPr>
                <w:b/>
              </w:rPr>
              <w:t>5620</w:t>
            </w:r>
            <w:r w:rsidRPr="00192FEB">
              <w:t xml:space="preserve"> </w:t>
            </w:r>
            <w:r w:rsidRPr="00374C36">
              <w:t>(1-o</w:t>
            </w:r>
            <w:r w:rsidR="00162067" w:rsidRPr="00374C36">
              <w:t xml:space="preserve">bytné s průjezdem,2-stáje, </w:t>
            </w:r>
            <w:r w:rsidRPr="00374C36">
              <w:t>3-stodola,4-chlévy,</w:t>
            </w:r>
          </w:p>
          <w:p w:rsidR="00CA26A5" w:rsidRPr="00374C36" w:rsidRDefault="00CA26A5" w:rsidP="00162067">
            <w:pPr>
              <w:spacing w:before="40" w:after="40"/>
              <w:ind w:right="-425" w:firstLine="454"/>
              <w:jc w:val="left"/>
            </w:pPr>
            <w:r w:rsidRPr="00374C36">
              <w:t>5-špýchar, 6-kolna)</w:t>
            </w:r>
          </w:p>
        </w:tc>
      </w:tr>
      <w:tr w:rsidR="00CA26A5" w:rsidRPr="00374C36" w:rsidTr="00374C36">
        <w:tc>
          <w:tcPr>
            <w:tcW w:w="1242" w:type="dxa"/>
          </w:tcPr>
          <w:p w:rsidR="00CA26A5" w:rsidRPr="00374C36" w:rsidRDefault="00CA26A5" w:rsidP="00162067">
            <w:pPr>
              <w:spacing w:before="40" w:after="40"/>
              <w:ind w:right="-425"/>
              <w:jc w:val="left"/>
            </w:pPr>
          </w:p>
        </w:tc>
        <w:tc>
          <w:tcPr>
            <w:tcW w:w="3402" w:type="dxa"/>
          </w:tcPr>
          <w:p w:rsidR="00CA26A5" w:rsidRPr="00374C36" w:rsidRDefault="00162067" w:rsidP="00162067">
            <w:pPr>
              <w:spacing w:before="40" w:after="40"/>
              <w:ind w:right="-425"/>
              <w:jc w:val="left"/>
              <w:rPr>
                <w:b/>
              </w:rPr>
            </w:pPr>
            <w:r w:rsidRPr="00374C36">
              <w:rPr>
                <w:b/>
              </w:rPr>
              <w:t>areál zem. usedlosti čp.13</w:t>
            </w:r>
          </w:p>
        </w:tc>
        <w:tc>
          <w:tcPr>
            <w:tcW w:w="5134" w:type="dxa"/>
          </w:tcPr>
          <w:p w:rsidR="00162067" w:rsidRPr="00374C36" w:rsidRDefault="00CA26A5" w:rsidP="00162067">
            <w:pPr>
              <w:spacing w:before="40" w:after="40"/>
              <w:ind w:right="-425"/>
              <w:jc w:val="left"/>
            </w:pPr>
            <w:r w:rsidRPr="00374C36">
              <w:rPr>
                <w:b/>
              </w:rPr>
              <w:t>5621</w:t>
            </w:r>
            <w:r w:rsidR="00162067" w:rsidRPr="00374C36">
              <w:t xml:space="preserve"> (1-obytné,2-špýchar,3-brána, </w:t>
            </w:r>
            <w:r w:rsidRPr="00374C36">
              <w:t>4-stodola,5-chlévy,</w:t>
            </w:r>
          </w:p>
          <w:p w:rsidR="00CA26A5" w:rsidRPr="00374C36" w:rsidRDefault="00CA26A5" w:rsidP="00162067">
            <w:pPr>
              <w:spacing w:before="40" w:after="40"/>
              <w:ind w:right="-425" w:firstLine="454"/>
              <w:jc w:val="left"/>
            </w:pPr>
            <w:r w:rsidRPr="00374C36">
              <w:t>6-stáje,7-kolna)</w:t>
            </w:r>
          </w:p>
        </w:tc>
      </w:tr>
      <w:tr w:rsidR="00CA26A5" w:rsidRPr="00374C36" w:rsidTr="00374C36">
        <w:tc>
          <w:tcPr>
            <w:tcW w:w="1242" w:type="dxa"/>
          </w:tcPr>
          <w:p w:rsidR="00CA26A5" w:rsidRPr="00374C36" w:rsidRDefault="00CA26A5" w:rsidP="00162067">
            <w:pPr>
              <w:spacing w:before="40" w:after="40"/>
              <w:ind w:right="-425"/>
              <w:jc w:val="left"/>
            </w:pPr>
          </w:p>
        </w:tc>
        <w:tc>
          <w:tcPr>
            <w:tcW w:w="3402" w:type="dxa"/>
          </w:tcPr>
          <w:p w:rsidR="00CA26A5" w:rsidRPr="00374C36" w:rsidRDefault="000024A6" w:rsidP="00162067">
            <w:pPr>
              <w:spacing w:before="40" w:after="40"/>
              <w:ind w:right="-425"/>
              <w:jc w:val="left"/>
              <w:rPr>
                <w:b/>
              </w:rPr>
            </w:pPr>
            <w:r w:rsidRPr="00374C36">
              <w:rPr>
                <w:b/>
              </w:rPr>
              <w:t>areál zem. usedlosti čp.29 a 43</w:t>
            </w:r>
          </w:p>
        </w:tc>
        <w:tc>
          <w:tcPr>
            <w:tcW w:w="5134" w:type="dxa"/>
          </w:tcPr>
          <w:p w:rsidR="00162067" w:rsidRPr="00374C36" w:rsidRDefault="00CA26A5" w:rsidP="00162067">
            <w:pPr>
              <w:spacing w:before="40" w:after="40"/>
              <w:ind w:right="-425"/>
              <w:jc w:val="left"/>
            </w:pPr>
            <w:r w:rsidRPr="00374C36">
              <w:rPr>
                <w:b/>
              </w:rPr>
              <w:t>5622</w:t>
            </w:r>
            <w:r w:rsidRPr="00192FEB">
              <w:t xml:space="preserve"> </w:t>
            </w:r>
            <w:r w:rsidRPr="00374C36">
              <w:t>(1-</w:t>
            </w:r>
            <w:r w:rsidR="00162067" w:rsidRPr="00374C36">
              <w:t xml:space="preserve">obytné čp.29, 2-brána a branka, </w:t>
            </w:r>
            <w:r w:rsidRPr="00374C36">
              <w:t>3-výměnek,</w:t>
            </w:r>
          </w:p>
          <w:p w:rsidR="00CA26A5" w:rsidRPr="00374C36" w:rsidRDefault="00CA26A5" w:rsidP="00162067">
            <w:pPr>
              <w:spacing w:before="40" w:after="40"/>
              <w:ind w:right="-425" w:firstLine="454"/>
              <w:jc w:val="left"/>
            </w:pPr>
            <w:r w:rsidRPr="00374C36">
              <w:t>4-stodola,5-chlévy)</w:t>
            </w:r>
          </w:p>
        </w:tc>
      </w:tr>
      <w:tr w:rsidR="00CA26A5" w:rsidRPr="00374C36" w:rsidTr="00374C36">
        <w:tc>
          <w:tcPr>
            <w:tcW w:w="1242" w:type="dxa"/>
          </w:tcPr>
          <w:p w:rsidR="00CA26A5" w:rsidRPr="00374C36" w:rsidRDefault="00CA26A5" w:rsidP="00162067">
            <w:pPr>
              <w:spacing w:before="40" w:after="40"/>
              <w:ind w:right="-425"/>
              <w:jc w:val="left"/>
            </w:pPr>
          </w:p>
        </w:tc>
        <w:tc>
          <w:tcPr>
            <w:tcW w:w="3402" w:type="dxa"/>
          </w:tcPr>
          <w:p w:rsidR="00CA26A5" w:rsidRPr="00374C36" w:rsidRDefault="000024A6" w:rsidP="00162067">
            <w:pPr>
              <w:spacing w:before="40" w:after="40"/>
              <w:ind w:right="-425"/>
              <w:jc w:val="left"/>
              <w:rPr>
                <w:b/>
              </w:rPr>
            </w:pPr>
            <w:r w:rsidRPr="00374C36">
              <w:rPr>
                <w:b/>
              </w:rPr>
              <w:t>areál zem. usedlosti čp.3 a 27</w:t>
            </w:r>
          </w:p>
        </w:tc>
        <w:tc>
          <w:tcPr>
            <w:tcW w:w="5134" w:type="dxa"/>
          </w:tcPr>
          <w:p w:rsidR="00162067" w:rsidRPr="00374C36" w:rsidRDefault="00CA26A5" w:rsidP="00162067">
            <w:pPr>
              <w:spacing w:before="40" w:after="40"/>
              <w:ind w:right="-425"/>
              <w:jc w:val="left"/>
            </w:pPr>
            <w:r w:rsidRPr="00374C36">
              <w:rPr>
                <w:b/>
              </w:rPr>
              <w:t>5623</w:t>
            </w:r>
            <w:r w:rsidRPr="00192FEB">
              <w:t xml:space="preserve"> </w:t>
            </w:r>
            <w:r w:rsidRPr="00374C36">
              <w:t>(</w:t>
            </w:r>
            <w:r w:rsidR="00162067" w:rsidRPr="00374C36">
              <w:t xml:space="preserve">1-obytné čp.3, 2-výměnek čp.27, </w:t>
            </w:r>
            <w:r w:rsidRPr="00374C36">
              <w:t>3-brána,</w:t>
            </w:r>
          </w:p>
          <w:p w:rsidR="00CA26A5" w:rsidRPr="00374C36" w:rsidRDefault="00CA26A5" w:rsidP="00162067">
            <w:pPr>
              <w:spacing w:before="40" w:after="40"/>
              <w:ind w:right="-425" w:firstLine="454"/>
              <w:jc w:val="left"/>
            </w:pPr>
            <w:r w:rsidRPr="00374C36">
              <w:t>4-chlévy,5-stodola)</w:t>
            </w:r>
          </w:p>
        </w:tc>
      </w:tr>
      <w:tr w:rsidR="00CA26A5" w:rsidRPr="00374C36" w:rsidTr="00374C36">
        <w:tc>
          <w:tcPr>
            <w:tcW w:w="1242" w:type="dxa"/>
          </w:tcPr>
          <w:p w:rsidR="00CA26A5" w:rsidRPr="00374C36" w:rsidRDefault="00CA26A5" w:rsidP="00162067">
            <w:pPr>
              <w:spacing w:before="40" w:after="40"/>
              <w:ind w:right="-425"/>
              <w:jc w:val="left"/>
            </w:pPr>
          </w:p>
        </w:tc>
        <w:tc>
          <w:tcPr>
            <w:tcW w:w="3402" w:type="dxa"/>
          </w:tcPr>
          <w:p w:rsidR="00CA26A5" w:rsidRPr="00374C36" w:rsidRDefault="000024A6" w:rsidP="00162067">
            <w:pPr>
              <w:spacing w:before="40" w:after="40"/>
              <w:ind w:right="-425"/>
              <w:jc w:val="left"/>
              <w:rPr>
                <w:b/>
              </w:rPr>
            </w:pPr>
            <w:r w:rsidRPr="00374C36">
              <w:rPr>
                <w:b/>
              </w:rPr>
              <w:t>areál zem. usedlosti čp.16</w:t>
            </w:r>
          </w:p>
        </w:tc>
        <w:tc>
          <w:tcPr>
            <w:tcW w:w="5134" w:type="dxa"/>
          </w:tcPr>
          <w:p w:rsidR="00162067" w:rsidRPr="00374C36" w:rsidRDefault="00CA26A5" w:rsidP="00162067">
            <w:pPr>
              <w:spacing w:before="40" w:after="40"/>
              <w:ind w:right="-425"/>
              <w:jc w:val="left"/>
            </w:pPr>
            <w:r w:rsidRPr="00374C36">
              <w:rPr>
                <w:b/>
              </w:rPr>
              <w:t>5624</w:t>
            </w:r>
            <w:r w:rsidRPr="00192FEB">
              <w:t xml:space="preserve"> </w:t>
            </w:r>
            <w:r w:rsidRPr="00374C36">
              <w:t>(1-obytné s </w:t>
            </w:r>
            <w:r w:rsidR="00162067" w:rsidRPr="00374C36">
              <w:t xml:space="preserve">průjezdem,2-špýchar, </w:t>
            </w:r>
            <w:r w:rsidRPr="00374C36">
              <w:t>3-brána,</w:t>
            </w:r>
          </w:p>
          <w:p w:rsidR="00CA26A5" w:rsidRPr="00374C36" w:rsidRDefault="00CA26A5" w:rsidP="00162067">
            <w:pPr>
              <w:spacing w:before="40" w:after="40"/>
              <w:ind w:right="-425" w:firstLine="454"/>
              <w:jc w:val="left"/>
            </w:pPr>
            <w:r w:rsidRPr="00374C36">
              <w:t>4-stodola,5-chlévy,6-stáje,</w:t>
            </w:r>
            <w:r w:rsidR="00162067" w:rsidRPr="00374C36">
              <w:t xml:space="preserve"> </w:t>
            </w:r>
            <w:r w:rsidRPr="00374C36">
              <w:t>7-loch)</w:t>
            </w:r>
          </w:p>
        </w:tc>
      </w:tr>
      <w:tr w:rsidR="00CA26A5" w:rsidRPr="00374C36" w:rsidTr="00374C36">
        <w:tc>
          <w:tcPr>
            <w:tcW w:w="1242" w:type="dxa"/>
          </w:tcPr>
          <w:p w:rsidR="00CA26A5" w:rsidRPr="00374C36" w:rsidRDefault="00CA26A5" w:rsidP="00162067">
            <w:pPr>
              <w:spacing w:before="40" w:after="40"/>
              <w:ind w:right="-425"/>
              <w:jc w:val="left"/>
            </w:pPr>
          </w:p>
        </w:tc>
        <w:tc>
          <w:tcPr>
            <w:tcW w:w="3402" w:type="dxa"/>
          </w:tcPr>
          <w:p w:rsidR="00CA26A5" w:rsidRPr="00374C36" w:rsidRDefault="000024A6" w:rsidP="00162067">
            <w:pPr>
              <w:spacing w:before="40" w:after="40"/>
              <w:ind w:right="-425"/>
              <w:jc w:val="left"/>
              <w:rPr>
                <w:b/>
              </w:rPr>
            </w:pPr>
            <w:r w:rsidRPr="00374C36">
              <w:rPr>
                <w:b/>
              </w:rPr>
              <w:t>areál kovárny čp.22 a 24</w:t>
            </w:r>
          </w:p>
        </w:tc>
        <w:tc>
          <w:tcPr>
            <w:tcW w:w="5134" w:type="dxa"/>
          </w:tcPr>
          <w:p w:rsidR="00CA26A5" w:rsidRPr="00374C36" w:rsidRDefault="00CA26A5" w:rsidP="00162067">
            <w:pPr>
              <w:spacing w:before="40" w:after="40"/>
              <w:ind w:right="-425"/>
              <w:jc w:val="left"/>
            </w:pPr>
            <w:r w:rsidRPr="00374C36">
              <w:rPr>
                <w:b/>
              </w:rPr>
              <w:t>5625</w:t>
            </w:r>
            <w:r w:rsidRPr="00192FEB">
              <w:t xml:space="preserve"> </w:t>
            </w:r>
            <w:r w:rsidRPr="00374C36">
              <w:t>(1</w:t>
            </w:r>
            <w:r w:rsidR="00162067" w:rsidRPr="00374C36">
              <w:t xml:space="preserve">-bývalá kovárna,2-obytné čp.22 </w:t>
            </w:r>
            <w:r w:rsidRPr="00374C36">
              <w:t>a 24, 3-stodola)</w:t>
            </w:r>
          </w:p>
        </w:tc>
      </w:tr>
      <w:tr w:rsidR="00CA26A5" w:rsidRPr="00374C36" w:rsidTr="00374C36">
        <w:tc>
          <w:tcPr>
            <w:tcW w:w="1242" w:type="dxa"/>
          </w:tcPr>
          <w:p w:rsidR="00CA26A5" w:rsidRPr="00374C36" w:rsidRDefault="00CA26A5" w:rsidP="00162067">
            <w:pPr>
              <w:spacing w:before="40" w:after="40"/>
              <w:ind w:right="-425"/>
              <w:jc w:val="left"/>
            </w:pPr>
          </w:p>
        </w:tc>
        <w:tc>
          <w:tcPr>
            <w:tcW w:w="3402" w:type="dxa"/>
          </w:tcPr>
          <w:p w:rsidR="00CA26A5" w:rsidRPr="00374C36" w:rsidRDefault="000024A6" w:rsidP="00162067">
            <w:pPr>
              <w:spacing w:before="40" w:after="40"/>
              <w:ind w:right="-425"/>
              <w:jc w:val="left"/>
              <w:rPr>
                <w:b/>
              </w:rPr>
            </w:pPr>
            <w:r w:rsidRPr="00374C36">
              <w:rPr>
                <w:b/>
              </w:rPr>
              <w:t>kaplička výklenková</w:t>
            </w:r>
          </w:p>
          <w:p w:rsidR="000024A6" w:rsidRPr="00374C36" w:rsidRDefault="000024A6" w:rsidP="00162067">
            <w:pPr>
              <w:spacing w:before="40" w:after="40"/>
              <w:ind w:right="-425"/>
              <w:jc w:val="left"/>
              <w:rPr>
                <w:b/>
              </w:rPr>
            </w:pPr>
            <w:r w:rsidRPr="00374C36">
              <w:t>(u sil. Lhenice-Strýčice-obec)</w:t>
            </w:r>
          </w:p>
        </w:tc>
        <w:tc>
          <w:tcPr>
            <w:tcW w:w="5134" w:type="dxa"/>
          </w:tcPr>
          <w:p w:rsidR="00CA26A5" w:rsidRPr="00374C36" w:rsidRDefault="00162067" w:rsidP="00162067">
            <w:pPr>
              <w:spacing w:before="40" w:after="40"/>
              <w:ind w:right="-425"/>
              <w:jc w:val="left"/>
              <w:rPr>
                <w:b/>
              </w:rPr>
            </w:pPr>
            <w:r w:rsidRPr="00374C36">
              <w:rPr>
                <w:b/>
              </w:rPr>
              <w:t>5626</w:t>
            </w:r>
          </w:p>
        </w:tc>
      </w:tr>
      <w:tr w:rsidR="00CA26A5" w:rsidRPr="00374C36" w:rsidTr="00374C36">
        <w:tc>
          <w:tcPr>
            <w:tcW w:w="1242" w:type="dxa"/>
          </w:tcPr>
          <w:p w:rsidR="00CA26A5" w:rsidRPr="00374C36" w:rsidRDefault="00CA26A5" w:rsidP="00162067">
            <w:pPr>
              <w:spacing w:before="40" w:after="40"/>
              <w:ind w:right="-425"/>
              <w:jc w:val="left"/>
            </w:pPr>
          </w:p>
        </w:tc>
        <w:tc>
          <w:tcPr>
            <w:tcW w:w="3402" w:type="dxa"/>
          </w:tcPr>
          <w:p w:rsidR="00CA26A5" w:rsidRPr="00374C36" w:rsidRDefault="000024A6" w:rsidP="00162067">
            <w:pPr>
              <w:spacing w:before="40" w:after="40"/>
              <w:ind w:right="-425"/>
              <w:jc w:val="left"/>
              <w:rPr>
                <w:b/>
              </w:rPr>
            </w:pPr>
            <w:r w:rsidRPr="00374C36">
              <w:rPr>
                <w:b/>
              </w:rPr>
              <w:t>kaplička výklen. u sil.směr ČB</w:t>
            </w:r>
          </w:p>
        </w:tc>
        <w:tc>
          <w:tcPr>
            <w:tcW w:w="5134" w:type="dxa"/>
          </w:tcPr>
          <w:p w:rsidR="00CA26A5" w:rsidRPr="00374C36" w:rsidRDefault="00162067" w:rsidP="00162067">
            <w:pPr>
              <w:spacing w:before="40" w:after="40"/>
              <w:ind w:right="-425"/>
              <w:jc w:val="left"/>
              <w:rPr>
                <w:b/>
              </w:rPr>
            </w:pPr>
            <w:r w:rsidRPr="00374C36">
              <w:rPr>
                <w:b/>
              </w:rPr>
              <w:t>5627</w:t>
            </w:r>
          </w:p>
        </w:tc>
      </w:tr>
      <w:tr w:rsidR="00162067" w:rsidRPr="00374C36" w:rsidTr="00374C36">
        <w:tc>
          <w:tcPr>
            <w:tcW w:w="1242" w:type="dxa"/>
          </w:tcPr>
          <w:p w:rsidR="00162067" w:rsidRPr="00374C36" w:rsidRDefault="00162067" w:rsidP="00162067">
            <w:pPr>
              <w:spacing w:before="40" w:after="40"/>
              <w:ind w:right="-425"/>
              <w:jc w:val="left"/>
            </w:pPr>
          </w:p>
        </w:tc>
        <w:tc>
          <w:tcPr>
            <w:tcW w:w="3402" w:type="dxa"/>
          </w:tcPr>
          <w:p w:rsidR="00162067" w:rsidRPr="00374C36" w:rsidRDefault="000024A6" w:rsidP="00162067">
            <w:pPr>
              <w:spacing w:before="40" w:after="40"/>
              <w:ind w:right="-425"/>
              <w:jc w:val="left"/>
              <w:rPr>
                <w:b/>
              </w:rPr>
            </w:pPr>
            <w:r w:rsidRPr="00374C36">
              <w:rPr>
                <w:b/>
              </w:rPr>
              <w:t>pohřebiště-pravěká mohyla</w:t>
            </w:r>
          </w:p>
        </w:tc>
        <w:tc>
          <w:tcPr>
            <w:tcW w:w="5134" w:type="dxa"/>
          </w:tcPr>
          <w:p w:rsidR="00162067" w:rsidRPr="00374C36" w:rsidRDefault="00162067" w:rsidP="00162067">
            <w:pPr>
              <w:spacing w:before="40" w:after="40"/>
              <w:ind w:right="-425"/>
              <w:jc w:val="left"/>
              <w:rPr>
                <w:b/>
              </w:rPr>
            </w:pPr>
            <w:r w:rsidRPr="00374C36">
              <w:rPr>
                <w:b/>
              </w:rPr>
              <w:t>5985</w:t>
            </w:r>
          </w:p>
        </w:tc>
      </w:tr>
      <w:tr w:rsidR="00162067" w:rsidRPr="00374C36" w:rsidTr="00374C36">
        <w:tc>
          <w:tcPr>
            <w:tcW w:w="1242" w:type="dxa"/>
          </w:tcPr>
          <w:p w:rsidR="00162067" w:rsidRPr="00374C36" w:rsidRDefault="00162067" w:rsidP="00162067">
            <w:pPr>
              <w:spacing w:before="40" w:after="40"/>
              <w:ind w:right="-425"/>
              <w:jc w:val="left"/>
            </w:pPr>
          </w:p>
        </w:tc>
        <w:tc>
          <w:tcPr>
            <w:tcW w:w="3402" w:type="dxa"/>
          </w:tcPr>
          <w:p w:rsidR="00162067" w:rsidRPr="00374C36" w:rsidRDefault="000024A6" w:rsidP="00162067">
            <w:pPr>
              <w:spacing w:before="40" w:after="40"/>
              <w:ind w:right="-425"/>
              <w:jc w:val="left"/>
              <w:rPr>
                <w:b/>
              </w:rPr>
            </w:pPr>
            <w:r w:rsidRPr="00374C36">
              <w:rPr>
                <w:b/>
              </w:rPr>
              <w:t>kaplička</w:t>
            </w:r>
          </w:p>
        </w:tc>
        <w:tc>
          <w:tcPr>
            <w:tcW w:w="5134" w:type="dxa"/>
          </w:tcPr>
          <w:p w:rsidR="00162067" w:rsidRPr="00374C36" w:rsidRDefault="00162067" w:rsidP="00162067">
            <w:pPr>
              <w:spacing w:before="40" w:after="40"/>
              <w:ind w:right="-425"/>
              <w:jc w:val="left"/>
              <w:rPr>
                <w:b/>
              </w:rPr>
            </w:pPr>
            <w:r w:rsidRPr="00374C36">
              <w:rPr>
                <w:b/>
              </w:rPr>
              <w:t>610</w:t>
            </w:r>
          </w:p>
        </w:tc>
      </w:tr>
      <w:tr w:rsidR="00162067" w:rsidRPr="00374C36" w:rsidTr="00374C36">
        <w:tc>
          <w:tcPr>
            <w:tcW w:w="1242" w:type="dxa"/>
          </w:tcPr>
          <w:p w:rsidR="00162067" w:rsidRPr="00374C36" w:rsidRDefault="00162067" w:rsidP="00162067">
            <w:pPr>
              <w:spacing w:before="40" w:after="40"/>
              <w:ind w:right="-425"/>
              <w:jc w:val="left"/>
            </w:pPr>
          </w:p>
        </w:tc>
        <w:tc>
          <w:tcPr>
            <w:tcW w:w="3402" w:type="dxa"/>
          </w:tcPr>
          <w:p w:rsidR="00162067" w:rsidRPr="00374C36" w:rsidRDefault="00162067" w:rsidP="00162067">
            <w:pPr>
              <w:spacing w:before="40" w:after="40"/>
              <w:ind w:right="-425"/>
              <w:jc w:val="left"/>
              <w:rPr>
                <w:b/>
              </w:rPr>
            </w:pPr>
            <w:r w:rsidRPr="00374C36">
              <w:rPr>
                <w:b/>
              </w:rPr>
              <w:t>objekt čp.36 – probíhá řízení o zapsání do ÚSKP</w:t>
            </w:r>
          </w:p>
        </w:tc>
        <w:tc>
          <w:tcPr>
            <w:tcW w:w="5134" w:type="dxa"/>
          </w:tcPr>
          <w:p w:rsidR="00162067" w:rsidRPr="00374C36" w:rsidRDefault="00162067" w:rsidP="00162067">
            <w:pPr>
              <w:spacing w:before="40" w:after="40"/>
              <w:ind w:right="-425"/>
              <w:jc w:val="left"/>
              <w:rPr>
                <w:b/>
              </w:rPr>
            </w:pPr>
          </w:p>
        </w:tc>
      </w:tr>
      <w:tr w:rsidR="000024A6" w:rsidRPr="00374C36" w:rsidTr="00374C36">
        <w:tc>
          <w:tcPr>
            <w:tcW w:w="1242" w:type="dxa"/>
          </w:tcPr>
          <w:p w:rsidR="000024A6" w:rsidRPr="00374C36" w:rsidRDefault="000024A6" w:rsidP="00162067">
            <w:pPr>
              <w:spacing w:before="40" w:after="40"/>
              <w:ind w:right="-425"/>
              <w:jc w:val="left"/>
              <w:rPr>
                <w:b/>
                <w:u w:val="single"/>
              </w:rPr>
            </w:pPr>
            <w:r w:rsidRPr="00374C36">
              <w:rPr>
                <w:b/>
                <w:u w:val="single"/>
              </w:rPr>
              <w:t>Dobčice</w:t>
            </w:r>
          </w:p>
        </w:tc>
        <w:tc>
          <w:tcPr>
            <w:tcW w:w="3402" w:type="dxa"/>
          </w:tcPr>
          <w:p w:rsidR="000024A6" w:rsidRPr="00374C36" w:rsidRDefault="000024A6" w:rsidP="00162067">
            <w:pPr>
              <w:spacing w:before="40" w:after="40"/>
              <w:ind w:right="-425"/>
              <w:jc w:val="left"/>
              <w:rPr>
                <w:b/>
              </w:rPr>
            </w:pPr>
            <w:r w:rsidRPr="00374C36">
              <w:rPr>
                <w:b/>
              </w:rPr>
              <w:t>areál usedl.(statek) čp.4 a 28</w:t>
            </w:r>
          </w:p>
        </w:tc>
        <w:tc>
          <w:tcPr>
            <w:tcW w:w="5134" w:type="dxa"/>
          </w:tcPr>
          <w:p w:rsidR="000024A6" w:rsidRPr="00374C36" w:rsidRDefault="000024A6" w:rsidP="00162067">
            <w:pPr>
              <w:spacing w:before="40" w:after="40"/>
              <w:ind w:right="-425"/>
              <w:jc w:val="left"/>
              <w:rPr>
                <w:b/>
              </w:rPr>
            </w:pPr>
            <w:r w:rsidRPr="00374C36">
              <w:rPr>
                <w:b/>
              </w:rPr>
              <w:t xml:space="preserve">564 </w:t>
            </w:r>
            <w:r w:rsidRPr="00374C36">
              <w:t>(1-obytná část, 2-výměnek,3-stodola)</w:t>
            </w:r>
          </w:p>
        </w:tc>
      </w:tr>
      <w:tr w:rsidR="000024A6" w:rsidRPr="00374C36" w:rsidTr="00374C36">
        <w:tc>
          <w:tcPr>
            <w:tcW w:w="1242" w:type="dxa"/>
          </w:tcPr>
          <w:p w:rsidR="000024A6" w:rsidRPr="00374C36" w:rsidRDefault="000024A6" w:rsidP="00162067">
            <w:pPr>
              <w:spacing w:before="40" w:after="40"/>
              <w:ind w:right="-425"/>
              <w:jc w:val="left"/>
              <w:rPr>
                <w:b/>
                <w:u w:val="single"/>
              </w:rPr>
            </w:pPr>
          </w:p>
        </w:tc>
        <w:tc>
          <w:tcPr>
            <w:tcW w:w="3402" w:type="dxa"/>
          </w:tcPr>
          <w:p w:rsidR="000024A6" w:rsidRPr="00374C36" w:rsidRDefault="000024A6" w:rsidP="00162067">
            <w:pPr>
              <w:spacing w:before="40" w:after="40"/>
              <w:ind w:right="-425"/>
              <w:jc w:val="left"/>
              <w:rPr>
                <w:b/>
              </w:rPr>
            </w:pPr>
            <w:r w:rsidRPr="00374C36">
              <w:rPr>
                <w:b/>
              </w:rPr>
              <w:t>areál usedl.(statek) čp.3 a 27</w:t>
            </w:r>
          </w:p>
        </w:tc>
        <w:tc>
          <w:tcPr>
            <w:tcW w:w="5134" w:type="dxa"/>
          </w:tcPr>
          <w:p w:rsidR="000024A6" w:rsidRPr="00374C36" w:rsidRDefault="000024A6" w:rsidP="000024A6">
            <w:pPr>
              <w:spacing w:before="0" w:after="0"/>
              <w:ind w:right="-425"/>
              <w:jc w:val="left"/>
            </w:pPr>
            <w:r w:rsidRPr="00374C36">
              <w:rPr>
                <w:b/>
              </w:rPr>
              <w:t xml:space="preserve">565 </w:t>
            </w:r>
            <w:r w:rsidRPr="00374C36">
              <w:t>(1-obytná část, 2-výměnek,3-brána a branka,</w:t>
            </w:r>
          </w:p>
          <w:p w:rsidR="000024A6" w:rsidRPr="00374C36" w:rsidRDefault="000024A6" w:rsidP="000024A6">
            <w:pPr>
              <w:spacing w:before="0" w:after="0"/>
              <w:ind w:right="-425" w:firstLine="454"/>
              <w:jc w:val="left"/>
            </w:pPr>
            <w:r w:rsidRPr="00374C36">
              <w:t>4-chlév,5-stodola,6-kolna)</w:t>
            </w:r>
          </w:p>
        </w:tc>
      </w:tr>
      <w:tr w:rsidR="000024A6" w:rsidRPr="00374C36" w:rsidTr="00374C36">
        <w:tc>
          <w:tcPr>
            <w:tcW w:w="1242" w:type="dxa"/>
          </w:tcPr>
          <w:p w:rsidR="000024A6" w:rsidRPr="00374C36" w:rsidRDefault="000024A6" w:rsidP="00162067">
            <w:pPr>
              <w:spacing w:before="40" w:after="40"/>
              <w:ind w:right="-425"/>
              <w:jc w:val="left"/>
              <w:rPr>
                <w:b/>
                <w:u w:val="single"/>
              </w:rPr>
            </w:pPr>
          </w:p>
        </w:tc>
        <w:tc>
          <w:tcPr>
            <w:tcW w:w="3402" w:type="dxa"/>
          </w:tcPr>
          <w:p w:rsidR="000024A6" w:rsidRPr="00374C36" w:rsidRDefault="000024A6" w:rsidP="00162067">
            <w:pPr>
              <w:spacing w:before="40" w:after="40"/>
              <w:ind w:right="-425"/>
              <w:jc w:val="left"/>
              <w:rPr>
                <w:b/>
              </w:rPr>
            </w:pPr>
            <w:r w:rsidRPr="00374C36">
              <w:rPr>
                <w:b/>
              </w:rPr>
              <w:t>areál usedl.(statek) čp.10 a 30</w:t>
            </w:r>
          </w:p>
        </w:tc>
        <w:tc>
          <w:tcPr>
            <w:tcW w:w="5134" w:type="dxa"/>
          </w:tcPr>
          <w:p w:rsidR="000024A6" w:rsidRPr="00374C36" w:rsidRDefault="000024A6" w:rsidP="000024A6">
            <w:pPr>
              <w:spacing w:before="0" w:after="0"/>
              <w:ind w:right="-425"/>
              <w:jc w:val="left"/>
            </w:pPr>
            <w:r w:rsidRPr="00374C36">
              <w:rPr>
                <w:b/>
              </w:rPr>
              <w:t xml:space="preserve">566 </w:t>
            </w:r>
            <w:r w:rsidRPr="00374C36">
              <w:t>(1-obytná část, 2-výměnek,3-brána,4-kolna,</w:t>
            </w:r>
          </w:p>
          <w:p w:rsidR="000024A6" w:rsidRPr="00374C36" w:rsidRDefault="000024A6" w:rsidP="000024A6">
            <w:pPr>
              <w:spacing w:before="0" w:after="0"/>
              <w:ind w:right="-425" w:firstLine="454"/>
              <w:jc w:val="left"/>
            </w:pPr>
            <w:r w:rsidRPr="00374C36">
              <w:t>5-chlév,6-stodola)</w:t>
            </w:r>
          </w:p>
        </w:tc>
      </w:tr>
      <w:tr w:rsidR="000024A6" w:rsidRPr="00374C36" w:rsidTr="00374C36">
        <w:tc>
          <w:tcPr>
            <w:tcW w:w="1242" w:type="dxa"/>
          </w:tcPr>
          <w:p w:rsidR="000024A6" w:rsidRPr="00374C36" w:rsidRDefault="000024A6" w:rsidP="00162067">
            <w:pPr>
              <w:spacing w:before="40" w:after="40"/>
              <w:ind w:right="-425"/>
              <w:jc w:val="left"/>
              <w:rPr>
                <w:b/>
                <w:u w:val="single"/>
              </w:rPr>
            </w:pPr>
          </w:p>
        </w:tc>
        <w:tc>
          <w:tcPr>
            <w:tcW w:w="3402" w:type="dxa"/>
          </w:tcPr>
          <w:p w:rsidR="000024A6" w:rsidRPr="00374C36" w:rsidRDefault="000024A6" w:rsidP="00162067">
            <w:pPr>
              <w:spacing w:before="40" w:after="40"/>
              <w:ind w:right="-425"/>
              <w:jc w:val="left"/>
              <w:rPr>
                <w:b/>
              </w:rPr>
            </w:pPr>
            <w:r w:rsidRPr="00374C36">
              <w:rPr>
                <w:b/>
              </w:rPr>
              <w:t>areál usedl.(statek) čp. 5 a 29</w:t>
            </w:r>
          </w:p>
        </w:tc>
        <w:tc>
          <w:tcPr>
            <w:tcW w:w="5134" w:type="dxa"/>
          </w:tcPr>
          <w:p w:rsidR="000024A6" w:rsidRPr="00374C36" w:rsidRDefault="000024A6" w:rsidP="000024A6">
            <w:pPr>
              <w:spacing w:before="0" w:after="0"/>
              <w:ind w:right="-425"/>
              <w:jc w:val="left"/>
            </w:pPr>
            <w:r w:rsidRPr="00374C36">
              <w:rPr>
                <w:b/>
              </w:rPr>
              <w:t>567</w:t>
            </w:r>
            <w:r w:rsidRPr="00192FEB">
              <w:t xml:space="preserve"> </w:t>
            </w:r>
            <w:r w:rsidRPr="00374C36">
              <w:t>(1-obytná část,2-výměnek,3-brána, 4-chlév,</w:t>
            </w:r>
          </w:p>
          <w:p w:rsidR="000024A6" w:rsidRPr="00374C36" w:rsidRDefault="000024A6" w:rsidP="000024A6">
            <w:pPr>
              <w:spacing w:before="0" w:after="0"/>
              <w:ind w:right="-425" w:firstLine="454"/>
              <w:jc w:val="left"/>
            </w:pPr>
            <w:r w:rsidRPr="00374C36">
              <w:t>5-stodola)</w:t>
            </w:r>
          </w:p>
        </w:tc>
      </w:tr>
      <w:tr w:rsidR="000024A6" w:rsidRPr="00374C36" w:rsidTr="00374C36">
        <w:tc>
          <w:tcPr>
            <w:tcW w:w="1242" w:type="dxa"/>
          </w:tcPr>
          <w:p w:rsidR="000024A6" w:rsidRPr="00374C36" w:rsidRDefault="000024A6" w:rsidP="00162067">
            <w:pPr>
              <w:spacing w:before="40" w:after="40"/>
              <w:ind w:right="-425"/>
              <w:jc w:val="left"/>
              <w:rPr>
                <w:b/>
                <w:u w:val="single"/>
              </w:rPr>
            </w:pPr>
          </w:p>
        </w:tc>
        <w:tc>
          <w:tcPr>
            <w:tcW w:w="3402" w:type="dxa"/>
          </w:tcPr>
          <w:p w:rsidR="000024A6" w:rsidRPr="00374C36" w:rsidRDefault="000024A6" w:rsidP="00162067">
            <w:pPr>
              <w:spacing w:before="40" w:after="40"/>
              <w:ind w:right="-425"/>
              <w:jc w:val="left"/>
              <w:rPr>
                <w:b/>
              </w:rPr>
            </w:pPr>
            <w:r w:rsidRPr="00374C36">
              <w:rPr>
                <w:b/>
              </w:rPr>
              <w:t>kaplička výklenková</w:t>
            </w:r>
          </w:p>
        </w:tc>
        <w:tc>
          <w:tcPr>
            <w:tcW w:w="5134" w:type="dxa"/>
          </w:tcPr>
          <w:p w:rsidR="000024A6" w:rsidRPr="00374C36" w:rsidRDefault="000024A6" w:rsidP="00162067">
            <w:pPr>
              <w:spacing w:before="40" w:after="40"/>
              <w:ind w:right="-425"/>
              <w:jc w:val="left"/>
              <w:rPr>
                <w:b/>
              </w:rPr>
            </w:pPr>
            <w:r w:rsidRPr="00374C36">
              <w:rPr>
                <w:b/>
              </w:rPr>
              <w:t>569</w:t>
            </w:r>
          </w:p>
        </w:tc>
      </w:tr>
      <w:tr w:rsidR="000024A6" w:rsidRPr="00374C36" w:rsidTr="00374C36">
        <w:tc>
          <w:tcPr>
            <w:tcW w:w="1242" w:type="dxa"/>
          </w:tcPr>
          <w:p w:rsidR="000024A6" w:rsidRPr="00374C36" w:rsidRDefault="000024A6" w:rsidP="00162067">
            <w:pPr>
              <w:spacing w:before="40" w:after="40"/>
              <w:ind w:right="-425"/>
              <w:jc w:val="left"/>
              <w:rPr>
                <w:b/>
                <w:u w:val="single"/>
              </w:rPr>
            </w:pPr>
          </w:p>
        </w:tc>
        <w:tc>
          <w:tcPr>
            <w:tcW w:w="3402" w:type="dxa"/>
          </w:tcPr>
          <w:p w:rsidR="000024A6" w:rsidRPr="00374C36" w:rsidRDefault="000024A6" w:rsidP="00162067">
            <w:pPr>
              <w:spacing w:before="40" w:after="40"/>
              <w:ind w:right="-425"/>
              <w:jc w:val="left"/>
              <w:rPr>
                <w:b/>
              </w:rPr>
            </w:pPr>
            <w:r w:rsidRPr="00374C36">
              <w:rPr>
                <w:b/>
              </w:rPr>
              <w:t>boží muka</w:t>
            </w:r>
          </w:p>
        </w:tc>
        <w:tc>
          <w:tcPr>
            <w:tcW w:w="5134" w:type="dxa"/>
          </w:tcPr>
          <w:p w:rsidR="000024A6" w:rsidRPr="00374C36" w:rsidRDefault="000024A6" w:rsidP="00162067">
            <w:pPr>
              <w:spacing w:before="40" w:after="40"/>
              <w:ind w:right="-425"/>
              <w:jc w:val="left"/>
              <w:rPr>
                <w:b/>
              </w:rPr>
            </w:pPr>
            <w:r w:rsidRPr="00374C36">
              <w:rPr>
                <w:b/>
              </w:rPr>
              <w:t>570</w:t>
            </w:r>
          </w:p>
        </w:tc>
      </w:tr>
      <w:tr w:rsidR="000024A6" w:rsidRPr="00374C36" w:rsidTr="00374C36">
        <w:tc>
          <w:tcPr>
            <w:tcW w:w="1242" w:type="dxa"/>
          </w:tcPr>
          <w:p w:rsidR="000024A6" w:rsidRPr="00374C36" w:rsidRDefault="000024A6" w:rsidP="00162067">
            <w:pPr>
              <w:spacing w:before="40" w:after="40"/>
              <w:ind w:right="-425"/>
              <w:jc w:val="left"/>
              <w:rPr>
                <w:b/>
                <w:u w:val="single"/>
              </w:rPr>
            </w:pPr>
          </w:p>
        </w:tc>
        <w:tc>
          <w:tcPr>
            <w:tcW w:w="3402" w:type="dxa"/>
          </w:tcPr>
          <w:p w:rsidR="000024A6" w:rsidRPr="00374C36" w:rsidRDefault="000024A6" w:rsidP="00162067">
            <w:pPr>
              <w:spacing w:before="40" w:after="40"/>
              <w:ind w:right="-425"/>
              <w:jc w:val="left"/>
              <w:rPr>
                <w:b/>
              </w:rPr>
            </w:pPr>
            <w:r w:rsidRPr="00374C36">
              <w:rPr>
                <w:b/>
              </w:rPr>
              <w:t>venkovská usedlost čp.19</w:t>
            </w:r>
          </w:p>
        </w:tc>
        <w:tc>
          <w:tcPr>
            <w:tcW w:w="5134" w:type="dxa"/>
          </w:tcPr>
          <w:p w:rsidR="000024A6" w:rsidRPr="00374C36" w:rsidRDefault="000024A6" w:rsidP="00162067">
            <w:pPr>
              <w:spacing w:before="40" w:after="40"/>
              <w:ind w:right="-425"/>
              <w:jc w:val="left"/>
              <w:rPr>
                <w:b/>
              </w:rPr>
            </w:pPr>
          </w:p>
        </w:tc>
      </w:tr>
      <w:tr w:rsidR="000024A6" w:rsidRPr="00374C36" w:rsidTr="00374C36">
        <w:tc>
          <w:tcPr>
            <w:tcW w:w="1242" w:type="dxa"/>
          </w:tcPr>
          <w:p w:rsidR="000024A6" w:rsidRPr="00374C36" w:rsidRDefault="000024A6" w:rsidP="00162067">
            <w:pPr>
              <w:spacing w:before="40" w:after="40"/>
              <w:ind w:right="-425"/>
              <w:jc w:val="left"/>
              <w:rPr>
                <w:b/>
                <w:u w:val="single"/>
              </w:rPr>
            </w:pPr>
            <w:r w:rsidRPr="00374C36">
              <w:rPr>
                <w:b/>
                <w:u w:val="single"/>
              </w:rPr>
              <w:t>Lipanovice</w:t>
            </w:r>
          </w:p>
        </w:tc>
        <w:tc>
          <w:tcPr>
            <w:tcW w:w="3402" w:type="dxa"/>
          </w:tcPr>
          <w:p w:rsidR="000024A6" w:rsidRPr="00374C36" w:rsidRDefault="000024A6" w:rsidP="00162067">
            <w:pPr>
              <w:spacing w:before="40" w:after="40"/>
              <w:ind w:right="-425"/>
              <w:jc w:val="left"/>
              <w:rPr>
                <w:b/>
              </w:rPr>
            </w:pPr>
            <w:r w:rsidRPr="00374C36">
              <w:rPr>
                <w:b/>
              </w:rPr>
              <w:t>areál usedl.(statek) čp.5 a 30</w:t>
            </w:r>
          </w:p>
        </w:tc>
        <w:tc>
          <w:tcPr>
            <w:tcW w:w="5134" w:type="dxa"/>
          </w:tcPr>
          <w:p w:rsidR="000024A6" w:rsidRPr="00374C36" w:rsidRDefault="000024A6" w:rsidP="000024A6">
            <w:pPr>
              <w:spacing w:before="0" w:after="0"/>
              <w:ind w:right="-425"/>
              <w:jc w:val="left"/>
            </w:pPr>
            <w:r w:rsidRPr="00374C36">
              <w:rPr>
                <w:b/>
              </w:rPr>
              <w:t>571</w:t>
            </w:r>
            <w:r w:rsidRPr="00374C36">
              <w:t xml:space="preserve"> (1-obytná část, 2-výměnek,3-brána a</w:t>
            </w:r>
            <w:r w:rsidRPr="00374C36">
              <w:rPr>
                <w:b/>
              </w:rPr>
              <w:t xml:space="preserve"> </w:t>
            </w:r>
            <w:r w:rsidRPr="00374C36">
              <w:t>branka,</w:t>
            </w:r>
          </w:p>
          <w:p w:rsidR="000024A6" w:rsidRPr="00374C36" w:rsidRDefault="000024A6" w:rsidP="000024A6">
            <w:pPr>
              <w:spacing w:before="0" w:after="0"/>
              <w:ind w:right="-425" w:firstLine="454"/>
              <w:jc w:val="left"/>
              <w:rPr>
                <w:b/>
              </w:rPr>
            </w:pPr>
            <w:r w:rsidRPr="00374C36">
              <w:t>4-kolna,5-chlév,6-stodola)</w:t>
            </w:r>
          </w:p>
        </w:tc>
      </w:tr>
      <w:tr w:rsidR="000024A6" w:rsidRPr="00374C36" w:rsidTr="00374C36">
        <w:tc>
          <w:tcPr>
            <w:tcW w:w="1242" w:type="dxa"/>
          </w:tcPr>
          <w:p w:rsidR="000024A6" w:rsidRPr="00374C36" w:rsidRDefault="000024A6" w:rsidP="00162067">
            <w:pPr>
              <w:spacing w:before="40" w:after="40"/>
              <w:ind w:right="-425"/>
              <w:jc w:val="left"/>
              <w:rPr>
                <w:b/>
                <w:u w:val="single"/>
              </w:rPr>
            </w:pPr>
          </w:p>
        </w:tc>
        <w:tc>
          <w:tcPr>
            <w:tcW w:w="3402" w:type="dxa"/>
          </w:tcPr>
          <w:p w:rsidR="000024A6" w:rsidRPr="00374C36" w:rsidRDefault="000024A6" w:rsidP="00162067">
            <w:pPr>
              <w:spacing w:before="40" w:after="40"/>
              <w:ind w:right="-425"/>
              <w:jc w:val="left"/>
              <w:rPr>
                <w:b/>
              </w:rPr>
            </w:pPr>
            <w:r w:rsidRPr="00374C36">
              <w:rPr>
                <w:b/>
              </w:rPr>
              <w:t>areál usedl.(statek) čp.9</w:t>
            </w:r>
          </w:p>
        </w:tc>
        <w:tc>
          <w:tcPr>
            <w:tcW w:w="5134" w:type="dxa"/>
          </w:tcPr>
          <w:p w:rsidR="000024A6" w:rsidRPr="00374C36" w:rsidRDefault="000024A6" w:rsidP="000024A6">
            <w:pPr>
              <w:spacing w:before="0" w:after="0"/>
              <w:ind w:right="-425"/>
              <w:jc w:val="left"/>
            </w:pPr>
            <w:r w:rsidRPr="00374C36">
              <w:rPr>
                <w:b/>
              </w:rPr>
              <w:t>572</w:t>
            </w:r>
            <w:r w:rsidRPr="00192FEB">
              <w:t xml:space="preserve"> </w:t>
            </w:r>
            <w:r w:rsidRPr="00374C36">
              <w:t>(1-obytná část, 2-brána,3-kolna, 4-chlév,</w:t>
            </w:r>
          </w:p>
          <w:p w:rsidR="000024A6" w:rsidRPr="00374C36" w:rsidRDefault="000024A6" w:rsidP="000024A6">
            <w:pPr>
              <w:spacing w:before="0" w:after="0"/>
              <w:ind w:right="-425" w:firstLine="454"/>
              <w:jc w:val="left"/>
            </w:pPr>
            <w:r w:rsidRPr="00374C36">
              <w:t>5-stodola)</w:t>
            </w:r>
          </w:p>
        </w:tc>
      </w:tr>
      <w:tr w:rsidR="000024A6" w:rsidRPr="00374C36" w:rsidTr="00374C36">
        <w:tc>
          <w:tcPr>
            <w:tcW w:w="1242" w:type="dxa"/>
          </w:tcPr>
          <w:p w:rsidR="000024A6" w:rsidRPr="00374C36" w:rsidRDefault="000024A6" w:rsidP="00162067">
            <w:pPr>
              <w:spacing w:before="40" w:after="40"/>
              <w:ind w:right="-425"/>
              <w:jc w:val="left"/>
              <w:rPr>
                <w:b/>
                <w:u w:val="single"/>
              </w:rPr>
            </w:pPr>
          </w:p>
        </w:tc>
        <w:tc>
          <w:tcPr>
            <w:tcW w:w="3402" w:type="dxa"/>
          </w:tcPr>
          <w:p w:rsidR="000024A6" w:rsidRPr="00374C36" w:rsidRDefault="000024A6" w:rsidP="00162067">
            <w:pPr>
              <w:spacing w:before="40" w:after="40"/>
              <w:ind w:right="-425"/>
              <w:jc w:val="left"/>
              <w:rPr>
                <w:b/>
              </w:rPr>
            </w:pPr>
            <w:r w:rsidRPr="00374C36">
              <w:rPr>
                <w:b/>
              </w:rPr>
              <w:t>areál usedl.(statek) čp.8</w:t>
            </w:r>
          </w:p>
        </w:tc>
        <w:tc>
          <w:tcPr>
            <w:tcW w:w="5134" w:type="dxa"/>
          </w:tcPr>
          <w:p w:rsidR="000024A6" w:rsidRPr="00374C36" w:rsidRDefault="000024A6" w:rsidP="000024A6">
            <w:pPr>
              <w:spacing w:before="0" w:after="0"/>
              <w:ind w:right="-425"/>
              <w:jc w:val="left"/>
            </w:pPr>
            <w:r w:rsidRPr="00374C36">
              <w:rPr>
                <w:b/>
              </w:rPr>
              <w:t>573</w:t>
            </w:r>
            <w:r w:rsidRPr="00192FEB">
              <w:t xml:space="preserve"> </w:t>
            </w:r>
            <w:r w:rsidRPr="00374C36">
              <w:t>(1-obytná část, -brána a branka, 3-kolna,</w:t>
            </w:r>
          </w:p>
          <w:p w:rsidR="000024A6" w:rsidRPr="00374C36" w:rsidRDefault="000024A6" w:rsidP="000024A6">
            <w:pPr>
              <w:spacing w:before="0" w:after="0"/>
              <w:ind w:right="-425" w:firstLine="454"/>
              <w:jc w:val="left"/>
            </w:pPr>
            <w:r w:rsidRPr="00374C36">
              <w:t>4-chlév, 5-stodola)</w:t>
            </w:r>
          </w:p>
        </w:tc>
      </w:tr>
      <w:tr w:rsidR="000024A6" w:rsidRPr="00374C36" w:rsidTr="00374C36">
        <w:tc>
          <w:tcPr>
            <w:tcW w:w="1242" w:type="dxa"/>
          </w:tcPr>
          <w:p w:rsidR="000024A6" w:rsidRPr="00374C36" w:rsidRDefault="000024A6" w:rsidP="00162067">
            <w:pPr>
              <w:spacing w:before="40" w:after="40"/>
              <w:ind w:right="-425"/>
              <w:jc w:val="left"/>
              <w:rPr>
                <w:b/>
                <w:u w:val="single"/>
              </w:rPr>
            </w:pPr>
          </w:p>
        </w:tc>
        <w:tc>
          <w:tcPr>
            <w:tcW w:w="3402" w:type="dxa"/>
          </w:tcPr>
          <w:p w:rsidR="000024A6" w:rsidRPr="00374C36" w:rsidRDefault="000024A6" w:rsidP="00162067">
            <w:pPr>
              <w:spacing w:before="40" w:after="40"/>
              <w:ind w:right="-425"/>
              <w:jc w:val="left"/>
              <w:rPr>
                <w:b/>
              </w:rPr>
            </w:pPr>
            <w:r w:rsidRPr="00374C36">
              <w:rPr>
                <w:b/>
              </w:rPr>
              <w:t>mohylové pohřebiště</w:t>
            </w:r>
          </w:p>
          <w:p w:rsidR="000024A6" w:rsidRPr="00374C36" w:rsidRDefault="000024A6" w:rsidP="00162067">
            <w:pPr>
              <w:spacing w:before="40" w:after="40"/>
              <w:ind w:right="-425"/>
              <w:jc w:val="left"/>
              <w:rPr>
                <w:b/>
              </w:rPr>
            </w:pPr>
            <w:r w:rsidRPr="00374C36">
              <w:t>(v lese 200 m od osady)</w:t>
            </w:r>
          </w:p>
        </w:tc>
        <w:tc>
          <w:tcPr>
            <w:tcW w:w="5134" w:type="dxa"/>
          </w:tcPr>
          <w:p w:rsidR="000024A6" w:rsidRPr="00374C36" w:rsidRDefault="000024A6" w:rsidP="000024A6">
            <w:pPr>
              <w:spacing w:before="0" w:after="0"/>
              <w:ind w:right="-425"/>
              <w:jc w:val="left"/>
              <w:rPr>
                <w:b/>
              </w:rPr>
            </w:pPr>
            <w:r w:rsidRPr="00374C36">
              <w:rPr>
                <w:b/>
              </w:rPr>
              <w:t>5569</w:t>
            </w:r>
          </w:p>
        </w:tc>
      </w:tr>
      <w:tr w:rsidR="000024A6" w:rsidRPr="00374C36" w:rsidTr="00374C36">
        <w:tc>
          <w:tcPr>
            <w:tcW w:w="1242" w:type="dxa"/>
          </w:tcPr>
          <w:p w:rsidR="000024A6" w:rsidRPr="00374C36" w:rsidRDefault="000024A6" w:rsidP="00162067">
            <w:pPr>
              <w:spacing w:before="40" w:after="40"/>
              <w:ind w:right="-425"/>
              <w:jc w:val="left"/>
              <w:rPr>
                <w:b/>
                <w:u w:val="single"/>
              </w:rPr>
            </w:pPr>
          </w:p>
        </w:tc>
        <w:tc>
          <w:tcPr>
            <w:tcW w:w="3402" w:type="dxa"/>
          </w:tcPr>
          <w:p w:rsidR="000024A6" w:rsidRPr="00374C36" w:rsidRDefault="00374C36" w:rsidP="00162067">
            <w:pPr>
              <w:spacing w:before="40" w:after="40"/>
              <w:ind w:right="-425"/>
              <w:jc w:val="left"/>
              <w:rPr>
                <w:b/>
              </w:rPr>
            </w:pPr>
            <w:r w:rsidRPr="00374C36">
              <w:rPr>
                <w:b/>
              </w:rPr>
              <w:t>mohylové pohřebiště u silnice</w:t>
            </w:r>
          </w:p>
        </w:tc>
        <w:tc>
          <w:tcPr>
            <w:tcW w:w="5134" w:type="dxa"/>
          </w:tcPr>
          <w:p w:rsidR="000024A6" w:rsidRPr="00374C36" w:rsidRDefault="00374C36" w:rsidP="00162067">
            <w:pPr>
              <w:spacing w:before="40" w:after="40"/>
              <w:ind w:right="-425"/>
              <w:jc w:val="left"/>
              <w:rPr>
                <w:b/>
              </w:rPr>
            </w:pPr>
            <w:r w:rsidRPr="00374C36">
              <w:rPr>
                <w:b/>
              </w:rPr>
              <w:t>5570</w:t>
            </w:r>
          </w:p>
        </w:tc>
      </w:tr>
      <w:tr w:rsidR="00374C36" w:rsidRPr="00374C36" w:rsidTr="00374C36">
        <w:tc>
          <w:tcPr>
            <w:tcW w:w="1242" w:type="dxa"/>
          </w:tcPr>
          <w:p w:rsidR="00374C36" w:rsidRPr="00374C36" w:rsidRDefault="00374C36" w:rsidP="00162067">
            <w:pPr>
              <w:spacing w:before="40" w:after="40"/>
              <w:ind w:right="-425"/>
              <w:jc w:val="left"/>
              <w:rPr>
                <w:b/>
                <w:u w:val="single"/>
              </w:rPr>
            </w:pPr>
          </w:p>
        </w:tc>
        <w:tc>
          <w:tcPr>
            <w:tcW w:w="3402" w:type="dxa"/>
          </w:tcPr>
          <w:p w:rsidR="00374C36" w:rsidRPr="00374C36" w:rsidRDefault="00374C36" w:rsidP="00374C36">
            <w:pPr>
              <w:spacing w:before="0" w:after="0"/>
              <w:ind w:right="-425"/>
              <w:jc w:val="left"/>
              <w:rPr>
                <w:b/>
              </w:rPr>
            </w:pPr>
            <w:r w:rsidRPr="00374C36">
              <w:rPr>
                <w:b/>
              </w:rPr>
              <w:t>mohylové pohřebiště v remízku</w:t>
            </w:r>
          </w:p>
          <w:p w:rsidR="00374C36" w:rsidRPr="00374C36" w:rsidRDefault="00374C36" w:rsidP="00374C36">
            <w:pPr>
              <w:spacing w:before="40" w:after="40"/>
              <w:ind w:right="-425"/>
              <w:jc w:val="left"/>
              <w:rPr>
                <w:b/>
              </w:rPr>
            </w:pPr>
            <w:r w:rsidRPr="00374C36">
              <w:t>1200m od osady</w:t>
            </w:r>
          </w:p>
        </w:tc>
        <w:tc>
          <w:tcPr>
            <w:tcW w:w="5134" w:type="dxa"/>
          </w:tcPr>
          <w:p w:rsidR="00374C36" w:rsidRPr="00374C36" w:rsidRDefault="00374C36" w:rsidP="00162067">
            <w:pPr>
              <w:spacing w:before="40" w:after="40"/>
              <w:ind w:right="-425"/>
              <w:jc w:val="left"/>
              <w:rPr>
                <w:b/>
              </w:rPr>
            </w:pPr>
            <w:r w:rsidRPr="00374C36">
              <w:rPr>
                <w:b/>
              </w:rPr>
              <w:t>5571</w:t>
            </w:r>
          </w:p>
        </w:tc>
      </w:tr>
      <w:tr w:rsidR="00374C36" w:rsidRPr="00374C36" w:rsidTr="00374C36">
        <w:tc>
          <w:tcPr>
            <w:tcW w:w="1242" w:type="dxa"/>
          </w:tcPr>
          <w:p w:rsidR="00374C36" w:rsidRPr="00374C36" w:rsidRDefault="00374C36" w:rsidP="00162067">
            <w:pPr>
              <w:spacing w:before="40" w:after="40"/>
              <w:ind w:right="-425"/>
              <w:jc w:val="left"/>
              <w:rPr>
                <w:b/>
                <w:u w:val="single"/>
              </w:rPr>
            </w:pPr>
          </w:p>
        </w:tc>
        <w:tc>
          <w:tcPr>
            <w:tcW w:w="3402" w:type="dxa"/>
          </w:tcPr>
          <w:p w:rsidR="00374C36" w:rsidRPr="00374C36" w:rsidRDefault="00374C36" w:rsidP="00374C36">
            <w:pPr>
              <w:spacing w:before="0" w:after="0"/>
              <w:ind w:right="-425"/>
              <w:jc w:val="left"/>
              <w:rPr>
                <w:b/>
              </w:rPr>
            </w:pPr>
            <w:r w:rsidRPr="00374C36">
              <w:rPr>
                <w:b/>
              </w:rPr>
              <w:t>mohylové pohřebiště</w:t>
            </w:r>
          </w:p>
          <w:p w:rsidR="00374C36" w:rsidRPr="00374C36" w:rsidRDefault="00374C36" w:rsidP="00374C36">
            <w:pPr>
              <w:spacing w:before="40" w:after="40"/>
              <w:ind w:right="-425"/>
              <w:jc w:val="left"/>
              <w:rPr>
                <w:b/>
              </w:rPr>
            </w:pPr>
            <w:r w:rsidRPr="00374C36">
              <w:t>jižně od středu osady</w:t>
            </w:r>
          </w:p>
        </w:tc>
        <w:tc>
          <w:tcPr>
            <w:tcW w:w="5134" w:type="dxa"/>
          </w:tcPr>
          <w:p w:rsidR="00374C36" w:rsidRPr="00374C36" w:rsidRDefault="00374C36" w:rsidP="00162067">
            <w:pPr>
              <w:spacing w:before="40" w:after="40"/>
              <w:ind w:right="-425"/>
              <w:jc w:val="left"/>
              <w:rPr>
                <w:b/>
              </w:rPr>
            </w:pPr>
            <w:r w:rsidRPr="00374C36">
              <w:rPr>
                <w:b/>
              </w:rPr>
              <w:t>5572</w:t>
            </w:r>
          </w:p>
        </w:tc>
      </w:tr>
      <w:tr w:rsidR="00374C36" w:rsidRPr="00374C36" w:rsidTr="00374C36">
        <w:tc>
          <w:tcPr>
            <w:tcW w:w="1242" w:type="dxa"/>
          </w:tcPr>
          <w:p w:rsidR="00374C36" w:rsidRPr="00374C36" w:rsidRDefault="00374C36" w:rsidP="00162067">
            <w:pPr>
              <w:spacing w:before="40" w:after="40"/>
              <w:ind w:right="-425"/>
              <w:jc w:val="left"/>
              <w:rPr>
                <w:b/>
                <w:u w:val="single"/>
              </w:rPr>
            </w:pPr>
          </w:p>
        </w:tc>
        <w:tc>
          <w:tcPr>
            <w:tcW w:w="3402" w:type="dxa"/>
          </w:tcPr>
          <w:p w:rsidR="00374C36" w:rsidRPr="00374C36" w:rsidRDefault="00374C36" w:rsidP="00162067">
            <w:pPr>
              <w:spacing w:before="40" w:after="40"/>
              <w:ind w:right="-425"/>
              <w:jc w:val="left"/>
              <w:rPr>
                <w:b/>
              </w:rPr>
            </w:pPr>
            <w:r w:rsidRPr="00374C36">
              <w:rPr>
                <w:b/>
              </w:rPr>
              <w:t>zemědělská usedlost čp. 31</w:t>
            </w:r>
          </w:p>
        </w:tc>
        <w:tc>
          <w:tcPr>
            <w:tcW w:w="5134" w:type="dxa"/>
          </w:tcPr>
          <w:p w:rsidR="00374C36" w:rsidRPr="00374C36" w:rsidRDefault="00374C36" w:rsidP="00162067">
            <w:pPr>
              <w:spacing w:before="40" w:after="40"/>
              <w:ind w:right="-425"/>
              <w:jc w:val="left"/>
              <w:rPr>
                <w:b/>
              </w:rPr>
            </w:pPr>
            <w:r w:rsidRPr="00374C36">
              <w:rPr>
                <w:b/>
              </w:rPr>
              <w:t>5536</w:t>
            </w:r>
          </w:p>
        </w:tc>
      </w:tr>
    </w:tbl>
    <w:p w:rsidR="00374C36" w:rsidRDefault="00374C36" w:rsidP="00AB4D10"/>
    <w:p w:rsidR="00600347" w:rsidRPr="00600347" w:rsidRDefault="00600347" w:rsidP="00AB4D10">
      <w:r w:rsidRPr="00600347">
        <w:t xml:space="preserve">Území části sídla </w:t>
      </w:r>
      <w:r w:rsidRPr="00600347">
        <w:rPr>
          <w:b/>
        </w:rPr>
        <w:t xml:space="preserve">Záboří </w:t>
      </w:r>
      <w:r w:rsidRPr="00600347">
        <w:t>bylo 24.</w:t>
      </w:r>
      <w:r w:rsidR="00AB4D10">
        <w:t> 5. </w:t>
      </w:r>
      <w:r w:rsidRPr="00600347">
        <w:t xml:space="preserve">1995 prohlášeno za </w:t>
      </w:r>
      <w:r w:rsidRPr="00600347">
        <w:rPr>
          <w:b/>
          <w:u w:val="single"/>
        </w:rPr>
        <w:t>památkovou rezervaci</w:t>
      </w:r>
      <w:r w:rsidRPr="00600347">
        <w:t>, k čemuž došlo pro vysokou hodnotu okolní krajiny a urbanisticky významné a architektonicky cenné hodnoty stavebních památek lidové architektury. Vzhledem k poloze sídelního útvaru Záboří v malebné krajině jihozápadního výběžku Budějovické pánve je nutné brát zřetel na přírodně-krajinářskou hodnotu z hlediska dálkových pohledů. Předmětem ochrany a péče orgánů státního památkového dozoru je dále veškerá historická zástavba uvnitř hranic památkové rezervace Záboří, obdobně jsou zájmy státní památkové péče uplatňovány i v prostoru VPZ Dobčice a Lipanovice.</w:t>
      </w:r>
    </w:p>
    <w:p w:rsidR="00600347" w:rsidRPr="00600347" w:rsidRDefault="00600347" w:rsidP="00AB4D10">
      <w:pPr>
        <w:rPr>
          <w:b/>
        </w:rPr>
      </w:pPr>
      <w:r w:rsidRPr="00600347">
        <w:rPr>
          <w:b/>
        </w:rPr>
        <w:t>Veškerá zástavba v těchto sídlech se bude řídit těmito zpřísněnými regulativy:</w:t>
      </w:r>
    </w:p>
    <w:p w:rsidR="00600347" w:rsidRPr="00600347" w:rsidRDefault="00600347" w:rsidP="00FF0FD2">
      <w:pPr>
        <w:pStyle w:val="Odstavecseseznamem"/>
        <w:numPr>
          <w:ilvl w:val="0"/>
          <w:numId w:val="22"/>
        </w:numPr>
      </w:pPr>
      <w:r w:rsidRPr="00600347">
        <w:t>respektovat specifické podmínky orgánu památkové péče a správy CHKO, k jakémukoliv návrh na výstavbu, přestavbu či stavební úpravy památkově chráněných objektů je nutno vyžádat stanovisko státní památkové péče</w:t>
      </w:r>
      <w:r w:rsidR="0095762A">
        <w:t>. V těchto územích, v souladu § </w:t>
      </w:r>
      <w:r w:rsidRPr="00600347">
        <w:t>2, §</w:t>
      </w:r>
      <w:r w:rsidR="0095762A">
        <w:t> </w:t>
      </w:r>
      <w:r w:rsidRPr="00600347">
        <w:t>3 a §</w:t>
      </w:r>
      <w:r w:rsidR="0095762A">
        <w:t> </w:t>
      </w:r>
      <w:r w:rsidRPr="00600347">
        <w:t>6 z</w:t>
      </w:r>
      <w:r w:rsidR="0095762A">
        <w:t>ákona č. </w:t>
      </w:r>
      <w:r w:rsidRPr="00600347">
        <w:t xml:space="preserve">20/1987 Sb., o státní památkové péči ve znění pozdějších předpisů, je vlastník pozemku či stavby v památkové rezervaci či zóně mimo jiné povinen si k zamýšlené stavbě předem vyžádat </w:t>
      </w:r>
      <w:r w:rsidRPr="00AB4D10">
        <w:rPr>
          <w:b/>
        </w:rPr>
        <w:t>závazné stanovisko</w:t>
      </w:r>
      <w:r w:rsidRPr="00600347">
        <w:t xml:space="preserve"> obecního úřadu obce s rozšířenou působností. Toto stanovisko je vydáno po předchozím písemném vyjádření odborné organizace státní památkové péče.</w:t>
      </w:r>
    </w:p>
    <w:p w:rsidR="00600347" w:rsidRPr="00600347" w:rsidRDefault="00AB4D10" w:rsidP="00AB4D10">
      <w:r>
        <w:t>V souladu s § 22 zákona č. </w:t>
      </w:r>
      <w:r w:rsidR="00600347" w:rsidRPr="00600347">
        <w:t xml:space="preserve">20/1987 Sb., o státní památkové péči ve znění pozdějších předpisů bude-li se provádět stavební činnost na území s archeologickými nálezy, jsou stavebníci již od doby přípravy stavby povinni tento záměr oznámit archeologickému </w:t>
      </w:r>
      <w:del w:id="26" w:author="Petra" w:date="2026-04-17T12:52:00Z">
        <w:r w:rsidR="00600347" w:rsidRPr="00600347" w:rsidDel="002D01E1">
          <w:delText xml:space="preserve">pracovišti </w:delText>
        </w:r>
      </w:del>
      <w:ins w:id="27" w:author="Petra" w:date="2026-04-17T12:52:00Z">
        <w:r w:rsidR="002D01E1">
          <w:t>ústavu</w:t>
        </w:r>
      </w:ins>
      <w:ins w:id="28" w:author="Petra" w:date="2026-04-17T12:53:00Z">
        <w:r w:rsidR="002D01E1">
          <w:t xml:space="preserve"> a organizaci oprávněné k provádění archeologických výzkumů</w:t>
        </w:r>
      </w:ins>
      <w:ins w:id="29" w:author="Petra" w:date="2026-04-17T12:52:00Z">
        <w:r w:rsidR="002D01E1" w:rsidRPr="00600347">
          <w:t xml:space="preserve"> </w:t>
        </w:r>
      </w:ins>
      <w:r w:rsidR="00600347" w:rsidRPr="00600347">
        <w:t xml:space="preserve">a umožnit jemu nebo oprávněné organizaci provést na takovém území </w:t>
      </w:r>
      <w:r w:rsidR="00600347" w:rsidRPr="00600347">
        <w:rPr>
          <w:b/>
        </w:rPr>
        <w:t xml:space="preserve">záchranný </w:t>
      </w:r>
      <w:r w:rsidR="00600347" w:rsidRPr="00600347">
        <w:rPr>
          <w:b/>
        </w:rPr>
        <w:lastRenderedPageBreak/>
        <w:t xml:space="preserve">archeologický </w:t>
      </w:r>
      <w:del w:id="30" w:author="Petra" w:date="2026-04-17T12:53:00Z">
        <w:r w:rsidR="00600347" w:rsidRPr="00600347" w:rsidDel="002D01E1">
          <w:rPr>
            <w:b/>
          </w:rPr>
          <w:delText>průzkum</w:delText>
        </w:r>
      </w:del>
      <w:ins w:id="31" w:author="Petra" w:date="2026-04-17T12:53:00Z">
        <w:r w:rsidR="002D01E1">
          <w:rPr>
            <w:b/>
          </w:rPr>
          <w:t>výzkum</w:t>
        </w:r>
      </w:ins>
      <w:r w:rsidR="00600347" w:rsidRPr="00600347">
        <w:t>. Obdobně se postupuje, má-li se na takovém území provádět jiná činnost, kterou by mohlo být ohroženo provádění archeologických průzkumů.</w:t>
      </w:r>
    </w:p>
    <w:p w:rsidR="00600347" w:rsidRPr="00600347" w:rsidRDefault="00600347" w:rsidP="00AB4D10">
      <w:pPr>
        <w:ind w:firstLine="708"/>
      </w:pPr>
      <w:r w:rsidRPr="00600347">
        <w:rPr>
          <w:b/>
        </w:rPr>
        <w:t>V chráněných</w:t>
      </w:r>
      <w:r w:rsidRPr="00192FEB">
        <w:t xml:space="preserve"> </w:t>
      </w:r>
      <w:r w:rsidRPr="00600347">
        <w:t>lokalitách</w:t>
      </w:r>
      <w:r w:rsidRPr="00600347">
        <w:rPr>
          <w:b/>
        </w:rPr>
        <w:t xml:space="preserve"> VPZ a VPR byl dohodnutý vzhled staveb</w:t>
      </w:r>
      <w:r w:rsidRPr="00600347">
        <w:t>, který</w:t>
      </w:r>
      <w:r w:rsidRPr="00192FEB">
        <w:t xml:space="preserve"> </w:t>
      </w:r>
      <w:r w:rsidRPr="00600347">
        <w:t>vychází z tzv. vzhledové konvence novostaveb a stavebních úprav, obsažených v Plánu péče CHKO Blanský les, schváleném MŽP ČR dne 12.</w:t>
      </w:r>
      <w:r w:rsidR="00192FEB">
        <w:t> 12. </w:t>
      </w:r>
      <w:r w:rsidRPr="00600347">
        <w:t>1997.</w:t>
      </w:r>
    </w:p>
    <w:p w:rsidR="00600347" w:rsidRPr="00600347" w:rsidRDefault="00600347" w:rsidP="00AB4D10">
      <w:r w:rsidRPr="00600347">
        <w:t>Základním kritériem</w:t>
      </w:r>
      <w:r w:rsidRPr="00600347">
        <w:rPr>
          <w:b/>
        </w:rPr>
        <w:t xml:space="preserve"> stavebních činností</w:t>
      </w:r>
      <w:r w:rsidRPr="00600347">
        <w:t xml:space="preserve"> a úprav jsou tyto </w:t>
      </w:r>
      <w:r w:rsidRPr="00600347">
        <w:rPr>
          <w:b/>
        </w:rPr>
        <w:t>podmínky ochrany a péče</w:t>
      </w:r>
      <w:r w:rsidRPr="00600347">
        <w:t>:</w:t>
      </w:r>
    </w:p>
    <w:p w:rsidR="00600347" w:rsidRDefault="00600347" w:rsidP="00FF0FD2">
      <w:pPr>
        <w:pStyle w:val="Odstavecseseznamem"/>
        <w:numPr>
          <w:ilvl w:val="0"/>
          <w:numId w:val="22"/>
        </w:numPr>
      </w:pPr>
      <w:r w:rsidRPr="00600347">
        <w:t>hodnotné objekty rehabilitovat, zvláštní pozornost věnovat objektům v průčelích usedlostí, při úpravách použít tradiční materiály a technologie</w:t>
      </w:r>
    </w:p>
    <w:p w:rsidR="00600347" w:rsidRDefault="00600347" w:rsidP="00FF0FD2">
      <w:pPr>
        <w:pStyle w:val="Odstavecseseznamem"/>
        <w:numPr>
          <w:ilvl w:val="0"/>
          <w:numId w:val="22"/>
        </w:numPr>
      </w:pPr>
      <w:r w:rsidRPr="00600347">
        <w:t xml:space="preserve">respektovat a uchovat </w:t>
      </w:r>
      <w:r w:rsidRPr="00AB4D10">
        <w:rPr>
          <w:b/>
        </w:rPr>
        <w:t>tradiční hmotové uspořádání</w:t>
      </w:r>
      <w:r w:rsidRPr="00600347">
        <w:t xml:space="preserve"> jednotlivých usedlostí, nevnášet nové a cizorodé prvky a hmoty</w:t>
      </w:r>
    </w:p>
    <w:p w:rsidR="00600347" w:rsidRDefault="00600347" w:rsidP="00FF0FD2">
      <w:pPr>
        <w:pStyle w:val="Odstavecseseznamem"/>
        <w:numPr>
          <w:ilvl w:val="0"/>
          <w:numId w:val="22"/>
        </w:numPr>
      </w:pPr>
      <w:r w:rsidRPr="00600347">
        <w:t>věnovat pozornost krajinářským úpravám, úpravám návsi, dvorům usedlostí, zahradám</w:t>
      </w:r>
    </w:p>
    <w:p w:rsidR="00600347" w:rsidRDefault="00600347" w:rsidP="00FF0FD2">
      <w:pPr>
        <w:pStyle w:val="Odstavecseseznamem"/>
        <w:numPr>
          <w:ilvl w:val="0"/>
          <w:numId w:val="22"/>
        </w:numPr>
      </w:pPr>
      <w:r w:rsidRPr="00600347">
        <w:t>výsadby zeleně, úpravy komunikací, vodotečí a barevnost fasád by měly být řešeny samostatnou studií celých návsí</w:t>
      </w:r>
    </w:p>
    <w:p w:rsidR="00600347" w:rsidRDefault="00600347" w:rsidP="00FF0FD2">
      <w:pPr>
        <w:pStyle w:val="Odstavecseseznamem"/>
        <w:numPr>
          <w:ilvl w:val="0"/>
          <w:numId w:val="22"/>
        </w:numPr>
      </w:pPr>
      <w:r w:rsidRPr="00600347">
        <w:t xml:space="preserve">u přestaveb a přístaveb hodnotných objektů je nutno dodržet </w:t>
      </w:r>
      <w:r w:rsidRPr="00AB4D10">
        <w:rPr>
          <w:b/>
        </w:rPr>
        <w:t>principy skladby</w:t>
      </w:r>
      <w:r w:rsidR="00192FEB">
        <w:t xml:space="preserve"> původních stavení a </w:t>
      </w:r>
      <w:r w:rsidRPr="00600347">
        <w:t>charakter jejich</w:t>
      </w:r>
      <w:r w:rsidRPr="00AB4D10">
        <w:rPr>
          <w:b/>
        </w:rPr>
        <w:t xml:space="preserve"> zastřešení, </w:t>
      </w:r>
      <w:r w:rsidRPr="00600347">
        <w:t>i když se nejedná o památkově chráněné objekty</w:t>
      </w:r>
    </w:p>
    <w:p w:rsidR="00600347" w:rsidRDefault="00600347" w:rsidP="00FF0FD2">
      <w:pPr>
        <w:pStyle w:val="Odstavecseseznamem"/>
        <w:numPr>
          <w:ilvl w:val="0"/>
          <w:numId w:val="22"/>
        </w:numPr>
      </w:pPr>
      <w:r w:rsidRPr="00600347">
        <w:t>s ohledem na polohu všech tří sídel na pohledově exponovaném východním svahu pod Vysokou Bětou se připouští pouze stavby</w:t>
      </w:r>
      <w:r w:rsidRPr="00AB4D10">
        <w:rPr>
          <w:b/>
        </w:rPr>
        <w:t xml:space="preserve"> v měřítku vesnické zástavby, </w:t>
      </w:r>
      <w:r w:rsidRPr="00600347">
        <w:t>výjimku tvoří pouze skupina stávajících bytových domů v Záboří a objekty ve výrobním areálu Záboří</w:t>
      </w:r>
    </w:p>
    <w:p w:rsidR="00600347" w:rsidRPr="00600347" w:rsidRDefault="00600347" w:rsidP="00FF0FD2">
      <w:pPr>
        <w:pStyle w:val="Odstavecseseznamem"/>
        <w:numPr>
          <w:ilvl w:val="0"/>
          <w:numId w:val="22"/>
        </w:numPr>
      </w:pPr>
      <w:r w:rsidRPr="00600347">
        <w:t>výška nově navrhovaných objektů bude respektovat a nepřekračovat výškovou hladinu stávající zástavby jednotlivých sídel.</w:t>
      </w:r>
    </w:p>
    <w:p w:rsidR="00600347" w:rsidRPr="00600347" w:rsidRDefault="00600347" w:rsidP="00AB4D10">
      <w:pPr>
        <w:pStyle w:val="Nadpis2"/>
      </w:pPr>
      <w:bookmarkStart w:id="32" w:name="_Toc141941822"/>
      <w:bookmarkStart w:id="33" w:name="_Toc38358029"/>
      <w:bookmarkStart w:id="34" w:name="_Toc202522273"/>
      <w:r w:rsidRPr="00600347">
        <w:t>Urbanistická koncepce</w:t>
      </w:r>
      <w:del w:id="35" w:author="Petra" w:date="2025-06-09T13:57:00Z">
        <w:r w:rsidRPr="00600347" w:rsidDel="00192FEB">
          <w:delText>, včetně urbanistické kompozice, vymezení ploch s rozdílným způsobem využití, zastavit</w:delText>
        </w:r>
        <w:r w:rsidR="00AB4D10" w:rsidDel="00192FEB">
          <w:delText>elných ploch, ploch přestavby a </w:delText>
        </w:r>
        <w:r w:rsidRPr="00600347" w:rsidDel="00192FEB">
          <w:delText>systému sídelní zeleně</w:delText>
        </w:r>
      </w:del>
      <w:bookmarkEnd w:id="32"/>
      <w:bookmarkEnd w:id="33"/>
      <w:bookmarkEnd w:id="34"/>
    </w:p>
    <w:p w:rsidR="00600347" w:rsidRPr="00C277D3" w:rsidRDefault="00600347" w:rsidP="00FF0FD2">
      <w:pPr>
        <w:pStyle w:val="Nadpis100"/>
        <w:numPr>
          <w:ilvl w:val="0"/>
          <w:numId w:val="23"/>
        </w:numPr>
        <w:rPr>
          <w:sz w:val="22"/>
          <w:szCs w:val="22"/>
        </w:rPr>
      </w:pPr>
      <w:bookmarkStart w:id="36" w:name="_Toc141941823"/>
      <w:bookmarkStart w:id="37" w:name="_Toc86652080"/>
      <w:bookmarkStart w:id="38" w:name="_Toc86651551"/>
      <w:bookmarkStart w:id="39" w:name="_Toc38358030"/>
      <w:r w:rsidRPr="00C277D3">
        <w:rPr>
          <w:sz w:val="22"/>
          <w:szCs w:val="22"/>
        </w:rPr>
        <w:t>Koncepce plošného a prostorového uspořádání</w:t>
      </w:r>
      <w:bookmarkEnd w:id="36"/>
      <w:bookmarkEnd w:id="37"/>
      <w:bookmarkEnd w:id="38"/>
      <w:bookmarkEnd w:id="39"/>
    </w:p>
    <w:p w:rsidR="00600347" w:rsidRPr="00600347" w:rsidRDefault="00600347" w:rsidP="00AB4D10">
      <w:r w:rsidRPr="00600347">
        <w:rPr>
          <w:u w:val="single"/>
        </w:rPr>
        <w:t xml:space="preserve">Zástavba obce </w:t>
      </w:r>
      <w:r w:rsidRPr="00600347">
        <w:t>Záboří je rozdělena do tří sídel (Záboří, Lipanovice, D</w:t>
      </w:r>
      <w:r w:rsidR="00AB4D10">
        <w:t>občice) a osamocených stavení v </w:t>
      </w:r>
      <w:r w:rsidRPr="00600347">
        <w:t>krajině, ke kterým počítáme i rekreační chatovou lokalitu u Lipanovického rybníka a u rybníka Dehtář. V památkově chráněných částech sídel se stavby budou řídit zpřísněnými regulativy dle kap. 2c.</w:t>
      </w:r>
    </w:p>
    <w:p w:rsidR="00600347" w:rsidRPr="00600347" w:rsidRDefault="00600347" w:rsidP="00AB4D10">
      <w:r w:rsidRPr="00600347">
        <w:t>Sídla leží na silnicích III. třídy, přitom pouze Zábořím prochází frekventovanější silnice III. třídy Č. Budějovice - Lhenice přímo návsí. S ohledem na její malé dopravní zatížení se s dopravním obchvatem nepočítá.</w:t>
      </w:r>
    </w:p>
    <w:p w:rsidR="00600347" w:rsidRPr="00600347" w:rsidRDefault="00600347" w:rsidP="00AB4D10">
      <w:r w:rsidRPr="00600347">
        <w:rPr>
          <w:u w:val="single"/>
        </w:rPr>
        <w:t>Zemědělské a podnikatelské areály</w:t>
      </w:r>
      <w:r w:rsidRPr="00600347">
        <w:t xml:space="preserve"> se nachází mimo sevřenou zástavbu při severním okraji sídla Záboří, ale i při okraji Lipanovic, nutné je odclonění výsadbou izolační zeleně. Dřívější nevhodné využití stodol vyvolalo jejich chátrání a také demolice. Stodoly lze nově využít pro přídomní hospodářství, sklady, podnikání, řemesla ap. Tyto staré, nevyužité stodoly bude nutno opravit a vhodně využít, jsou důležitým prvkem typického charakteru sídla. Doporučeno je jejich využití se zaměřením také na agroturistiku, ekofarmy, chalupaření, rekreaci ap.</w:t>
      </w:r>
    </w:p>
    <w:p w:rsidR="00600347" w:rsidRPr="00600347" w:rsidRDefault="00600347" w:rsidP="00AB4D10">
      <w:r w:rsidRPr="00600347">
        <w:rPr>
          <w:u w:val="single"/>
        </w:rPr>
        <w:t>Rozvojovými plochami</w:t>
      </w:r>
      <w:r w:rsidRPr="00600347">
        <w:t xml:space="preserve"> jsou především proluky a nedostatečně využitá místa uvnitř zastavěného území – plochy přestavby. Nejrozsáhlejší zastavitelné plochy jsou vymezeny v jižní, východní a západní části sídla Záboří (přebírá se koncepce dle staršího ÚPO). Jedná se především o klíny a prostory, jejichž zástavbou by došlo k žádoucímu ucelení, zarovnání intravilánu, využití stávajícíc</w:t>
      </w:r>
      <w:r w:rsidR="0095762A">
        <w:t>h komunikací a infrastruktury.</w:t>
      </w:r>
    </w:p>
    <w:p w:rsidR="00600347" w:rsidRPr="00600347" w:rsidRDefault="00600347" w:rsidP="00AB4D10">
      <w:r w:rsidRPr="00600347">
        <w:t>Obnova původních cest v krajině a jejich zokruhování dotvoří možnosti využití krajiny k dalším aktivitám i její ekologické stabilitě. Jako nejdůležitější se jeví propojení sídel Záboří - Dobčice - Lipanovice - Holašovice  - Záboří mimo silnice, po upravených cestách, vhodných pro pěší i cyklisty. Zác</w:t>
      </w:r>
      <w:r w:rsidR="00AB4D10">
        <w:t>hytné parkoviště je situováno v </w:t>
      </w:r>
      <w:r w:rsidRPr="00600347">
        <w:t>Záboří na návsi a u rybníka. V Dobčicích je u silnice navržen obje</w:t>
      </w:r>
      <w:r w:rsidR="00AB4D10">
        <w:t>kt cestovního ruchu (služby), v </w:t>
      </w:r>
      <w:r w:rsidRPr="00600347">
        <w:t>Lipanovicích je k podnikání v cestovním ruchu určen objekt na návsi. Zároveň je třeba chránit i dálkové pohledy a rozhledy před negativn</w:t>
      </w:r>
      <w:r w:rsidR="00AB4D10">
        <w:t>ími zásahy civilizačních vlivů.</w:t>
      </w:r>
    </w:p>
    <w:p w:rsidR="00600347" w:rsidRPr="00C277D3" w:rsidRDefault="00600347" w:rsidP="00FF0FD2">
      <w:pPr>
        <w:pStyle w:val="Nadpis100"/>
        <w:numPr>
          <w:ilvl w:val="0"/>
          <w:numId w:val="23"/>
        </w:numPr>
        <w:rPr>
          <w:sz w:val="22"/>
          <w:szCs w:val="22"/>
        </w:rPr>
      </w:pPr>
      <w:bookmarkStart w:id="40" w:name="_Toc141941824"/>
      <w:bookmarkStart w:id="41" w:name="_Toc86652081"/>
      <w:bookmarkStart w:id="42" w:name="_Toc86651552"/>
      <w:bookmarkStart w:id="43" w:name="_Toc38358031"/>
      <w:r w:rsidRPr="00C277D3">
        <w:rPr>
          <w:sz w:val="22"/>
          <w:szCs w:val="22"/>
        </w:rPr>
        <w:t>Vymezení zastavitelných ploch, ploch přestavby a systému sídelní zeleně</w:t>
      </w:r>
      <w:bookmarkEnd w:id="40"/>
      <w:bookmarkEnd w:id="41"/>
      <w:bookmarkEnd w:id="42"/>
      <w:bookmarkEnd w:id="43"/>
    </w:p>
    <w:p w:rsidR="00600347" w:rsidRDefault="00600347" w:rsidP="00AB4D10">
      <w:r w:rsidRPr="00600347">
        <w:rPr>
          <w:b/>
        </w:rPr>
        <w:t xml:space="preserve">Přehled rozvojových - zastavitelných ploch a ploch </w:t>
      </w:r>
      <w:del w:id="44" w:author="Petra" w:date="2025-06-23T10:03:00Z">
        <w:r w:rsidRPr="00600347" w:rsidDel="009747C7">
          <w:rPr>
            <w:b/>
          </w:rPr>
          <w:delText>přestavby</w:delText>
        </w:r>
        <w:r w:rsidRPr="00600347" w:rsidDel="009747C7">
          <w:delText xml:space="preserve"> </w:delText>
        </w:r>
      </w:del>
      <w:ins w:id="45" w:author="Petra" w:date="2025-06-23T10:03:00Z">
        <w:r w:rsidR="009747C7">
          <w:rPr>
            <w:b/>
          </w:rPr>
          <w:t>transformačních</w:t>
        </w:r>
        <w:r w:rsidR="009747C7" w:rsidRPr="00600347">
          <w:t xml:space="preserve"> </w:t>
        </w:r>
      </w:ins>
      <w:r w:rsidRPr="00600347">
        <w:t xml:space="preserve">je uveden v přiložené tabulce. Z hlediska členění celého území obce je toto rozděleno do dvou </w:t>
      </w:r>
      <w:r w:rsidR="00FF3A7B">
        <w:t>částí podle katastrálních území.</w:t>
      </w:r>
    </w:p>
    <w:p w:rsidR="00FF3A7B" w:rsidRDefault="00FF3A7B" w:rsidP="00436272">
      <w:pPr>
        <w:keepNext/>
        <w:rPr>
          <w:b/>
        </w:rPr>
      </w:pPr>
      <w:r>
        <w:lastRenderedPageBreak/>
        <w:tab/>
      </w:r>
      <w:r>
        <w:tab/>
      </w:r>
      <w:r w:rsidRPr="00FF3A7B">
        <w:rPr>
          <w:b/>
        </w:rPr>
        <w:t>k.ú. Záboří</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8647"/>
      </w:tblGrid>
      <w:tr w:rsidR="00F90696" w:rsidRPr="002F4914" w:rsidTr="00436272">
        <w:trPr>
          <w:ins w:id="46" w:author="Petra" w:date="2025-06-23T10:17:00Z"/>
        </w:trPr>
        <w:tc>
          <w:tcPr>
            <w:tcW w:w="1204" w:type="dxa"/>
            <w:shd w:val="clear" w:color="auto" w:fill="ADC294"/>
            <w:vAlign w:val="center"/>
          </w:tcPr>
          <w:p w:rsidR="00F90696" w:rsidRPr="002F4914" w:rsidRDefault="00F90696" w:rsidP="00436272">
            <w:pPr>
              <w:keepNext/>
              <w:numPr>
                <w:ilvl w:val="4"/>
                <w:numId w:val="0"/>
              </w:numPr>
              <w:rPr>
                <w:ins w:id="47" w:author="Petra" w:date="2025-06-23T10:17:00Z"/>
                <w:b/>
                <w:caps/>
              </w:rPr>
            </w:pPr>
            <w:ins w:id="48" w:author="Petra" w:date="2025-06-23T10:17:00Z">
              <w:r w:rsidRPr="002F4914">
                <w:rPr>
                  <w:b/>
                </w:rPr>
                <w:t>Označení plochy</w:t>
              </w:r>
            </w:ins>
          </w:p>
        </w:tc>
        <w:tc>
          <w:tcPr>
            <w:tcW w:w="8647" w:type="dxa"/>
            <w:shd w:val="clear" w:color="auto" w:fill="ADC294"/>
            <w:vAlign w:val="center"/>
          </w:tcPr>
          <w:p w:rsidR="00F90696" w:rsidRPr="002F4914" w:rsidRDefault="00B22FD1" w:rsidP="00436272">
            <w:pPr>
              <w:numPr>
                <w:ilvl w:val="4"/>
                <w:numId w:val="0"/>
              </w:numPr>
              <w:rPr>
                <w:ins w:id="49" w:author="Petra" w:date="2025-06-23T10:17:00Z"/>
                <w:b/>
                <w:caps/>
              </w:rPr>
            </w:pPr>
            <w:ins w:id="50" w:author="Petra" w:date="2025-07-08T07:54:00Z">
              <w:r>
                <w:rPr>
                  <w:b/>
                </w:rPr>
                <w:t>Zastavitelné plochy a plochy transformační</w:t>
              </w:r>
            </w:ins>
            <w:ins w:id="51" w:author="Petra" w:date="2025-06-23T10:17:00Z">
              <w:r w:rsidR="00F90696" w:rsidRPr="002F4914">
                <w:rPr>
                  <w:b/>
                </w:rPr>
                <w:t>,</w:t>
              </w:r>
              <w:r w:rsidR="00F90696" w:rsidRPr="002F4914">
                <w:rPr>
                  <w:b/>
                  <w:caps/>
                </w:rPr>
                <w:t xml:space="preserve"> </w:t>
              </w:r>
              <w:r w:rsidR="00F90696" w:rsidRPr="002F4914">
                <w:rPr>
                  <w:b/>
                </w:rPr>
                <w:t>obsluha a limity využití území</w:t>
              </w:r>
            </w:ins>
          </w:p>
        </w:tc>
      </w:tr>
      <w:tr w:rsidR="00F90696" w:rsidRPr="002F4914" w:rsidTr="00436272">
        <w:trPr>
          <w:trHeight w:val="1006"/>
          <w:ins w:id="52" w:author="Petra" w:date="2025-06-23T10:17:00Z"/>
        </w:trPr>
        <w:tc>
          <w:tcPr>
            <w:tcW w:w="1204" w:type="dxa"/>
            <w:vMerge w:val="restart"/>
            <w:shd w:val="clear" w:color="auto" w:fill="auto"/>
            <w:vAlign w:val="center"/>
          </w:tcPr>
          <w:p w:rsidR="00F90696" w:rsidRPr="002F4914" w:rsidRDefault="00F90696" w:rsidP="00436272">
            <w:pPr>
              <w:jc w:val="center"/>
              <w:rPr>
                <w:ins w:id="53" w:author="Petra" w:date="2025-06-23T10:17:00Z"/>
                <w:b/>
              </w:rPr>
            </w:pPr>
            <w:ins w:id="54" w:author="Petra" w:date="2025-06-23T10:17:00Z">
              <w:r w:rsidRPr="002F4914">
                <w:rPr>
                  <w:b/>
                </w:rPr>
                <w:t>Z.1</w:t>
              </w:r>
            </w:ins>
          </w:p>
        </w:tc>
        <w:tc>
          <w:tcPr>
            <w:tcW w:w="8647" w:type="dxa"/>
            <w:shd w:val="clear" w:color="auto" w:fill="auto"/>
            <w:vAlign w:val="center"/>
          </w:tcPr>
          <w:p w:rsidR="00F90696" w:rsidRPr="002F4914" w:rsidRDefault="00F90696" w:rsidP="00436272">
            <w:pPr>
              <w:rPr>
                <w:ins w:id="55" w:author="Petra" w:date="2025-06-23T10:17:00Z"/>
                <w:b/>
              </w:rPr>
            </w:pPr>
            <w:ins w:id="56" w:author="Petra" w:date="2025-06-23T10:17:00Z">
              <w:r w:rsidRPr="002F4914">
                <w:rPr>
                  <w:b/>
                </w:rPr>
                <w:t>SV - Smíšená obytná venkovská</w:t>
              </w:r>
            </w:ins>
          </w:p>
          <w:p w:rsidR="00F90696" w:rsidRDefault="00F90696" w:rsidP="00436272">
            <w:pPr>
              <w:rPr>
                <w:ins w:id="57" w:author="Petra" w:date="2025-06-23T10:17:00Z"/>
              </w:rPr>
            </w:pPr>
            <w:ins w:id="58" w:author="Petra" w:date="2025-06-23T10:17:00Z">
              <w:r w:rsidRPr="002F4914">
                <w:rPr>
                  <w:b/>
                </w:rPr>
                <w:t>ZS - Zeleň sídelní ostatní</w:t>
              </w:r>
            </w:ins>
          </w:p>
          <w:p w:rsidR="00F90696" w:rsidRPr="00446525" w:rsidRDefault="00F90696" w:rsidP="00436272">
            <w:pPr>
              <w:pStyle w:val="Odstavecseseznamem"/>
              <w:numPr>
                <w:ilvl w:val="0"/>
                <w:numId w:val="22"/>
              </w:numPr>
              <w:rPr>
                <w:ins w:id="59" w:author="Petra" w:date="2025-06-23T10:17:00Z"/>
              </w:rPr>
            </w:pPr>
            <w:ins w:id="60" w:author="Petra" w:date="2025-06-23T10:17:00Z">
              <w:r>
                <w:t>doplňující plochy - ZTV.</w:t>
              </w:r>
            </w:ins>
          </w:p>
        </w:tc>
      </w:tr>
      <w:tr w:rsidR="00F90696" w:rsidRPr="002F4914" w:rsidTr="00436272">
        <w:trPr>
          <w:trHeight w:val="565"/>
          <w:ins w:id="61" w:author="Petra" w:date="2025-06-23T10:17:00Z"/>
        </w:trPr>
        <w:tc>
          <w:tcPr>
            <w:tcW w:w="1204" w:type="dxa"/>
            <w:vMerge/>
            <w:shd w:val="clear" w:color="auto" w:fill="auto"/>
            <w:vAlign w:val="center"/>
          </w:tcPr>
          <w:p w:rsidR="00F90696" w:rsidRPr="002F4914" w:rsidRDefault="00F90696" w:rsidP="00436272">
            <w:pPr>
              <w:jc w:val="center"/>
              <w:rPr>
                <w:ins w:id="62" w:author="Petra" w:date="2025-06-23T10:17:00Z"/>
                <w:b/>
              </w:rPr>
            </w:pPr>
          </w:p>
        </w:tc>
        <w:tc>
          <w:tcPr>
            <w:tcW w:w="8647" w:type="dxa"/>
            <w:shd w:val="clear" w:color="auto" w:fill="auto"/>
            <w:vAlign w:val="center"/>
          </w:tcPr>
          <w:p w:rsidR="00F90696" w:rsidRPr="002F4914" w:rsidRDefault="00F90696" w:rsidP="00C655EE">
            <w:pPr>
              <w:rPr>
                <w:ins w:id="63" w:author="Petra" w:date="2025-06-23T10:17:00Z"/>
                <w:u w:val="single"/>
              </w:rPr>
            </w:pPr>
            <w:ins w:id="64" w:author="Petra" w:date="2025-06-23T10:17:00Z">
              <w:r w:rsidRPr="002F4914">
                <w:rPr>
                  <w:u w:val="single"/>
                </w:rPr>
                <w:t>Limity využití území</w:t>
              </w:r>
              <w:r w:rsidRPr="002F4914">
                <w:t xml:space="preserve"> </w:t>
              </w:r>
            </w:ins>
            <w:ins w:id="65" w:author="Petra" w:date="2026-04-20T12:17:00Z">
              <w:r w:rsidR="00D25AF0">
                <w:t>–</w:t>
              </w:r>
            </w:ins>
            <w:ins w:id="66" w:author="Petra" w:date="2025-06-23T10:17:00Z">
              <w:r w:rsidRPr="002F4914">
                <w:t xml:space="preserve"> </w:t>
              </w:r>
            </w:ins>
            <w:ins w:id="67" w:author="Petra" w:date="2026-04-20T12:17:00Z">
              <w:r w:rsidR="00D25AF0">
                <w:t xml:space="preserve">vesnická památková rezervace, </w:t>
              </w:r>
            </w:ins>
            <w:ins w:id="68" w:author="Petra" w:date="2025-07-07T08:35:00Z">
              <w:r w:rsidR="00C655EE">
                <w:t xml:space="preserve">území s archeologickými nálezy, </w:t>
              </w:r>
            </w:ins>
            <w:ins w:id="69" w:author="Petra" w:date="2025-07-07T08:34:00Z">
              <w:r w:rsidR="00C655EE">
                <w:t xml:space="preserve">el. vedení VN 22 kV včetně ochranného pásma, </w:t>
              </w:r>
            </w:ins>
            <w:ins w:id="70" w:author="Petra" w:date="2025-07-07T10:58:00Z">
              <w:r w:rsidR="0012791E">
                <w:t xml:space="preserve">poddolovaná území, </w:t>
              </w:r>
            </w:ins>
            <w:ins w:id="71" w:author="Petra" w:date="2025-07-07T08:34:00Z">
              <w:r w:rsidR="00C655EE">
                <w:t>prognózní zdroj</w:t>
              </w:r>
            </w:ins>
            <w:ins w:id="72" w:author="Petra" w:date="2025-07-07T08:36:00Z">
              <w:r w:rsidR="00C655EE">
                <w:t>.</w:t>
              </w:r>
            </w:ins>
          </w:p>
        </w:tc>
      </w:tr>
      <w:tr w:rsidR="00F90696" w:rsidRPr="002F4914" w:rsidTr="00436272">
        <w:trPr>
          <w:trHeight w:val="565"/>
          <w:ins w:id="73" w:author="Petra" w:date="2025-06-23T10:17:00Z"/>
        </w:trPr>
        <w:tc>
          <w:tcPr>
            <w:tcW w:w="1204" w:type="dxa"/>
            <w:vMerge/>
            <w:shd w:val="clear" w:color="auto" w:fill="auto"/>
            <w:vAlign w:val="center"/>
          </w:tcPr>
          <w:p w:rsidR="00F90696" w:rsidRPr="002F4914" w:rsidRDefault="00F90696" w:rsidP="00436272">
            <w:pPr>
              <w:jc w:val="center"/>
              <w:rPr>
                <w:ins w:id="74" w:author="Petra" w:date="2025-06-23T10:17:00Z"/>
                <w:b/>
              </w:rPr>
            </w:pPr>
          </w:p>
        </w:tc>
        <w:tc>
          <w:tcPr>
            <w:tcW w:w="8647" w:type="dxa"/>
            <w:shd w:val="clear" w:color="auto" w:fill="auto"/>
            <w:vAlign w:val="center"/>
          </w:tcPr>
          <w:p w:rsidR="00F90696" w:rsidRPr="002F4914" w:rsidRDefault="00F90696" w:rsidP="00436272">
            <w:pPr>
              <w:rPr>
                <w:ins w:id="75" w:author="Petra" w:date="2025-06-23T10:17:00Z"/>
                <w:u w:val="single"/>
              </w:rPr>
            </w:pPr>
            <w:ins w:id="76" w:author="Petra" w:date="2025-06-23T10:17:00Z">
              <w:r w:rsidRPr="002F4914">
                <w:rPr>
                  <w:b/>
                  <w:i/>
                </w:rPr>
                <w:t xml:space="preserve">Plocha je podmíněna zpracováním </w:t>
              </w:r>
              <w:r>
                <w:rPr>
                  <w:b/>
                  <w:i/>
                </w:rPr>
                <w:t>územní studie US.1</w:t>
              </w:r>
              <w:r w:rsidRPr="002F4914">
                <w:rPr>
                  <w:b/>
                  <w:i/>
                </w:rPr>
                <w:t>.</w:t>
              </w:r>
            </w:ins>
          </w:p>
        </w:tc>
      </w:tr>
      <w:tr w:rsidR="00F90696" w:rsidRPr="002F4914" w:rsidTr="00436272">
        <w:trPr>
          <w:trHeight w:val="469"/>
          <w:ins w:id="77" w:author="Petra" w:date="2025-06-23T10:17:00Z"/>
        </w:trPr>
        <w:tc>
          <w:tcPr>
            <w:tcW w:w="1204" w:type="dxa"/>
            <w:vMerge w:val="restart"/>
            <w:shd w:val="clear" w:color="auto" w:fill="auto"/>
            <w:vAlign w:val="center"/>
          </w:tcPr>
          <w:p w:rsidR="00F90696" w:rsidRPr="002F4914" w:rsidRDefault="00F90696" w:rsidP="00436272">
            <w:pPr>
              <w:jc w:val="center"/>
              <w:rPr>
                <w:ins w:id="78" w:author="Petra" w:date="2025-06-23T10:17:00Z"/>
                <w:b/>
              </w:rPr>
            </w:pPr>
            <w:ins w:id="79" w:author="Petra" w:date="2025-06-23T10:17:00Z">
              <w:r w:rsidRPr="002F4914">
                <w:rPr>
                  <w:b/>
                </w:rPr>
                <w:t>Z.2</w:t>
              </w:r>
            </w:ins>
          </w:p>
        </w:tc>
        <w:tc>
          <w:tcPr>
            <w:tcW w:w="8647" w:type="dxa"/>
            <w:shd w:val="clear" w:color="auto" w:fill="auto"/>
            <w:vAlign w:val="center"/>
          </w:tcPr>
          <w:p w:rsidR="00F90696" w:rsidRPr="002F4914" w:rsidRDefault="00F90696" w:rsidP="00436272">
            <w:pPr>
              <w:rPr>
                <w:ins w:id="80" w:author="Petra" w:date="2025-06-23T10:17:00Z"/>
              </w:rPr>
            </w:pPr>
            <w:ins w:id="81" w:author="Petra" w:date="2025-06-23T10:17:00Z">
              <w:r>
                <w:rPr>
                  <w:b/>
                </w:rPr>
                <w:t>VU</w:t>
              </w:r>
              <w:r w:rsidRPr="002F4914">
                <w:rPr>
                  <w:b/>
                </w:rPr>
                <w:t xml:space="preserve"> - </w:t>
              </w:r>
              <w:r>
                <w:rPr>
                  <w:b/>
                </w:rPr>
                <w:t>Výroba všeobecná</w:t>
              </w:r>
            </w:ins>
          </w:p>
        </w:tc>
      </w:tr>
      <w:tr w:rsidR="00F90696" w:rsidRPr="002F4914" w:rsidTr="00436272">
        <w:trPr>
          <w:trHeight w:val="469"/>
          <w:ins w:id="82" w:author="Petra" w:date="2025-06-23T10:17:00Z"/>
        </w:trPr>
        <w:tc>
          <w:tcPr>
            <w:tcW w:w="1204" w:type="dxa"/>
            <w:vMerge/>
            <w:shd w:val="clear" w:color="auto" w:fill="auto"/>
            <w:vAlign w:val="center"/>
          </w:tcPr>
          <w:p w:rsidR="00F90696" w:rsidRPr="002F4914" w:rsidRDefault="00F90696" w:rsidP="00436272">
            <w:pPr>
              <w:jc w:val="center"/>
              <w:rPr>
                <w:ins w:id="83" w:author="Petra" w:date="2025-06-23T10:17:00Z"/>
                <w:b/>
              </w:rPr>
            </w:pPr>
          </w:p>
        </w:tc>
        <w:tc>
          <w:tcPr>
            <w:tcW w:w="8647" w:type="dxa"/>
            <w:shd w:val="clear" w:color="auto" w:fill="auto"/>
            <w:vAlign w:val="center"/>
          </w:tcPr>
          <w:p w:rsidR="00F90696" w:rsidRPr="002F4914" w:rsidRDefault="00F90696" w:rsidP="00436272">
            <w:pPr>
              <w:rPr>
                <w:ins w:id="84" w:author="Petra" w:date="2025-06-23T10:17:00Z"/>
                <w:b/>
              </w:rPr>
            </w:pPr>
            <w:ins w:id="85" w:author="Petra" w:date="2025-06-23T10:17:00Z">
              <w:r w:rsidRPr="002F4914">
                <w:rPr>
                  <w:u w:val="single"/>
                </w:rPr>
                <w:t>Limity využití území</w:t>
              </w:r>
              <w:r w:rsidRPr="002F4914">
                <w:t xml:space="preserve"> - </w:t>
              </w:r>
            </w:ins>
            <w:ins w:id="86" w:author="Petra" w:date="2025-07-07T10:58:00Z">
              <w:r w:rsidR="0012791E">
                <w:t xml:space="preserve">poddolovaná území, </w:t>
              </w:r>
            </w:ins>
            <w:ins w:id="87" w:author="Petra" w:date="2025-07-07T08:36:00Z">
              <w:r w:rsidR="00C655EE">
                <w:t>telekomunikační kabel.</w:t>
              </w:r>
            </w:ins>
          </w:p>
        </w:tc>
      </w:tr>
      <w:tr w:rsidR="00C655EE" w:rsidRPr="002F4914" w:rsidTr="00436272">
        <w:trPr>
          <w:trHeight w:val="469"/>
          <w:ins w:id="88" w:author="Petra" w:date="2025-06-23T10:17:00Z"/>
        </w:trPr>
        <w:tc>
          <w:tcPr>
            <w:tcW w:w="1204" w:type="dxa"/>
            <w:vMerge w:val="restart"/>
            <w:vAlign w:val="center"/>
          </w:tcPr>
          <w:p w:rsidR="00C655EE" w:rsidRPr="002F4914" w:rsidRDefault="00C655EE" w:rsidP="00436272">
            <w:pPr>
              <w:jc w:val="center"/>
              <w:rPr>
                <w:ins w:id="89" w:author="Petra" w:date="2025-06-23T10:17:00Z"/>
                <w:b/>
              </w:rPr>
            </w:pPr>
            <w:ins w:id="90" w:author="Petra" w:date="2025-06-23T10:17:00Z">
              <w:r w:rsidRPr="002F4914">
                <w:rPr>
                  <w:b/>
                </w:rPr>
                <w:t>Z.3</w:t>
              </w:r>
            </w:ins>
          </w:p>
        </w:tc>
        <w:tc>
          <w:tcPr>
            <w:tcW w:w="8647" w:type="dxa"/>
            <w:shd w:val="clear" w:color="auto" w:fill="auto"/>
            <w:vAlign w:val="center"/>
          </w:tcPr>
          <w:p w:rsidR="00C655EE" w:rsidRPr="002F4914" w:rsidRDefault="00C655EE" w:rsidP="00436272">
            <w:pPr>
              <w:rPr>
                <w:ins w:id="91" w:author="Petra" w:date="2025-06-23T10:17:00Z"/>
                <w:b/>
              </w:rPr>
            </w:pPr>
            <w:ins w:id="92" w:author="Petra" w:date="2025-06-23T10:17:00Z">
              <w:r w:rsidRPr="002F4914">
                <w:rPr>
                  <w:b/>
                </w:rPr>
                <w:t>SV - Smíšená obytná venkovská</w:t>
              </w:r>
            </w:ins>
          </w:p>
          <w:p w:rsidR="00C655EE" w:rsidRPr="002F4914" w:rsidRDefault="00C655EE" w:rsidP="00436272">
            <w:pPr>
              <w:numPr>
                <w:ilvl w:val="0"/>
                <w:numId w:val="61"/>
              </w:numPr>
              <w:spacing w:before="60" w:after="40"/>
              <w:rPr>
                <w:ins w:id="93" w:author="Petra" w:date="2025-06-23T10:17:00Z"/>
              </w:rPr>
            </w:pPr>
            <w:ins w:id="94" w:author="Petra" w:date="2025-06-23T10:17:00Z">
              <w:r>
                <w:t>doplňující plochy - ZTV</w:t>
              </w:r>
              <w:r w:rsidRPr="002F4914">
                <w:t>.</w:t>
              </w:r>
            </w:ins>
          </w:p>
        </w:tc>
      </w:tr>
      <w:tr w:rsidR="00C655EE" w:rsidRPr="002F4914" w:rsidTr="00436272">
        <w:trPr>
          <w:trHeight w:val="469"/>
          <w:ins w:id="95" w:author="Petra" w:date="2025-06-23T10:17:00Z"/>
        </w:trPr>
        <w:tc>
          <w:tcPr>
            <w:tcW w:w="1204" w:type="dxa"/>
            <w:vMerge/>
            <w:vAlign w:val="center"/>
          </w:tcPr>
          <w:p w:rsidR="00C655EE" w:rsidRPr="002F4914" w:rsidRDefault="00C655EE" w:rsidP="00436272">
            <w:pPr>
              <w:jc w:val="center"/>
              <w:rPr>
                <w:ins w:id="96" w:author="Petra" w:date="2025-06-23T10:17:00Z"/>
                <w:b/>
              </w:rPr>
            </w:pPr>
          </w:p>
        </w:tc>
        <w:tc>
          <w:tcPr>
            <w:tcW w:w="8647" w:type="dxa"/>
            <w:shd w:val="clear" w:color="auto" w:fill="auto"/>
            <w:vAlign w:val="center"/>
          </w:tcPr>
          <w:p w:rsidR="00C655EE" w:rsidRPr="002F4914" w:rsidRDefault="00C655EE" w:rsidP="00436272">
            <w:pPr>
              <w:rPr>
                <w:ins w:id="97" w:author="Petra" w:date="2025-06-23T10:17:00Z"/>
                <w:b/>
              </w:rPr>
            </w:pPr>
            <w:ins w:id="98" w:author="Petra" w:date="2025-06-23T10:17:00Z">
              <w:r w:rsidRPr="002F4914">
                <w:rPr>
                  <w:u w:val="single"/>
                </w:rPr>
                <w:t>Limity využití území</w:t>
              </w:r>
              <w:r w:rsidRPr="002F4914">
                <w:t xml:space="preserve"> - </w:t>
              </w:r>
            </w:ins>
            <w:ins w:id="99" w:author="Petra" w:date="2025-07-07T08:49:00Z">
              <w:r w:rsidR="00FB7AD1">
                <w:t xml:space="preserve">vesnická památková rezervace, </w:t>
              </w:r>
            </w:ins>
            <w:ins w:id="100" w:author="Petra" w:date="2025-07-07T08:37:00Z">
              <w:r w:rsidR="0012791E">
                <w:t xml:space="preserve">území s archeologickými nálezy, </w:t>
              </w:r>
            </w:ins>
            <w:ins w:id="101" w:author="Petra" w:date="2025-07-07T10:58:00Z">
              <w:r w:rsidR="0012791E">
                <w:t xml:space="preserve">poddolovaná území, </w:t>
              </w:r>
            </w:ins>
            <w:ins w:id="102" w:author="Petra" w:date="2025-07-07T10:50:00Z">
              <w:r w:rsidR="0012791E">
                <w:t>prognózní zdroj.</w:t>
              </w:r>
            </w:ins>
          </w:p>
        </w:tc>
      </w:tr>
      <w:tr w:rsidR="00C655EE" w:rsidRPr="002F4914" w:rsidTr="00436272">
        <w:trPr>
          <w:trHeight w:val="469"/>
          <w:ins w:id="103" w:author="Petra" w:date="2025-07-07T08:40:00Z"/>
        </w:trPr>
        <w:tc>
          <w:tcPr>
            <w:tcW w:w="1204" w:type="dxa"/>
            <w:vMerge/>
            <w:vAlign w:val="center"/>
          </w:tcPr>
          <w:p w:rsidR="00C655EE" w:rsidRPr="002F4914" w:rsidRDefault="00C655EE" w:rsidP="00436272">
            <w:pPr>
              <w:jc w:val="center"/>
              <w:rPr>
                <w:ins w:id="104" w:author="Petra" w:date="2025-07-07T08:40:00Z"/>
                <w:b/>
              </w:rPr>
            </w:pPr>
          </w:p>
        </w:tc>
        <w:tc>
          <w:tcPr>
            <w:tcW w:w="8647" w:type="dxa"/>
            <w:shd w:val="clear" w:color="auto" w:fill="auto"/>
            <w:vAlign w:val="center"/>
          </w:tcPr>
          <w:p w:rsidR="00C655EE" w:rsidRPr="002F4914" w:rsidRDefault="00FB7AD1" w:rsidP="00F868E5">
            <w:pPr>
              <w:rPr>
                <w:ins w:id="105" w:author="Petra" w:date="2025-07-07T08:40:00Z"/>
                <w:u w:val="single"/>
              </w:rPr>
            </w:pPr>
            <w:ins w:id="106" w:author="Petra" w:date="2025-07-07T08:48:00Z">
              <w:r>
                <w:rPr>
                  <w:b/>
                  <w:i/>
                </w:rPr>
                <w:t xml:space="preserve">Jedná se o </w:t>
              </w:r>
            </w:ins>
            <w:ins w:id="107" w:author="Petra" w:date="2026-04-17T13:06:00Z">
              <w:r w:rsidR="00F868E5">
                <w:rPr>
                  <w:b/>
                  <w:i/>
                </w:rPr>
                <w:t>plochu</w:t>
              </w:r>
            </w:ins>
            <w:ins w:id="108" w:author="Petra" w:date="2026-04-17T13:01:00Z">
              <w:r w:rsidR="00F868E5">
                <w:rPr>
                  <w:b/>
                  <w:i/>
                </w:rPr>
                <w:t xml:space="preserve"> s</w:t>
              </w:r>
            </w:ins>
            <w:ins w:id="109" w:author="Petra" w:date="2026-04-17T13:02:00Z">
              <w:r w:rsidR="00F868E5">
                <w:rPr>
                  <w:b/>
                  <w:i/>
                </w:rPr>
                <w:t>e zpřesněnými regulačními podmínkami</w:t>
              </w:r>
            </w:ins>
            <w:ins w:id="110" w:author="Petra" w:date="2025-07-07T08:48:00Z">
              <w:r>
                <w:rPr>
                  <w:b/>
                  <w:i/>
                </w:rPr>
                <w:t>.</w:t>
              </w:r>
            </w:ins>
          </w:p>
        </w:tc>
      </w:tr>
      <w:tr w:rsidR="00F90696" w:rsidRPr="002F4914" w:rsidTr="00436272">
        <w:trPr>
          <w:trHeight w:val="469"/>
          <w:ins w:id="111" w:author="Petra" w:date="2025-06-23T10:17:00Z"/>
        </w:trPr>
        <w:tc>
          <w:tcPr>
            <w:tcW w:w="1204" w:type="dxa"/>
            <w:vMerge w:val="restart"/>
            <w:vAlign w:val="center"/>
          </w:tcPr>
          <w:p w:rsidR="00F90696" w:rsidRPr="002F4914" w:rsidRDefault="00F90696" w:rsidP="00436272">
            <w:pPr>
              <w:jc w:val="center"/>
              <w:rPr>
                <w:ins w:id="112" w:author="Petra" w:date="2025-06-23T10:17:00Z"/>
                <w:b/>
              </w:rPr>
            </w:pPr>
            <w:ins w:id="113" w:author="Petra" w:date="2025-06-23T10:17:00Z">
              <w:r w:rsidRPr="002F4914">
                <w:rPr>
                  <w:b/>
                </w:rPr>
                <w:t>Z.4</w:t>
              </w:r>
            </w:ins>
          </w:p>
        </w:tc>
        <w:tc>
          <w:tcPr>
            <w:tcW w:w="8647" w:type="dxa"/>
            <w:shd w:val="clear" w:color="auto" w:fill="auto"/>
            <w:vAlign w:val="center"/>
          </w:tcPr>
          <w:p w:rsidR="00F90696" w:rsidRPr="002F4914" w:rsidRDefault="00F90696" w:rsidP="00436272">
            <w:pPr>
              <w:rPr>
                <w:ins w:id="114" w:author="Petra" w:date="2025-06-23T10:17:00Z"/>
                <w:b/>
              </w:rPr>
            </w:pPr>
            <w:ins w:id="115" w:author="Petra" w:date="2025-06-23T10:17:00Z">
              <w:r>
                <w:rPr>
                  <w:b/>
                </w:rPr>
                <w:t>BV</w:t>
              </w:r>
              <w:r w:rsidRPr="002F4914">
                <w:rPr>
                  <w:b/>
                </w:rPr>
                <w:t xml:space="preserve"> - </w:t>
              </w:r>
              <w:r>
                <w:rPr>
                  <w:b/>
                </w:rPr>
                <w:t>Bydlení venkovské</w:t>
              </w:r>
            </w:ins>
          </w:p>
          <w:p w:rsidR="00F90696" w:rsidRDefault="00F90696" w:rsidP="00436272">
            <w:pPr>
              <w:rPr>
                <w:ins w:id="116" w:author="Petra" w:date="2025-06-23T10:17:00Z"/>
                <w:b/>
              </w:rPr>
            </w:pPr>
            <w:ins w:id="117" w:author="Petra" w:date="2025-06-23T10:17:00Z">
              <w:r w:rsidRPr="002F4914">
                <w:rPr>
                  <w:b/>
                </w:rPr>
                <w:t>Z</w:t>
              </w:r>
              <w:r>
                <w:rPr>
                  <w:b/>
                </w:rPr>
                <w:t>S</w:t>
              </w:r>
              <w:r w:rsidRPr="002F4914">
                <w:rPr>
                  <w:b/>
                </w:rPr>
                <w:t xml:space="preserve"> - Zeleň </w:t>
              </w:r>
              <w:r>
                <w:rPr>
                  <w:b/>
                </w:rPr>
                <w:t>sídelní ostatní</w:t>
              </w:r>
            </w:ins>
          </w:p>
          <w:p w:rsidR="00F90696" w:rsidRPr="00446525" w:rsidRDefault="00F90696" w:rsidP="00436272">
            <w:pPr>
              <w:rPr>
                <w:ins w:id="118" w:author="Petra" w:date="2025-06-23T10:17:00Z"/>
                <w:b/>
              </w:rPr>
            </w:pPr>
            <w:ins w:id="119" w:author="Petra" w:date="2025-06-23T10:17:00Z">
              <w:r>
                <w:rPr>
                  <w:b/>
                </w:rPr>
                <w:t>DU</w:t>
              </w:r>
              <w:r w:rsidR="00973324">
                <w:rPr>
                  <w:b/>
                </w:rPr>
                <w:t xml:space="preserve"> - </w:t>
              </w:r>
            </w:ins>
            <w:ins w:id="120" w:author="Petra" w:date="2025-06-23T14:01:00Z">
              <w:r w:rsidR="00973324">
                <w:rPr>
                  <w:b/>
                </w:rPr>
                <w:t>D</w:t>
              </w:r>
            </w:ins>
            <w:ins w:id="121" w:author="Petra" w:date="2025-06-23T10:17:00Z">
              <w:r>
                <w:rPr>
                  <w:b/>
                </w:rPr>
                <w:t>oprava všeobecná</w:t>
              </w:r>
            </w:ins>
          </w:p>
        </w:tc>
      </w:tr>
      <w:tr w:rsidR="00F90696" w:rsidRPr="002F4914" w:rsidTr="00436272">
        <w:trPr>
          <w:trHeight w:val="469"/>
          <w:ins w:id="122" w:author="Petra" w:date="2025-06-23T10:17:00Z"/>
        </w:trPr>
        <w:tc>
          <w:tcPr>
            <w:tcW w:w="1204" w:type="dxa"/>
            <w:vMerge/>
            <w:vAlign w:val="center"/>
          </w:tcPr>
          <w:p w:rsidR="00F90696" w:rsidRPr="002F4914" w:rsidRDefault="00F90696" w:rsidP="00436272">
            <w:pPr>
              <w:jc w:val="center"/>
              <w:rPr>
                <w:ins w:id="123" w:author="Petra" w:date="2025-06-23T10:17:00Z"/>
                <w:b/>
              </w:rPr>
            </w:pPr>
          </w:p>
        </w:tc>
        <w:tc>
          <w:tcPr>
            <w:tcW w:w="8647" w:type="dxa"/>
            <w:shd w:val="clear" w:color="auto" w:fill="auto"/>
            <w:vAlign w:val="center"/>
          </w:tcPr>
          <w:p w:rsidR="00F90696" w:rsidRPr="002F4914" w:rsidRDefault="00F90696" w:rsidP="00FB7AD1">
            <w:pPr>
              <w:rPr>
                <w:ins w:id="124" w:author="Petra" w:date="2025-06-23T10:17:00Z"/>
                <w:b/>
              </w:rPr>
            </w:pPr>
            <w:ins w:id="125" w:author="Petra" w:date="2025-06-23T10:17:00Z">
              <w:r w:rsidRPr="002F4914">
                <w:rPr>
                  <w:u w:val="single"/>
                </w:rPr>
                <w:t>Limity využití území</w:t>
              </w:r>
              <w:r w:rsidRPr="002F4914">
                <w:t xml:space="preserve"> - </w:t>
              </w:r>
            </w:ins>
            <w:ins w:id="126" w:author="Petra" w:date="2025-07-07T08:51:00Z">
              <w:r w:rsidR="00FB7AD1">
                <w:t xml:space="preserve">území s archeologickými nálezy, </w:t>
              </w:r>
            </w:ins>
            <w:ins w:id="127" w:author="Petra" w:date="2025-07-07T08:50:00Z">
              <w:r w:rsidR="00FB7AD1">
                <w:t>el. vedení VN 22 kV</w:t>
              </w:r>
              <w:r w:rsidR="0012791E">
                <w:t xml:space="preserve"> včetně ochranného pásma, </w:t>
              </w:r>
            </w:ins>
            <w:ins w:id="128" w:author="Petra" w:date="2025-07-07T10:58:00Z">
              <w:r w:rsidR="0012791E">
                <w:t xml:space="preserve">poddolovaná území, </w:t>
              </w:r>
            </w:ins>
            <w:ins w:id="129" w:author="Petra" w:date="2025-07-07T10:50:00Z">
              <w:r w:rsidR="0012791E">
                <w:t>prognózní zdroj</w:t>
              </w:r>
            </w:ins>
            <w:ins w:id="130" w:author="Petra" w:date="2025-07-07T10:51:00Z">
              <w:r w:rsidR="0012791E">
                <w:t>.</w:t>
              </w:r>
            </w:ins>
          </w:p>
        </w:tc>
      </w:tr>
      <w:tr w:rsidR="00F90696" w:rsidRPr="002F4914" w:rsidTr="00436272">
        <w:trPr>
          <w:trHeight w:val="469"/>
          <w:ins w:id="131" w:author="Petra" w:date="2025-06-23T10:17:00Z"/>
        </w:trPr>
        <w:tc>
          <w:tcPr>
            <w:tcW w:w="1204" w:type="dxa"/>
            <w:vMerge w:val="restart"/>
            <w:shd w:val="clear" w:color="auto" w:fill="auto"/>
            <w:vAlign w:val="center"/>
          </w:tcPr>
          <w:p w:rsidR="00F90696" w:rsidRPr="002F4914" w:rsidRDefault="00F90696" w:rsidP="00436272">
            <w:pPr>
              <w:jc w:val="center"/>
              <w:rPr>
                <w:ins w:id="132" w:author="Petra" w:date="2025-06-23T10:17:00Z"/>
                <w:b/>
              </w:rPr>
            </w:pPr>
            <w:ins w:id="133" w:author="Petra" w:date="2025-06-23T10:17:00Z">
              <w:r w:rsidRPr="002F4914">
                <w:rPr>
                  <w:b/>
                </w:rPr>
                <w:t>Z.5</w:t>
              </w:r>
            </w:ins>
          </w:p>
        </w:tc>
        <w:tc>
          <w:tcPr>
            <w:tcW w:w="8647" w:type="dxa"/>
            <w:shd w:val="clear" w:color="auto" w:fill="auto"/>
            <w:vAlign w:val="center"/>
          </w:tcPr>
          <w:p w:rsidR="00F90696" w:rsidRDefault="00F90696" w:rsidP="00436272">
            <w:pPr>
              <w:rPr>
                <w:ins w:id="134" w:author="Petra" w:date="2025-06-23T10:17:00Z"/>
                <w:b/>
              </w:rPr>
            </w:pPr>
            <w:ins w:id="135" w:author="Petra" w:date="2025-06-23T10:17:00Z">
              <w:r>
                <w:rPr>
                  <w:b/>
                </w:rPr>
                <w:t>BV</w:t>
              </w:r>
              <w:r w:rsidRPr="002F4914">
                <w:rPr>
                  <w:b/>
                </w:rPr>
                <w:t xml:space="preserve"> - </w:t>
              </w:r>
              <w:r>
                <w:rPr>
                  <w:b/>
                </w:rPr>
                <w:t>Bydlení venkovské</w:t>
              </w:r>
            </w:ins>
          </w:p>
          <w:p w:rsidR="00F90696" w:rsidRPr="002F4914" w:rsidRDefault="00F90696" w:rsidP="00436272">
            <w:pPr>
              <w:rPr>
                <w:ins w:id="136" w:author="Petra" w:date="2025-06-23T10:17:00Z"/>
              </w:rPr>
            </w:pPr>
            <w:ins w:id="137" w:author="Petra" w:date="2025-06-23T10:17:00Z">
              <w:r>
                <w:rPr>
                  <w:b/>
                </w:rPr>
                <w:t>ZS - Zeleň sídelní ostatní</w:t>
              </w:r>
            </w:ins>
          </w:p>
        </w:tc>
      </w:tr>
      <w:tr w:rsidR="00F90696" w:rsidRPr="002F4914" w:rsidTr="00436272">
        <w:trPr>
          <w:trHeight w:val="469"/>
          <w:ins w:id="138" w:author="Petra" w:date="2025-06-23T10:17:00Z"/>
        </w:trPr>
        <w:tc>
          <w:tcPr>
            <w:tcW w:w="1204" w:type="dxa"/>
            <w:vMerge/>
            <w:shd w:val="clear" w:color="auto" w:fill="auto"/>
            <w:vAlign w:val="center"/>
          </w:tcPr>
          <w:p w:rsidR="00F90696" w:rsidRPr="002F4914" w:rsidRDefault="00F90696" w:rsidP="00436272">
            <w:pPr>
              <w:jc w:val="center"/>
              <w:rPr>
                <w:ins w:id="139" w:author="Petra" w:date="2025-06-23T10:17:00Z"/>
                <w:b/>
              </w:rPr>
            </w:pPr>
          </w:p>
        </w:tc>
        <w:tc>
          <w:tcPr>
            <w:tcW w:w="8647" w:type="dxa"/>
            <w:shd w:val="clear" w:color="auto" w:fill="auto"/>
            <w:vAlign w:val="center"/>
          </w:tcPr>
          <w:p w:rsidR="00F90696" w:rsidRPr="002F4914" w:rsidRDefault="00F90696" w:rsidP="00BA44DC">
            <w:pPr>
              <w:rPr>
                <w:ins w:id="140" w:author="Petra" w:date="2025-06-23T10:17:00Z"/>
              </w:rPr>
            </w:pPr>
            <w:ins w:id="141" w:author="Petra" w:date="2025-06-23T10:17:00Z">
              <w:r w:rsidRPr="002F4914">
                <w:rPr>
                  <w:u w:val="single"/>
                </w:rPr>
                <w:t>Limity využití území</w:t>
              </w:r>
              <w:r w:rsidRPr="002F4914">
                <w:t xml:space="preserve"> -</w:t>
              </w:r>
              <w:r>
                <w:t xml:space="preserve"> </w:t>
              </w:r>
            </w:ins>
            <w:ins w:id="142" w:author="Petra" w:date="2025-07-07T09:26:00Z">
              <w:r w:rsidR="00BA44DC">
                <w:t xml:space="preserve">území s archeologickými nálezy, </w:t>
              </w:r>
            </w:ins>
            <w:ins w:id="143" w:author="Petra" w:date="2025-07-07T09:27:00Z">
              <w:r w:rsidR="00BA44DC">
                <w:t>ochranné pásmo silnice</w:t>
              </w:r>
            </w:ins>
            <w:ins w:id="144" w:author="Petra" w:date="2025-07-07T09:28:00Z">
              <w:r w:rsidR="00BA44DC" w:rsidRPr="002F4914">
                <w:t xml:space="preserve"> III. třídy, zvýšená hygienická zátěž hlukem (viz podmínky pro využití ploch - výstupní limity)</w:t>
              </w:r>
              <w:r w:rsidR="00BA44DC">
                <w:t xml:space="preserve">, </w:t>
              </w:r>
            </w:ins>
            <w:ins w:id="145" w:author="Petra" w:date="2025-07-07T09:26:00Z">
              <w:r w:rsidR="00BA44DC">
                <w:t xml:space="preserve">el. vedení VN 22 kV </w:t>
              </w:r>
            </w:ins>
            <w:ins w:id="146" w:author="Petra" w:date="2025-07-07T09:27:00Z">
              <w:r w:rsidR="00BA44DC">
                <w:t xml:space="preserve">a trafostanice </w:t>
              </w:r>
            </w:ins>
            <w:ins w:id="147" w:author="Petra" w:date="2025-07-07T09:26:00Z">
              <w:r w:rsidR="0012791E">
                <w:t xml:space="preserve">včetně ochranného pásma, </w:t>
              </w:r>
            </w:ins>
            <w:ins w:id="148" w:author="Petra" w:date="2025-07-07T10:58:00Z">
              <w:r w:rsidR="0012791E">
                <w:t xml:space="preserve">poddolovaná území, </w:t>
              </w:r>
            </w:ins>
            <w:ins w:id="149" w:author="Petra" w:date="2025-07-07T10:50:00Z">
              <w:r w:rsidR="0012791E">
                <w:t>prognózní zdroj.</w:t>
              </w:r>
            </w:ins>
          </w:p>
        </w:tc>
      </w:tr>
      <w:tr w:rsidR="00F90696" w:rsidRPr="002F4914" w:rsidTr="00436272">
        <w:trPr>
          <w:trHeight w:val="469"/>
          <w:ins w:id="150" w:author="Petra" w:date="2025-06-23T10:17:00Z"/>
        </w:trPr>
        <w:tc>
          <w:tcPr>
            <w:tcW w:w="1204" w:type="dxa"/>
            <w:vMerge/>
            <w:shd w:val="clear" w:color="auto" w:fill="auto"/>
            <w:vAlign w:val="center"/>
          </w:tcPr>
          <w:p w:rsidR="00F90696" w:rsidRPr="002F4914" w:rsidRDefault="00F90696" w:rsidP="00436272">
            <w:pPr>
              <w:jc w:val="center"/>
              <w:rPr>
                <w:ins w:id="151" w:author="Petra" w:date="2025-06-23T10:17:00Z"/>
                <w:b/>
              </w:rPr>
            </w:pPr>
          </w:p>
        </w:tc>
        <w:tc>
          <w:tcPr>
            <w:tcW w:w="8647" w:type="dxa"/>
            <w:shd w:val="clear" w:color="auto" w:fill="auto"/>
            <w:vAlign w:val="center"/>
          </w:tcPr>
          <w:p w:rsidR="00F90696" w:rsidRPr="002F4914" w:rsidRDefault="00F90696" w:rsidP="00436272">
            <w:pPr>
              <w:rPr>
                <w:ins w:id="152" w:author="Petra" w:date="2025-06-23T10:17:00Z"/>
                <w:u w:val="single"/>
              </w:rPr>
            </w:pPr>
            <w:ins w:id="153" w:author="Petra" w:date="2025-06-23T10:17:00Z">
              <w:r w:rsidRPr="002F4914">
                <w:rPr>
                  <w:b/>
                  <w:i/>
                </w:rPr>
                <w:t xml:space="preserve">Plocha je podmíněna zpracováním </w:t>
              </w:r>
              <w:r>
                <w:rPr>
                  <w:b/>
                  <w:i/>
                </w:rPr>
                <w:t>územní studie US.2</w:t>
              </w:r>
              <w:r w:rsidRPr="002F4914">
                <w:rPr>
                  <w:b/>
                  <w:i/>
                </w:rPr>
                <w:t>.</w:t>
              </w:r>
            </w:ins>
          </w:p>
        </w:tc>
      </w:tr>
      <w:tr w:rsidR="00F90696" w:rsidRPr="002F4914" w:rsidTr="00436272">
        <w:trPr>
          <w:trHeight w:val="469"/>
          <w:ins w:id="154" w:author="Petra" w:date="2025-06-23T10:17:00Z"/>
        </w:trPr>
        <w:tc>
          <w:tcPr>
            <w:tcW w:w="1204" w:type="dxa"/>
            <w:vMerge w:val="restart"/>
            <w:shd w:val="clear" w:color="auto" w:fill="auto"/>
            <w:vAlign w:val="center"/>
          </w:tcPr>
          <w:p w:rsidR="00F90696" w:rsidRPr="002F4914" w:rsidRDefault="00F90696" w:rsidP="00436272">
            <w:pPr>
              <w:jc w:val="center"/>
              <w:rPr>
                <w:ins w:id="155" w:author="Petra" w:date="2025-06-23T10:17:00Z"/>
                <w:b/>
              </w:rPr>
            </w:pPr>
            <w:ins w:id="156" w:author="Petra" w:date="2025-06-23T10:17:00Z">
              <w:r w:rsidRPr="002F4914">
                <w:rPr>
                  <w:b/>
                </w:rPr>
                <w:t>Z.6</w:t>
              </w:r>
            </w:ins>
          </w:p>
        </w:tc>
        <w:tc>
          <w:tcPr>
            <w:tcW w:w="8647" w:type="dxa"/>
            <w:shd w:val="clear" w:color="auto" w:fill="auto"/>
            <w:vAlign w:val="center"/>
          </w:tcPr>
          <w:p w:rsidR="00F90696" w:rsidRPr="002F4914" w:rsidRDefault="00F90696" w:rsidP="00436272">
            <w:pPr>
              <w:rPr>
                <w:ins w:id="157" w:author="Petra" w:date="2025-06-23T10:17:00Z"/>
                <w:b/>
              </w:rPr>
            </w:pPr>
            <w:ins w:id="158" w:author="Petra" w:date="2025-06-23T10:17:00Z">
              <w:r>
                <w:rPr>
                  <w:b/>
                </w:rPr>
                <w:t>OU</w:t>
              </w:r>
              <w:r w:rsidRPr="002F4914">
                <w:rPr>
                  <w:b/>
                </w:rPr>
                <w:t xml:space="preserve"> - </w:t>
              </w:r>
              <w:r>
                <w:rPr>
                  <w:b/>
                </w:rPr>
                <w:t>Občanské vybavení všeobecné</w:t>
              </w:r>
            </w:ins>
          </w:p>
          <w:p w:rsidR="00F90696" w:rsidRPr="002F4914" w:rsidRDefault="00F90696" w:rsidP="00436272">
            <w:pPr>
              <w:numPr>
                <w:ilvl w:val="0"/>
                <w:numId w:val="61"/>
              </w:numPr>
              <w:spacing w:before="60" w:after="40"/>
              <w:rPr>
                <w:ins w:id="159" w:author="Petra" w:date="2025-06-23T10:17:00Z"/>
              </w:rPr>
            </w:pPr>
            <w:ins w:id="160" w:author="Petra" w:date="2025-06-23T10:17:00Z">
              <w:r>
                <w:t>doplňující plochy - ZTV.</w:t>
              </w:r>
            </w:ins>
          </w:p>
        </w:tc>
      </w:tr>
      <w:tr w:rsidR="00F90696" w:rsidRPr="002F4914" w:rsidTr="00436272">
        <w:trPr>
          <w:trHeight w:val="469"/>
          <w:ins w:id="161" w:author="Petra" w:date="2025-06-23T10:17:00Z"/>
        </w:trPr>
        <w:tc>
          <w:tcPr>
            <w:tcW w:w="1204" w:type="dxa"/>
            <w:vMerge/>
            <w:shd w:val="clear" w:color="auto" w:fill="auto"/>
            <w:vAlign w:val="center"/>
          </w:tcPr>
          <w:p w:rsidR="00F90696" w:rsidRPr="002F4914" w:rsidRDefault="00F90696" w:rsidP="00436272">
            <w:pPr>
              <w:jc w:val="center"/>
              <w:rPr>
                <w:ins w:id="162" w:author="Petra" w:date="2025-06-23T10:17:00Z"/>
                <w:b/>
              </w:rPr>
            </w:pPr>
          </w:p>
        </w:tc>
        <w:tc>
          <w:tcPr>
            <w:tcW w:w="8647" w:type="dxa"/>
            <w:shd w:val="clear" w:color="auto" w:fill="auto"/>
            <w:vAlign w:val="center"/>
          </w:tcPr>
          <w:p w:rsidR="00F90696" w:rsidRPr="002F4914" w:rsidRDefault="00F90696" w:rsidP="00436272">
            <w:pPr>
              <w:rPr>
                <w:ins w:id="163" w:author="Petra" w:date="2025-06-23T10:17:00Z"/>
              </w:rPr>
            </w:pPr>
            <w:ins w:id="164" w:author="Petra" w:date="2025-06-23T10:17:00Z">
              <w:r w:rsidRPr="002F4914">
                <w:rPr>
                  <w:u w:val="single"/>
                </w:rPr>
                <w:t>Limity využití území</w:t>
              </w:r>
              <w:r w:rsidRPr="002F4914">
                <w:t xml:space="preserve"> - </w:t>
              </w:r>
            </w:ins>
            <w:ins w:id="165" w:author="Petra" w:date="2025-07-07T10:51:00Z">
              <w:r w:rsidR="0012791E">
                <w:t>ochranné pásmo silnice</w:t>
              </w:r>
              <w:r w:rsidR="0012791E" w:rsidRPr="002F4914">
                <w:t xml:space="preserve"> III. třídy, zvýšená hygienická zátěž hlukem (viz podmínky pro využití ploch - výstupní limity)</w:t>
              </w:r>
              <w:r w:rsidR="0012791E">
                <w:t xml:space="preserve">, </w:t>
              </w:r>
            </w:ins>
            <w:ins w:id="166" w:author="Petra" w:date="2025-07-07T10:57:00Z">
              <w:r w:rsidR="0012791E">
                <w:t xml:space="preserve">poddolovaná území, </w:t>
              </w:r>
            </w:ins>
            <w:ins w:id="167" w:author="Petra" w:date="2025-07-07T10:51:00Z">
              <w:r w:rsidR="0012791E">
                <w:t>prognózní zdroj.</w:t>
              </w:r>
            </w:ins>
          </w:p>
        </w:tc>
      </w:tr>
      <w:tr w:rsidR="00F90696" w:rsidRPr="002F4914" w:rsidTr="00436272">
        <w:trPr>
          <w:trHeight w:val="469"/>
          <w:ins w:id="168" w:author="Petra" w:date="2025-06-23T10:17:00Z"/>
        </w:trPr>
        <w:tc>
          <w:tcPr>
            <w:tcW w:w="1204" w:type="dxa"/>
            <w:vMerge/>
            <w:shd w:val="clear" w:color="auto" w:fill="auto"/>
            <w:vAlign w:val="center"/>
          </w:tcPr>
          <w:p w:rsidR="00F90696" w:rsidRPr="002F4914" w:rsidRDefault="00F90696" w:rsidP="00436272">
            <w:pPr>
              <w:jc w:val="center"/>
              <w:rPr>
                <w:ins w:id="169" w:author="Petra" w:date="2025-06-23T10:17:00Z"/>
                <w:b/>
              </w:rPr>
            </w:pPr>
          </w:p>
        </w:tc>
        <w:tc>
          <w:tcPr>
            <w:tcW w:w="8647" w:type="dxa"/>
            <w:shd w:val="clear" w:color="auto" w:fill="auto"/>
            <w:vAlign w:val="center"/>
          </w:tcPr>
          <w:p w:rsidR="00F90696" w:rsidRPr="002F4914" w:rsidRDefault="00F90696" w:rsidP="00436272">
            <w:pPr>
              <w:rPr>
                <w:ins w:id="170" w:author="Petra" w:date="2025-06-23T10:17:00Z"/>
                <w:u w:val="single"/>
              </w:rPr>
            </w:pPr>
            <w:ins w:id="171" w:author="Petra" w:date="2025-06-23T10:17:00Z">
              <w:r w:rsidRPr="002F4914">
                <w:rPr>
                  <w:b/>
                  <w:i/>
                </w:rPr>
                <w:t xml:space="preserve">Plocha je podmíněna zpracováním </w:t>
              </w:r>
              <w:r>
                <w:rPr>
                  <w:b/>
                  <w:i/>
                </w:rPr>
                <w:t>územní studie US.3</w:t>
              </w:r>
              <w:r w:rsidRPr="002F4914">
                <w:rPr>
                  <w:b/>
                  <w:i/>
                </w:rPr>
                <w:t>.</w:t>
              </w:r>
            </w:ins>
          </w:p>
        </w:tc>
      </w:tr>
      <w:tr w:rsidR="00F90696" w:rsidRPr="002F4914" w:rsidTr="00436272">
        <w:trPr>
          <w:trHeight w:val="469"/>
          <w:ins w:id="172" w:author="Petra" w:date="2025-06-23T10:17:00Z"/>
        </w:trPr>
        <w:tc>
          <w:tcPr>
            <w:tcW w:w="1204" w:type="dxa"/>
            <w:vMerge w:val="restart"/>
            <w:vAlign w:val="center"/>
          </w:tcPr>
          <w:p w:rsidR="00F90696" w:rsidRPr="002F4914" w:rsidRDefault="00F90696" w:rsidP="00436272">
            <w:pPr>
              <w:jc w:val="center"/>
              <w:rPr>
                <w:ins w:id="173" w:author="Petra" w:date="2025-06-23T10:17:00Z"/>
                <w:b/>
              </w:rPr>
            </w:pPr>
            <w:ins w:id="174" w:author="Petra" w:date="2025-06-23T10:17:00Z">
              <w:r w:rsidRPr="002F4914">
                <w:rPr>
                  <w:b/>
                </w:rPr>
                <w:t>Z.7</w:t>
              </w:r>
            </w:ins>
          </w:p>
        </w:tc>
        <w:tc>
          <w:tcPr>
            <w:tcW w:w="8647" w:type="dxa"/>
            <w:vAlign w:val="center"/>
          </w:tcPr>
          <w:p w:rsidR="00F90696" w:rsidRPr="002F4914" w:rsidRDefault="00F90696" w:rsidP="00436272">
            <w:pPr>
              <w:rPr>
                <w:ins w:id="175" w:author="Petra" w:date="2025-06-23T10:17:00Z"/>
                <w:b/>
              </w:rPr>
            </w:pPr>
            <w:ins w:id="176" w:author="Petra" w:date="2025-06-23T10:17:00Z">
              <w:r>
                <w:rPr>
                  <w:b/>
                </w:rPr>
                <w:t>BV - Bydlení venkovské</w:t>
              </w:r>
            </w:ins>
          </w:p>
          <w:p w:rsidR="00F90696" w:rsidRPr="002F4914" w:rsidRDefault="00F90696" w:rsidP="00436272">
            <w:pPr>
              <w:numPr>
                <w:ilvl w:val="0"/>
                <w:numId w:val="61"/>
              </w:numPr>
              <w:spacing w:before="60" w:after="40"/>
              <w:rPr>
                <w:ins w:id="177" w:author="Petra" w:date="2025-06-23T10:17:00Z"/>
              </w:rPr>
            </w:pPr>
            <w:ins w:id="178" w:author="Petra" w:date="2025-06-23T10:17:00Z">
              <w:r>
                <w:t>doplňující plochy - ZTV.</w:t>
              </w:r>
            </w:ins>
          </w:p>
        </w:tc>
      </w:tr>
      <w:tr w:rsidR="00F90696" w:rsidRPr="002F4914" w:rsidTr="00436272">
        <w:trPr>
          <w:trHeight w:val="469"/>
          <w:ins w:id="179" w:author="Petra" w:date="2025-06-23T10:17:00Z"/>
        </w:trPr>
        <w:tc>
          <w:tcPr>
            <w:tcW w:w="1204" w:type="dxa"/>
            <w:vMerge/>
            <w:vAlign w:val="center"/>
          </w:tcPr>
          <w:p w:rsidR="00F90696" w:rsidRPr="002F4914" w:rsidRDefault="00F90696" w:rsidP="00436272">
            <w:pPr>
              <w:jc w:val="center"/>
              <w:rPr>
                <w:ins w:id="180" w:author="Petra" w:date="2025-06-23T10:17:00Z"/>
                <w:b/>
              </w:rPr>
            </w:pPr>
          </w:p>
        </w:tc>
        <w:tc>
          <w:tcPr>
            <w:tcW w:w="8647" w:type="dxa"/>
            <w:vAlign w:val="center"/>
          </w:tcPr>
          <w:p w:rsidR="00F90696" w:rsidRPr="002F4914" w:rsidRDefault="00F90696" w:rsidP="0012791E">
            <w:pPr>
              <w:rPr>
                <w:ins w:id="181" w:author="Petra" w:date="2025-06-23T10:17:00Z"/>
              </w:rPr>
            </w:pPr>
            <w:ins w:id="182" w:author="Petra" w:date="2025-06-23T10:17:00Z">
              <w:r w:rsidRPr="002F4914">
                <w:rPr>
                  <w:u w:val="single"/>
                </w:rPr>
                <w:t>Limity využití území</w:t>
              </w:r>
              <w:r w:rsidRPr="002F4914">
                <w:t xml:space="preserve"> - </w:t>
              </w:r>
            </w:ins>
            <w:ins w:id="183" w:author="Petra" w:date="2025-07-07T10:52:00Z">
              <w:r w:rsidR="0012791E">
                <w:t>vesnická památková zóna, území s archeologickými nálezy</w:t>
              </w:r>
            </w:ins>
            <w:ins w:id="184" w:author="Petra" w:date="2025-07-07T10:53:00Z">
              <w:r w:rsidR="0012791E">
                <w:t xml:space="preserve">, </w:t>
              </w:r>
            </w:ins>
            <w:ins w:id="185" w:author="Petra" w:date="2025-07-07T10:57:00Z">
              <w:r w:rsidR="0012791E">
                <w:t xml:space="preserve">poddolovaná území, </w:t>
              </w:r>
            </w:ins>
            <w:ins w:id="186" w:author="Petra" w:date="2025-07-07T10:53:00Z">
              <w:r w:rsidR="0012791E">
                <w:t>kanalizace</w:t>
              </w:r>
            </w:ins>
            <w:ins w:id="187" w:author="Petra" w:date="2025-06-23T10:17:00Z">
              <w:r w:rsidRPr="002F4914">
                <w:t>.</w:t>
              </w:r>
            </w:ins>
          </w:p>
        </w:tc>
      </w:tr>
      <w:tr w:rsidR="00F90696" w:rsidRPr="002F4914" w:rsidTr="00436272">
        <w:trPr>
          <w:trHeight w:val="469"/>
          <w:ins w:id="188" w:author="Petra" w:date="2025-06-23T10:17:00Z"/>
        </w:trPr>
        <w:tc>
          <w:tcPr>
            <w:tcW w:w="1204" w:type="dxa"/>
            <w:vMerge/>
            <w:vAlign w:val="center"/>
          </w:tcPr>
          <w:p w:rsidR="00F90696" w:rsidRPr="002F4914" w:rsidRDefault="00F90696" w:rsidP="00436272">
            <w:pPr>
              <w:jc w:val="center"/>
              <w:rPr>
                <w:ins w:id="189" w:author="Petra" w:date="2025-06-23T10:17:00Z"/>
                <w:b/>
              </w:rPr>
            </w:pPr>
          </w:p>
        </w:tc>
        <w:tc>
          <w:tcPr>
            <w:tcW w:w="8647" w:type="dxa"/>
            <w:vAlign w:val="center"/>
          </w:tcPr>
          <w:p w:rsidR="00F90696" w:rsidRDefault="00F90696" w:rsidP="00436272">
            <w:pPr>
              <w:rPr>
                <w:ins w:id="190" w:author="Petra" w:date="2025-07-07T10:53:00Z"/>
                <w:b/>
                <w:i/>
              </w:rPr>
            </w:pPr>
            <w:ins w:id="191" w:author="Petra" w:date="2025-06-23T10:17:00Z">
              <w:r w:rsidRPr="002F4914">
                <w:rPr>
                  <w:b/>
                  <w:i/>
                </w:rPr>
                <w:t xml:space="preserve">Plocha je podmíněna zpracováním </w:t>
              </w:r>
              <w:r>
                <w:rPr>
                  <w:b/>
                  <w:i/>
                </w:rPr>
                <w:t>územní studie US.4</w:t>
              </w:r>
              <w:r w:rsidRPr="002F4914">
                <w:rPr>
                  <w:b/>
                  <w:i/>
                </w:rPr>
                <w:t>.</w:t>
              </w:r>
            </w:ins>
          </w:p>
          <w:p w:rsidR="0012791E" w:rsidRPr="002F4914" w:rsidRDefault="00F868E5" w:rsidP="00F868E5">
            <w:pPr>
              <w:rPr>
                <w:ins w:id="192" w:author="Petra" w:date="2025-06-23T10:17:00Z"/>
                <w:u w:val="single"/>
              </w:rPr>
            </w:pPr>
            <w:ins w:id="193" w:author="Petra" w:date="2026-04-17T13:07:00Z">
              <w:r>
                <w:rPr>
                  <w:b/>
                  <w:i/>
                </w:rPr>
                <w:t>Jedná se o část plochy se zpřesněnými regulačními podmínkami.</w:t>
              </w:r>
            </w:ins>
          </w:p>
        </w:tc>
      </w:tr>
      <w:tr w:rsidR="0012791E" w:rsidRPr="002F4914" w:rsidTr="00436272">
        <w:trPr>
          <w:trHeight w:val="469"/>
          <w:ins w:id="194" w:author="Petra" w:date="2025-06-23T10:17:00Z"/>
        </w:trPr>
        <w:tc>
          <w:tcPr>
            <w:tcW w:w="1204" w:type="dxa"/>
            <w:vMerge w:val="restart"/>
            <w:vAlign w:val="center"/>
          </w:tcPr>
          <w:p w:rsidR="0012791E" w:rsidRPr="002F4914" w:rsidRDefault="0012791E" w:rsidP="00436272">
            <w:pPr>
              <w:jc w:val="center"/>
              <w:rPr>
                <w:ins w:id="195" w:author="Petra" w:date="2025-06-23T10:17:00Z"/>
                <w:b/>
              </w:rPr>
            </w:pPr>
            <w:ins w:id="196" w:author="Petra" w:date="2025-06-23T10:17:00Z">
              <w:r>
                <w:rPr>
                  <w:b/>
                </w:rPr>
                <w:lastRenderedPageBreak/>
                <w:t>T.1</w:t>
              </w:r>
            </w:ins>
          </w:p>
        </w:tc>
        <w:tc>
          <w:tcPr>
            <w:tcW w:w="8647" w:type="dxa"/>
            <w:vAlign w:val="center"/>
          </w:tcPr>
          <w:p w:rsidR="0012791E" w:rsidRDefault="0012791E" w:rsidP="00436272">
            <w:pPr>
              <w:rPr>
                <w:ins w:id="197" w:author="Petra" w:date="2025-06-23T10:17:00Z"/>
                <w:b/>
              </w:rPr>
            </w:pPr>
            <w:ins w:id="198" w:author="Petra" w:date="2025-06-23T10:17:00Z">
              <w:r>
                <w:rPr>
                  <w:b/>
                </w:rPr>
                <w:t>SV - Smíšená obytná venkovská</w:t>
              </w:r>
            </w:ins>
          </w:p>
          <w:p w:rsidR="0012791E" w:rsidRPr="002F4914" w:rsidRDefault="0012791E" w:rsidP="00436272">
            <w:pPr>
              <w:numPr>
                <w:ilvl w:val="0"/>
                <w:numId w:val="61"/>
              </w:numPr>
              <w:spacing w:before="60" w:after="40"/>
              <w:rPr>
                <w:ins w:id="199" w:author="Petra" w:date="2025-06-23T10:17:00Z"/>
              </w:rPr>
            </w:pPr>
            <w:ins w:id="200" w:author="Petra" w:date="2025-06-23T10:17:00Z">
              <w:r>
                <w:t>doplňující plochy - ZTV.</w:t>
              </w:r>
            </w:ins>
          </w:p>
        </w:tc>
      </w:tr>
      <w:tr w:rsidR="0012791E" w:rsidRPr="002F4914" w:rsidTr="00436272">
        <w:trPr>
          <w:trHeight w:val="469"/>
          <w:ins w:id="201" w:author="Petra" w:date="2025-06-23T10:17:00Z"/>
        </w:trPr>
        <w:tc>
          <w:tcPr>
            <w:tcW w:w="1204" w:type="dxa"/>
            <w:vMerge/>
            <w:vAlign w:val="center"/>
          </w:tcPr>
          <w:p w:rsidR="0012791E" w:rsidRPr="002F4914" w:rsidRDefault="0012791E" w:rsidP="00436272">
            <w:pPr>
              <w:jc w:val="center"/>
              <w:rPr>
                <w:ins w:id="202" w:author="Petra" w:date="2025-06-23T10:17:00Z"/>
                <w:b/>
              </w:rPr>
            </w:pPr>
          </w:p>
        </w:tc>
        <w:tc>
          <w:tcPr>
            <w:tcW w:w="8647" w:type="dxa"/>
            <w:vAlign w:val="center"/>
          </w:tcPr>
          <w:p w:rsidR="0012791E" w:rsidRPr="002F4914" w:rsidRDefault="0012791E" w:rsidP="0012791E">
            <w:pPr>
              <w:rPr>
                <w:ins w:id="203" w:author="Petra" w:date="2025-06-23T10:17:00Z"/>
              </w:rPr>
            </w:pPr>
            <w:ins w:id="204" w:author="Petra" w:date="2025-06-23T10:17:00Z">
              <w:r w:rsidRPr="002F4914">
                <w:rPr>
                  <w:u w:val="single"/>
                </w:rPr>
                <w:t>Limity využití území</w:t>
              </w:r>
              <w:r w:rsidRPr="002F4914">
                <w:t xml:space="preserve"> - </w:t>
              </w:r>
            </w:ins>
            <w:ins w:id="205" w:author="Petra" w:date="2025-07-07T10:55:00Z">
              <w:r>
                <w:t>vesnická památková zóna, území s archeologickými nálezy</w:t>
              </w:r>
            </w:ins>
            <w:ins w:id="206" w:author="Petra" w:date="2025-06-23T10:17:00Z">
              <w:r>
                <w:t>, poddolovan</w:t>
              </w:r>
            </w:ins>
            <w:ins w:id="207" w:author="Petra" w:date="2025-07-07T10:57:00Z">
              <w:r>
                <w:t>á</w:t>
              </w:r>
            </w:ins>
            <w:ins w:id="208" w:author="Petra" w:date="2025-06-23T10:17:00Z">
              <w:r>
                <w:t xml:space="preserve"> území.</w:t>
              </w:r>
            </w:ins>
          </w:p>
        </w:tc>
      </w:tr>
      <w:tr w:rsidR="0012791E" w:rsidRPr="002F4914" w:rsidTr="00436272">
        <w:trPr>
          <w:trHeight w:val="469"/>
          <w:ins w:id="209" w:author="Petra" w:date="2025-06-23T10:17:00Z"/>
        </w:trPr>
        <w:tc>
          <w:tcPr>
            <w:tcW w:w="1204" w:type="dxa"/>
            <w:vMerge/>
            <w:vAlign w:val="center"/>
          </w:tcPr>
          <w:p w:rsidR="0012791E" w:rsidRPr="002F4914" w:rsidRDefault="0012791E" w:rsidP="00436272">
            <w:pPr>
              <w:jc w:val="center"/>
              <w:rPr>
                <w:ins w:id="210" w:author="Petra" w:date="2025-06-23T10:17:00Z"/>
                <w:b/>
              </w:rPr>
            </w:pPr>
          </w:p>
        </w:tc>
        <w:tc>
          <w:tcPr>
            <w:tcW w:w="8647" w:type="dxa"/>
            <w:vAlign w:val="center"/>
          </w:tcPr>
          <w:p w:rsidR="0012791E" w:rsidRPr="009747C7" w:rsidRDefault="0012791E" w:rsidP="00436272">
            <w:pPr>
              <w:rPr>
                <w:ins w:id="211" w:author="Petra" w:date="2025-06-23T10:17:00Z"/>
                <w:b/>
                <w:i/>
              </w:rPr>
            </w:pPr>
            <w:ins w:id="212" w:author="Petra" w:date="2025-06-23T10:17:00Z">
              <w:r w:rsidRPr="009747C7">
                <w:rPr>
                  <w:b/>
                  <w:i/>
                </w:rPr>
                <w:t>Plocha transformační</w:t>
              </w:r>
            </w:ins>
          </w:p>
        </w:tc>
      </w:tr>
      <w:tr w:rsidR="0012791E" w:rsidRPr="002F4914" w:rsidTr="00436272">
        <w:trPr>
          <w:trHeight w:val="469"/>
          <w:ins w:id="213" w:author="Petra" w:date="2025-07-07T10:54:00Z"/>
        </w:trPr>
        <w:tc>
          <w:tcPr>
            <w:tcW w:w="1204" w:type="dxa"/>
            <w:vMerge/>
            <w:vAlign w:val="center"/>
          </w:tcPr>
          <w:p w:rsidR="0012791E" w:rsidRPr="002F4914" w:rsidRDefault="0012791E" w:rsidP="00436272">
            <w:pPr>
              <w:jc w:val="center"/>
              <w:rPr>
                <w:ins w:id="214" w:author="Petra" w:date="2025-07-07T10:54:00Z"/>
                <w:b/>
              </w:rPr>
            </w:pPr>
          </w:p>
        </w:tc>
        <w:tc>
          <w:tcPr>
            <w:tcW w:w="8647" w:type="dxa"/>
            <w:vAlign w:val="center"/>
          </w:tcPr>
          <w:p w:rsidR="0012791E" w:rsidRPr="009747C7" w:rsidRDefault="00A3524F" w:rsidP="00436272">
            <w:pPr>
              <w:rPr>
                <w:ins w:id="215" w:author="Petra" w:date="2025-07-07T10:54:00Z"/>
                <w:b/>
                <w:i/>
              </w:rPr>
            </w:pPr>
            <w:ins w:id="216" w:author="Petra" w:date="2026-04-17T13:07:00Z">
              <w:r>
                <w:rPr>
                  <w:b/>
                  <w:i/>
                </w:rPr>
                <w:t>Jedná se o plochu se zpřesněnými regulačními podmínkami.</w:t>
              </w:r>
            </w:ins>
          </w:p>
        </w:tc>
      </w:tr>
      <w:tr w:rsidR="00F90696" w:rsidRPr="002F4914" w:rsidTr="00436272">
        <w:trPr>
          <w:trHeight w:val="469"/>
          <w:ins w:id="217" w:author="Petra" w:date="2025-06-23T10:17:00Z"/>
        </w:trPr>
        <w:tc>
          <w:tcPr>
            <w:tcW w:w="1204" w:type="dxa"/>
            <w:vMerge w:val="restart"/>
            <w:vAlign w:val="center"/>
          </w:tcPr>
          <w:p w:rsidR="00F90696" w:rsidRPr="002F4914" w:rsidRDefault="00F90696" w:rsidP="00436272">
            <w:pPr>
              <w:jc w:val="center"/>
              <w:rPr>
                <w:ins w:id="218" w:author="Petra" w:date="2025-06-23T10:17:00Z"/>
                <w:b/>
              </w:rPr>
            </w:pPr>
            <w:ins w:id="219" w:author="Petra" w:date="2025-06-23T10:17:00Z">
              <w:r>
                <w:rPr>
                  <w:b/>
                </w:rPr>
                <w:t>Z.8</w:t>
              </w:r>
            </w:ins>
          </w:p>
        </w:tc>
        <w:tc>
          <w:tcPr>
            <w:tcW w:w="8647" w:type="dxa"/>
            <w:vAlign w:val="center"/>
          </w:tcPr>
          <w:p w:rsidR="00F90696" w:rsidRPr="002F4914" w:rsidRDefault="00F90696" w:rsidP="00436272">
            <w:pPr>
              <w:rPr>
                <w:ins w:id="220" w:author="Petra" w:date="2025-06-23T10:17:00Z"/>
                <w:b/>
              </w:rPr>
            </w:pPr>
            <w:ins w:id="221" w:author="Petra" w:date="2025-06-23T10:17:00Z">
              <w:r>
                <w:rPr>
                  <w:b/>
                </w:rPr>
                <w:t>SV</w:t>
              </w:r>
              <w:r w:rsidRPr="002F4914">
                <w:rPr>
                  <w:b/>
                </w:rPr>
                <w:t xml:space="preserve"> - </w:t>
              </w:r>
              <w:r>
                <w:rPr>
                  <w:b/>
                </w:rPr>
                <w:t>Smíšená obytná venkovská</w:t>
              </w:r>
            </w:ins>
          </w:p>
          <w:p w:rsidR="00F90696" w:rsidRPr="002F4914" w:rsidRDefault="00F90696" w:rsidP="00436272">
            <w:pPr>
              <w:numPr>
                <w:ilvl w:val="0"/>
                <w:numId w:val="61"/>
              </w:numPr>
              <w:spacing w:before="60" w:after="40"/>
              <w:rPr>
                <w:ins w:id="222" w:author="Petra" w:date="2025-06-23T10:17:00Z"/>
              </w:rPr>
            </w:pPr>
            <w:ins w:id="223" w:author="Petra" w:date="2025-06-23T10:17:00Z">
              <w:r>
                <w:t>doplňující plochy - ZTV.</w:t>
              </w:r>
            </w:ins>
          </w:p>
        </w:tc>
      </w:tr>
      <w:tr w:rsidR="00F90696" w:rsidRPr="002F4914" w:rsidTr="00436272">
        <w:trPr>
          <w:trHeight w:val="469"/>
          <w:ins w:id="224" w:author="Petra" w:date="2025-06-23T10:17:00Z"/>
        </w:trPr>
        <w:tc>
          <w:tcPr>
            <w:tcW w:w="1204" w:type="dxa"/>
            <w:vMerge/>
            <w:vAlign w:val="center"/>
          </w:tcPr>
          <w:p w:rsidR="00F90696" w:rsidRPr="002F4914" w:rsidRDefault="00F90696" w:rsidP="00436272">
            <w:pPr>
              <w:jc w:val="center"/>
              <w:rPr>
                <w:ins w:id="225" w:author="Petra" w:date="2025-06-23T10:17:00Z"/>
                <w:b/>
              </w:rPr>
            </w:pPr>
          </w:p>
        </w:tc>
        <w:tc>
          <w:tcPr>
            <w:tcW w:w="8647" w:type="dxa"/>
            <w:vAlign w:val="center"/>
          </w:tcPr>
          <w:p w:rsidR="00F90696" w:rsidRPr="002F4914" w:rsidRDefault="00F90696" w:rsidP="0012791E">
            <w:pPr>
              <w:rPr>
                <w:ins w:id="226" w:author="Petra" w:date="2025-06-23T10:17:00Z"/>
              </w:rPr>
            </w:pPr>
            <w:ins w:id="227" w:author="Petra" w:date="2025-06-23T10:17:00Z">
              <w:r w:rsidRPr="002F4914">
                <w:rPr>
                  <w:u w:val="single"/>
                </w:rPr>
                <w:t>Limity využití území</w:t>
              </w:r>
              <w:r w:rsidRPr="002F4914">
                <w:t xml:space="preserve"> - </w:t>
              </w:r>
            </w:ins>
            <w:ins w:id="228" w:author="Petra" w:date="2025-07-07T10:56:00Z">
              <w:r w:rsidR="0012791E">
                <w:t>poddolovan</w:t>
              </w:r>
            </w:ins>
            <w:ins w:id="229" w:author="Petra" w:date="2025-07-07T10:57:00Z">
              <w:r w:rsidR="0012791E">
                <w:t>á</w:t>
              </w:r>
            </w:ins>
            <w:ins w:id="230" w:author="Petra" w:date="2025-07-07T10:56:00Z">
              <w:r w:rsidR="0012791E">
                <w:t xml:space="preserve"> území.</w:t>
              </w:r>
            </w:ins>
          </w:p>
        </w:tc>
      </w:tr>
      <w:tr w:rsidR="00F90696" w:rsidRPr="002F4914" w:rsidTr="00436272">
        <w:trPr>
          <w:trHeight w:val="469"/>
          <w:ins w:id="231" w:author="Petra" w:date="2025-06-23T10:17:00Z"/>
        </w:trPr>
        <w:tc>
          <w:tcPr>
            <w:tcW w:w="1204" w:type="dxa"/>
            <w:vMerge w:val="restart"/>
            <w:vAlign w:val="center"/>
          </w:tcPr>
          <w:p w:rsidR="00F90696" w:rsidRPr="002F4914" w:rsidRDefault="00F90696" w:rsidP="00436272">
            <w:pPr>
              <w:jc w:val="center"/>
              <w:rPr>
                <w:ins w:id="232" w:author="Petra" w:date="2025-06-23T10:17:00Z"/>
                <w:b/>
              </w:rPr>
            </w:pPr>
            <w:ins w:id="233" w:author="Petra" w:date="2025-06-23T10:17:00Z">
              <w:r>
                <w:rPr>
                  <w:b/>
                </w:rPr>
                <w:t>Z.9</w:t>
              </w:r>
            </w:ins>
          </w:p>
        </w:tc>
        <w:tc>
          <w:tcPr>
            <w:tcW w:w="8647" w:type="dxa"/>
            <w:vAlign w:val="center"/>
          </w:tcPr>
          <w:p w:rsidR="00F90696" w:rsidRPr="002F4914" w:rsidRDefault="00F90696" w:rsidP="00436272">
            <w:pPr>
              <w:rPr>
                <w:ins w:id="234" w:author="Petra" w:date="2025-06-23T10:17:00Z"/>
              </w:rPr>
            </w:pPr>
            <w:ins w:id="235" w:author="Petra" w:date="2025-06-23T10:17:00Z">
              <w:r>
                <w:rPr>
                  <w:b/>
                </w:rPr>
                <w:t>B</w:t>
              </w:r>
              <w:r w:rsidRPr="002F4914">
                <w:rPr>
                  <w:b/>
                </w:rPr>
                <w:t xml:space="preserve">V - </w:t>
              </w:r>
              <w:r>
                <w:rPr>
                  <w:b/>
                </w:rPr>
                <w:t>Bydlení venkovské</w:t>
              </w:r>
            </w:ins>
          </w:p>
          <w:p w:rsidR="00F90696" w:rsidRPr="002F4914" w:rsidRDefault="00F90696" w:rsidP="00436272">
            <w:pPr>
              <w:numPr>
                <w:ilvl w:val="0"/>
                <w:numId w:val="61"/>
              </w:numPr>
              <w:spacing w:before="60" w:after="40"/>
              <w:rPr>
                <w:ins w:id="236" w:author="Petra" w:date="2025-06-23T10:17:00Z"/>
              </w:rPr>
            </w:pPr>
            <w:ins w:id="237" w:author="Petra" w:date="2025-06-23T10:17:00Z">
              <w:r>
                <w:t>doplňující plochy - ZTV.</w:t>
              </w:r>
            </w:ins>
          </w:p>
        </w:tc>
      </w:tr>
      <w:tr w:rsidR="00F90696" w:rsidRPr="002F4914" w:rsidTr="00436272">
        <w:trPr>
          <w:trHeight w:val="469"/>
          <w:ins w:id="238" w:author="Petra" w:date="2025-06-23T10:17:00Z"/>
        </w:trPr>
        <w:tc>
          <w:tcPr>
            <w:tcW w:w="1204" w:type="dxa"/>
            <w:vMerge/>
            <w:vAlign w:val="center"/>
          </w:tcPr>
          <w:p w:rsidR="00F90696" w:rsidRPr="002F4914" w:rsidRDefault="00F90696" w:rsidP="00436272">
            <w:pPr>
              <w:jc w:val="center"/>
              <w:rPr>
                <w:ins w:id="239" w:author="Petra" w:date="2025-06-23T10:17:00Z"/>
                <w:b/>
              </w:rPr>
            </w:pPr>
          </w:p>
        </w:tc>
        <w:tc>
          <w:tcPr>
            <w:tcW w:w="8647" w:type="dxa"/>
            <w:vAlign w:val="center"/>
          </w:tcPr>
          <w:p w:rsidR="00F90696" w:rsidRPr="002F4914" w:rsidRDefault="00F90696" w:rsidP="00436272">
            <w:pPr>
              <w:rPr>
                <w:ins w:id="240" w:author="Petra" w:date="2025-06-23T10:17:00Z"/>
              </w:rPr>
            </w:pPr>
            <w:ins w:id="241" w:author="Petra" w:date="2025-06-23T10:17:00Z">
              <w:r w:rsidRPr="002F4914">
                <w:rPr>
                  <w:u w:val="single"/>
                </w:rPr>
                <w:t>Limity využití území</w:t>
              </w:r>
              <w:r w:rsidRPr="002F4914">
                <w:t xml:space="preserve"> -</w:t>
              </w:r>
            </w:ins>
            <w:ins w:id="242" w:author="Petra" w:date="2025-07-07T10:59:00Z">
              <w:r w:rsidR="0012791E">
                <w:t xml:space="preserve"> </w:t>
              </w:r>
            </w:ins>
            <w:ins w:id="243" w:author="Petra" w:date="2025-07-07T11:00:00Z">
              <w:r w:rsidR="005B618A">
                <w:t>ochranné pásmo silnice</w:t>
              </w:r>
              <w:r w:rsidR="005B618A" w:rsidRPr="002F4914">
                <w:t xml:space="preserve"> III. třídy, zvýšená hygienická zátěž hlukem (viz podmínky pro využití ploch - výstupní limity)</w:t>
              </w:r>
              <w:r w:rsidR="005B618A">
                <w:t xml:space="preserve">, </w:t>
              </w:r>
            </w:ins>
            <w:ins w:id="244" w:author="Petra" w:date="2025-07-07T10:59:00Z">
              <w:r w:rsidR="0034615F">
                <w:t>poddolovaná území, telekomunikační kabel.</w:t>
              </w:r>
            </w:ins>
          </w:p>
        </w:tc>
      </w:tr>
      <w:tr w:rsidR="00F90696" w:rsidRPr="002F4914" w:rsidTr="00436272">
        <w:trPr>
          <w:trHeight w:val="469"/>
          <w:ins w:id="245" w:author="Petra" w:date="2025-06-23T10:17:00Z"/>
        </w:trPr>
        <w:tc>
          <w:tcPr>
            <w:tcW w:w="1204" w:type="dxa"/>
            <w:vMerge/>
            <w:vAlign w:val="center"/>
          </w:tcPr>
          <w:p w:rsidR="00F90696" w:rsidRPr="002F4914" w:rsidRDefault="00F90696" w:rsidP="00436272">
            <w:pPr>
              <w:jc w:val="center"/>
              <w:rPr>
                <w:ins w:id="246" w:author="Petra" w:date="2025-06-23T10:17:00Z"/>
                <w:b/>
              </w:rPr>
            </w:pPr>
          </w:p>
        </w:tc>
        <w:tc>
          <w:tcPr>
            <w:tcW w:w="8647" w:type="dxa"/>
            <w:vAlign w:val="center"/>
          </w:tcPr>
          <w:p w:rsidR="00F90696" w:rsidRPr="002F4914" w:rsidRDefault="00F90696" w:rsidP="00436272">
            <w:pPr>
              <w:rPr>
                <w:ins w:id="247" w:author="Petra" w:date="2025-06-23T10:17:00Z"/>
              </w:rPr>
            </w:pPr>
            <w:ins w:id="248" w:author="Petra" w:date="2025-06-23T10:17:00Z">
              <w:r w:rsidRPr="002F4914">
                <w:rPr>
                  <w:b/>
                  <w:i/>
                </w:rPr>
                <w:t xml:space="preserve">Plocha je podmíněna zpracováním </w:t>
              </w:r>
              <w:r>
                <w:rPr>
                  <w:b/>
                  <w:i/>
                </w:rPr>
                <w:t>územní studie US.5</w:t>
              </w:r>
              <w:r w:rsidRPr="002F4914">
                <w:rPr>
                  <w:b/>
                  <w:i/>
                </w:rPr>
                <w:t>.</w:t>
              </w:r>
            </w:ins>
          </w:p>
        </w:tc>
      </w:tr>
      <w:tr w:rsidR="00F90696" w:rsidRPr="002F4914" w:rsidTr="00436272">
        <w:trPr>
          <w:trHeight w:val="469"/>
          <w:ins w:id="249" w:author="Petra" w:date="2025-06-23T10:17:00Z"/>
        </w:trPr>
        <w:tc>
          <w:tcPr>
            <w:tcW w:w="1204" w:type="dxa"/>
            <w:vMerge w:val="restart"/>
            <w:vAlign w:val="center"/>
          </w:tcPr>
          <w:p w:rsidR="00F90696" w:rsidRPr="002F4914" w:rsidRDefault="00F90696" w:rsidP="00436272">
            <w:pPr>
              <w:jc w:val="center"/>
              <w:rPr>
                <w:ins w:id="250" w:author="Petra" w:date="2025-06-23T10:17:00Z"/>
                <w:b/>
              </w:rPr>
            </w:pPr>
            <w:ins w:id="251" w:author="Petra" w:date="2025-06-23T10:17:00Z">
              <w:r w:rsidRPr="002F4914">
                <w:rPr>
                  <w:b/>
                </w:rPr>
                <w:t>Z.</w:t>
              </w:r>
              <w:r>
                <w:rPr>
                  <w:b/>
                </w:rPr>
                <w:t>10</w:t>
              </w:r>
            </w:ins>
          </w:p>
        </w:tc>
        <w:tc>
          <w:tcPr>
            <w:tcW w:w="8647" w:type="dxa"/>
            <w:vAlign w:val="center"/>
          </w:tcPr>
          <w:p w:rsidR="00F90696" w:rsidRPr="009747C7" w:rsidRDefault="00F90696" w:rsidP="00436272">
            <w:pPr>
              <w:rPr>
                <w:ins w:id="252" w:author="Petra" w:date="2025-06-23T10:17:00Z"/>
                <w:b/>
              </w:rPr>
            </w:pPr>
            <w:ins w:id="253" w:author="Petra" w:date="2025-06-23T10:17:00Z">
              <w:r>
                <w:rPr>
                  <w:b/>
                </w:rPr>
                <w:t>ZS</w:t>
              </w:r>
              <w:r w:rsidRPr="002F4914">
                <w:rPr>
                  <w:b/>
                </w:rPr>
                <w:t xml:space="preserve"> - </w:t>
              </w:r>
              <w:r>
                <w:rPr>
                  <w:b/>
                </w:rPr>
                <w:t>Zeleň sídelní ostatní</w:t>
              </w:r>
            </w:ins>
          </w:p>
        </w:tc>
      </w:tr>
      <w:tr w:rsidR="00F90696" w:rsidRPr="002F4914" w:rsidTr="00436272">
        <w:trPr>
          <w:trHeight w:val="469"/>
          <w:ins w:id="254" w:author="Petra" w:date="2025-06-23T10:17:00Z"/>
        </w:trPr>
        <w:tc>
          <w:tcPr>
            <w:tcW w:w="1204" w:type="dxa"/>
            <w:vMerge/>
            <w:vAlign w:val="center"/>
          </w:tcPr>
          <w:p w:rsidR="00F90696" w:rsidRPr="002F4914" w:rsidRDefault="00F90696" w:rsidP="00436272">
            <w:pPr>
              <w:jc w:val="center"/>
              <w:rPr>
                <w:ins w:id="255" w:author="Petra" w:date="2025-06-23T10:17:00Z"/>
                <w:b/>
              </w:rPr>
            </w:pPr>
          </w:p>
        </w:tc>
        <w:tc>
          <w:tcPr>
            <w:tcW w:w="8647" w:type="dxa"/>
            <w:vAlign w:val="center"/>
          </w:tcPr>
          <w:p w:rsidR="00F90696" w:rsidRPr="002F4914" w:rsidRDefault="00F90696" w:rsidP="00436272">
            <w:pPr>
              <w:rPr>
                <w:ins w:id="256" w:author="Petra" w:date="2025-06-23T10:17:00Z"/>
              </w:rPr>
            </w:pPr>
            <w:ins w:id="257" w:author="Petra" w:date="2025-06-23T10:17:00Z">
              <w:r w:rsidRPr="002F4914">
                <w:rPr>
                  <w:u w:val="single"/>
                </w:rPr>
                <w:t>Limity využití území</w:t>
              </w:r>
              <w:r w:rsidRPr="002F4914">
                <w:t xml:space="preserve"> - </w:t>
              </w:r>
            </w:ins>
            <w:ins w:id="258" w:author="Petra" w:date="2025-07-07T11:00:00Z">
              <w:r w:rsidR="005B618A">
                <w:t>ochranné pásmo silnice</w:t>
              </w:r>
              <w:r w:rsidR="005B618A" w:rsidRPr="002F4914">
                <w:t xml:space="preserve"> III. třídy, zvýšená hygienická zátěž hlukem (viz podmínky pro využití ploch - výstupní limity)</w:t>
              </w:r>
              <w:r w:rsidR="005B618A">
                <w:t xml:space="preserve">, </w:t>
              </w:r>
            </w:ins>
            <w:ins w:id="259" w:author="Petra" w:date="2025-07-07T10:59:00Z">
              <w:r w:rsidR="005B618A">
                <w:t>poddolovaná území.</w:t>
              </w:r>
            </w:ins>
          </w:p>
        </w:tc>
      </w:tr>
      <w:tr w:rsidR="00F90696" w:rsidRPr="002F4914" w:rsidTr="00436272">
        <w:trPr>
          <w:trHeight w:val="469"/>
          <w:ins w:id="260" w:author="Petra" w:date="2025-06-23T10:17:00Z"/>
        </w:trPr>
        <w:tc>
          <w:tcPr>
            <w:tcW w:w="1204" w:type="dxa"/>
            <w:vMerge w:val="restart"/>
            <w:vAlign w:val="center"/>
          </w:tcPr>
          <w:p w:rsidR="00F90696" w:rsidRPr="002F4914" w:rsidRDefault="00F90696" w:rsidP="00436272">
            <w:pPr>
              <w:jc w:val="center"/>
              <w:rPr>
                <w:ins w:id="261" w:author="Petra" w:date="2025-06-23T10:17:00Z"/>
                <w:b/>
              </w:rPr>
            </w:pPr>
            <w:ins w:id="262" w:author="Petra" w:date="2025-06-23T10:17:00Z">
              <w:r w:rsidRPr="002F4914">
                <w:rPr>
                  <w:b/>
                </w:rPr>
                <w:t>Z.</w:t>
              </w:r>
              <w:r>
                <w:rPr>
                  <w:b/>
                </w:rPr>
                <w:t>11</w:t>
              </w:r>
            </w:ins>
          </w:p>
        </w:tc>
        <w:tc>
          <w:tcPr>
            <w:tcW w:w="8647" w:type="dxa"/>
            <w:vAlign w:val="center"/>
          </w:tcPr>
          <w:p w:rsidR="00F90696" w:rsidRPr="002F4914" w:rsidRDefault="00F90696" w:rsidP="00436272">
            <w:pPr>
              <w:rPr>
                <w:ins w:id="263" w:author="Petra" w:date="2025-06-23T10:17:00Z"/>
              </w:rPr>
            </w:pPr>
            <w:ins w:id="264" w:author="Petra" w:date="2025-06-23T10:17:00Z">
              <w:r w:rsidRPr="002F4914">
                <w:rPr>
                  <w:b/>
                </w:rPr>
                <w:t>SV - Smíšená obytná venkovská</w:t>
              </w:r>
            </w:ins>
          </w:p>
          <w:p w:rsidR="00F90696" w:rsidRPr="002F4914" w:rsidRDefault="00F90696" w:rsidP="00436272">
            <w:pPr>
              <w:numPr>
                <w:ilvl w:val="0"/>
                <w:numId w:val="61"/>
              </w:numPr>
              <w:spacing w:before="60" w:after="40"/>
              <w:rPr>
                <w:ins w:id="265" w:author="Petra" w:date="2025-06-23T10:17:00Z"/>
              </w:rPr>
            </w:pPr>
            <w:ins w:id="266" w:author="Petra" w:date="2025-06-23T10:17:00Z">
              <w:r>
                <w:t>doplňující plochy - ZTV.</w:t>
              </w:r>
            </w:ins>
          </w:p>
        </w:tc>
      </w:tr>
      <w:tr w:rsidR="00F90696" w:rsidRPr="002F4914" w:rsidTr="00436272">
        <w:trPr>
          <w:trHeight w:val="469"/>
          <w:ins w:id="267" w:author="Petra" w:date="2025-06-23T10:17:00Z"/>
        </w:trPr>
        <w:tc>
          <w:tcPr>
            <w:tcW w:w="1204" w:type="dxa"/>
            <w:vMerge/>
            <w:vAlign w:val="center"/>
          </w:tcPr>
          <w:p w:rsidR="00F90696" w:rsidRPr="002F4914" w:rsidRDefault="00F90696" w:rsidP="00436272">
            <w:pPr>
              <w:jc w:val="center"/>
              <w:rPr>
                <w:ins w:id="268" w:author="Petra" w:date="2025-06-23T10:17:00Z"/>
                <w:b/>
              </w:rPr>
            </w:pPr>
          </w:p>
        </w:tc>
        <w:tc>
          <w:tcPr>
            <w:tcW w:w="8647" w:type="dxa"/>
            <w:vAlign w:val="center"/>
          </w:tcPr>
          <w:p w:rsidR="00F90696" w:rsidRPr="002F4914" w:rsidRDefault="00F90696" w:rsidP="00436272">
            <w:pPr>
              <w:rPr>
                <w:ins w:id="269" w:author="Petra" w:date="2025-06-23T10:17:00Z"/>
              </w:rPr>
            </w:pPr>
            <w:ins w:id="270" w:author="Petra" w:date="2025-06-23T10:17:00Z">
              <w:r w:rsidRPr="002F4914">
                <w:rPr>
                  <w:u w:val="single"/>
                </w:rPr>
                <w:t>Limity využití území</w:t>
              </w:r>
              <w:r w:rsidRPr="002F4914">
                <w:t xml:space="preserve"> - </w:t>
              </w:r>
            </w:ins>
            <w:ins w:id="271" w:author="Petra" w:date="2025-07-07T11:01:00Z">
              <w:r w:rsidR="005B618A">
                <w:t>ochranné pásmo silnice</w:t>
              </w:r>
              <w:r w:rsidR="005B618A" w:rsidRPr="002F4914">
                <w:t xml:space="preserve"> III. třídy, zvýšená hygienická zátěž hlukem (viz podmínky pro využití ploch - výstupní limity)</w:t>
              </w:r>
              <w:r w:rsidR="005B618A">
                <w:t xml:space="preserve">, </w:t>
              </w:r>
            </w:ins>
            <w:ins w:id="272" w:author="Petra" w:date="2025-07-07T10:59:00Z">
              <w:r w:rsidR="0034615F">
                <w:t>poddolovaná území, telekomunikační kabel.</w:t>
              </w:r>
            </w:ins>
          </w:p>
        </w:tc>
      </w:tr>
      <w:tr w:rsidR="00F90696" w:rsidRPr="002F4914" w:rsidTr="00436272">
        <w:trPr>
          <w:trHeight w:val="469"/>
          <w:ins w:id="273" w:author="Petra" w:date="2025-06-23T10:17:00Z"/>
        </w:trPr>
        <w:tc>
          <w:tcPr>
            <w:tcW w:w="1204" w:type="dxa"/>
            <w:vMerge/>
            <w:vAlign w:val="center"/>
          </w:tcPr>
          <w:p w:rsidR="00F90696" w:rsidRPr="002F4914" w:rsidRDefault="00F90696" w:rsidP="00436272">
            <w:pPr>
              <w:jc w:val="center"/>
              <w:rPr>
                <w:ins w:id="274" w:author="Petra" w:date="2025-06-23T10:17:00Z"/>
                <w:b/>
              </w:rPr>
            </w:pPr>
          </w:p>
        </w:tc>
        <w:tc>
          <w:tcPr>
            <w:tcW w:w="8647" w:type="dxa"/>
            <w:vAlign w:val="center"/>
          </w:tcPr>
          <w:p w:rsidR="00F90696" w:rsidRPr="002F4914" w:rsidRDefault="00F90696" w:rsidP="00436272">
            <w:pPr>
              <w:rPr>
                <w:ins w:id="275" w:author="Petra" w:date="2025-06-23T10:17:00Z"/>
                <w:b/>
              </w:rPr>
            </w:pPr>
            <w:ins w:id="276" w:author="Petra" w:date="2025-06-23T10:17:00Z">
              <w:r w:rsidRPr="002F4914">
                <w:rPr>
                  <w:b/>
                  <w:i/>
                </w:rPr>
                <w:t xml:space="preserve">Plocha je podmíněna zpracováním </w:t>
              </w:r>
              <w:r>
                <w:rPr>
                  <w:b/>
                  <w:i/>
                </w:rPr>
                <w:t>územní studie US.6</w:t>
              </w:r>
              <w:r w:rsidRPr="002F4914">
                <w:rPr>
                  <w:b/>
                  <w:i/>
                </w:rPr>
                <w:t>.</w:t>
              </w:r>
            </w:ins>
          </w:p>
        </w:tc>
      </w:tr>
      <w:tr w:rsidR="00F90696" w:rsidRPr="002F4914" w:rsidTr="00436272">
        <w:trPr>
          <w:trHeight w:val="469"/>
          <w:ins w:id="277" w:author="Petra" w:date="2025-06-23T10:17:00Z"/>
        </w:trPr>
        <w:tc>
          <w:tcPr>
            <w:tcW w:w="1204" w:type="dxa"/>
            <w:vMerge w:val="restart"/>
            <w:vAlign w:val="center"/>
          </w:tcPr>
          <w:p w:rsidR="00F90696" w:rsidRPr="002F4914" w:rsidRDefault="00F90696" w:rsidP="00436272">
            <w:pPr>
              <w:jc w:val="center"/>
              <w:rPr>
                <w:ins w:id="278" w:author="Petra" w:date="2025-06-23T10:17:00Z"/>
                <w:b/>
              </w:rPr>
            </w:pPr>
            <w:ins w:id="279" w:author="Petra" w:date="2025-06-23T10:17:00Z">
              <w:r w:rsidRPr="002F4914">
                <w:rPr>
                  <w:b/>
                </w:rPr>
                <w:t>Z.</w:t>
              </w:r>
              <w:r>
                <w:rPr>
                  <w:b/>
                </w:rPr>
                <w:t>12</w:t>
              </w:r>
            </w:ins>
          </w:p>
        </w:tc>
        <w:tc>
          <w:tcPr>
            <w:tcW w:w="8647" w:type="dxa"/>
            <w:vAlign w:val="center"/>
          </w:tcPr>
          <w:p w:rsidR="00F90696" w:rsidRPr="002F4914" w:rsidRDefault="00F90696" w:rsidP="00436272">
            <w:pPr>
              <w:rPr>
                <w:ins w:id="280" w:author="Petra" w:date="2025-06-23T10:17:00Z"/>
                <w:b/>
              </w:rPr>
            </w:pPr>
            <w:ins w:id="281" w:author="Petra" w:date="2025-06-23T10:17:00Z">
              <w:r>
                <w:rPr>
                  <w:b/>
                </w:rPr>
                <w:t>TU</w:t>
              </w:r>
              <w:r w:rsidRPr="002F4914">
                <w:rPr>
                  <w:b/>
                </w:rPr>
                <w:t xml:space="preserve"> - </w:t>
              </w:r>
              <w:r>
                <w:rPr>
                  <w:b/>
                </w:rPr>
                <w:t>Technická infrastruktura všeobecná</w:t>
              </w:r>
            </w:ins>
          </w:p>
          <w:p w:rsidR="00F90696" w:rsidRPr="002F4914" w:rsidRDefault="00F90696" w:rsidP="00436272">
            <w:pPr>
              <w:numPr>
                <w:ilvl w:val="0"/>
                <w:numId w:val="61"/>
              </w:numPr>
              <w:spacing w:before="60" w:after="40"/>
              <w:rPr>
                <w:ins w:id="282" w:author="Petra" w:date="2025-06-23T10:17:00Z"/>
              </w:rPr>
            </w:pPr>
            <w:ins w:id="283" w:author="Petra" w:date="2025-06-23T10:17:00Z">
              <w:r>
                <w:t>ČOV</w:t>
              </w:r>
            </w:ins>
          </w:p>
        </w:tc>
      </w:tr>
      <w:tr w:rsidR="00F90696" w:rsidRPr="002F4914" w:rsidTr="00436272">
        <w:trPr>
          <w:trHeight w:val="469"/>
          <w:ins w:id="284" w:author="Petra" w:date="2025-06-23T10:17:00Z"/>
        </w:trPr>
        <w:tc>
          <w:tcPr>
            <w:tcW w:w="1204" w:type="dxa"/>
            <w:vMerge/>
            <w:vAlign w:val="center"/>
          </w:tcPr>
          <w:p w:rsidR="00F90696" w:rsidRPr="002F4914" w:rsidRDefault="00F90696" w:rsidP="00436272">
            <w:pPr>
              <w:jc w:val="center"/>
              <w:rPr>
                <w:ins w:id="285" w:author="Petra" w:date="2025-06-23T10:17:00Z"/>
                <w:b/>
              </w:rPr>
            </w:pPr>
          </w:p>
        </w:tc>
        <w:tc>
          <w:tcPr>
            <w:tcW w:w="8647" w:type="dxa"/>
            <w:vAlign w:val="center"/>
          </w:tcPr>
          <w:p w:rsidR="00F90696" w:rsidRPr="002F4914" w:rsidRDefault="00F90696" w:rsidP="005B618A">
            <w:pPr>
              <w:rPr>
                <w:ins w:id="286" w:author="Petra" w:date="2025-06-23T10:17:00Z"/>
              </w:rPr>
            </w:pPr>
            <w:ins w:id="287" w:author="Petra" w:date="2025-06-23T10:17:00Z">
              <w:r w:rsidRPr="002F4914">
                <w:rPr>
                  <w:u w:val="single"/>
                </w:rPr>
                <w:t>Limity využití území</w:t>
              </w:r>
              <w:r w:rsidRPr="002F4914">
                <w:t xml:space="preserve"> - </w:t>
              </w:r>
            </w:ins>
            <w:ins w:id="288" w:author="Petra" w:date="2025-07-07T11:07:00Z">
              <w:r w:rsidR="005B618A">
                <w:t>lokální biocentrum</w:t>
              </w:r>
            </w:ins>
            <w:ins w:id="289" w:author="Petra" w:date="2025-07-07T11:06:00Z">
              <w:r w:rsidR="005B618A">
                <w:t xml:space="preserve">, </w:t>
              </w:r>
            </w:ins>
            <w:ins w:id="290" w:author="Petra" w:date="2025-07-07T10:59:00Z">
              <w:r w:rsidR="005B618A">
                <w:t>poddolovaná území.</w:t>
              </w:r>
            </w:ins>
          </w:p>
        </w:tc>
      </w:tr>
      <w:tr w:rsidR="00F90696" w:rsidRPr="002F4914" w:rsidTr="00436272">
        <w:trPr>
          <w:trHeight w:val="469"/>
          <w:ins w:id="291" w:author="Petra" w:date="2025-06-23T10:17:00Z"/>
        </w:trPr>
        <w:tc>
          <w:tcPr>
            <w:tcW w:w="1204" w:type="dxa"/>
            <w:vMerge w:val="restart"/>
            <w:vAlign w:val="center"/>
          </w:tcPr>
          <w:p w:rsidR="00F90696" w:rsidRPr="002F4914" w:rsidRDefault="00F90696" w:rsidP="00436272">
            <w:pPr>
              <w:jc w:val="center"/>
              <w:rPr>
                <w:ins w:id="292" w:author="Petra" w:date="2025-06-23T10:17:00Z"/>
                <w:b/>
              </w:rPr>
            </w:pPr>
            <w:ins w:id="293" w:author="Petra" w:date="2025-06-23T10:17:00Z">
              <w:r w:rsidRPr="002F4914">
                <w:rPr>
                  <w:b/>
                </w:rPr>
                <w:t>Z.</w:t>
              </w:r>
              <w:r>
                <w:rPr>
                  <w:b/>
                </w:rPr>
                <w:t>13</w:t>
              </w:r>
            </w:ins>
          </w:p>
        </w:tc>
        <w:tc>
          <w:tcPr>
            <w:tcW w:w="8647" w:type="dxa"/>
            <w:vAlign w:val="center"/>
          </w:tcPr>
          <w:p w:rsidR="00F90696" w:rsidRPr="00F90696" w:rsidRDefault="00F90696" w:rsidP="00436272">
            <w:pPr>
              <w:rPr>
                <w:ins w:id="294" w:author="Petra" w:date="2025-06-23T10:17:00Z"/>
                <w:b/>
              </w:rPr>
            </w:pPr>
            <w:ins w:id="295" w:author="Petra" w:date="2025-06-23T10:17:00Z">
              <w:r w:rsidRPr="002F4914">
                <w:rPr>
                  <w:b/>
                </w:rPr>
                <w:t>S</w:t>
              </w:r>
              <w:r>
                <w:rPr>
                  <w:b/>
                </w:rPr>
                <w:t>V - Smíšená obytná venkovská</w:t>
              </w:r>
            </w:ins>
          </w:p>
        </w:tc>
      </w:tr>
      <w:tr w:rsidR="00F90696" w:rsidRPr="002F4914" w:rsidTr="00436272">
        <w:trPr>
          <w:trHeight w:val="469"/>
          <w:ins w:id="296" w:author="Petra" w:date="2025-06-23T10:17:00Z"/>
        </w:trPr>
        <w:tc>
          <w:tcPr>
            <w:tcW w:w="1204" w:type="dxa"/>
            <w:vMerge/>
            <w:vAlign w:val="center"/>
          </w:tcPr>
          <w:p w:rsidR="00F90696" w:rsidRPr="002F4914" w:rsidRDefault="00F90696" w:rsidP="00436272">
            <w:pPr>
              <w:jc w:val="center"/>
              <w:rPr>
                <w:ins w:id="297" w:author="Petra" w:date="2025-06-23T10:17:00Z"/>
                <w:b/>
              </w:rPr>
            </w:pPr>
          </w:p>
        </w:tc>
        <w:tc>
          <w:tcPr>
            <w:tcW w:w="8647" w:type="dxa"/>
            <w:vAlign w:val="center"/>
          </w:tcPr>
          <w:p w:rsidR="00F90696" w:rsidRPr="002F4914" w:rsidRDefault="00F90696" w:rsidP="00436272">
            <w:pPr>
              <w:rPr>
                <w:ins w:id="298" w:author="Petra" w:date="2025-06-23T10:17:00Z"/>
              </w:rPr>
            </w:pPr>
            <w:ins w:id="299" w:author="Petra" w:date="2025-06-23T10:17:00Z">
              <w:r w:rsidRPr="002F4914">
                <w:rPr>
                  <w:u w:val="single"/>
                </w:rPr>
                <w:t>Limity využití území</w:t>
              </w:r>
              <w:r w:rsidRPr="002F4914">
                <w:t xml:space="preserve"> - </w:t>
              </w:r>
            </w:ins>
            <w:ins w:id="300" w:author="Petra" w:date="2025-07-07T11:15:00Z">
              <w:r w:rsidR="0034615F">
                <w:t xml:space="preserve">poddolovaná území, </w:t>
              </w:r>
            </w:ins>
            <w:ins w:id="301" w:author="Petra" w:date="2025-07-07T10:51:00Z">
              <w:r w:rsidR="0012791E">
                <w:t>prognózní zdroj.</w:t>
              </w:r>
            </w:ins>
          </w:p>
        </w:tc>
      </w:tr>
    </w:tbl>
    <w:p w:rsidR="001336DC" w:rsidRPr="00FF3A7B" w:rsidRDefault="001336DC" w:rsidP="00AB4D10">
      <w:pPr>
        <w:rPr>
          <w:b/>
        </w:rPr>
      </w:pPr>
    </w:p>
    <w:tbl>
      <w:tblPr>
        <w:tblW w:w="9639" w:type="dxa"/>
        <w:tblInd w:w="30" w:type="dxa"/>
        <w:tblLayout w:type="fixed"/>
        <w:tblCellMar>
          <w:left w:w="30" w:type="dxa"/>
          <w:right w:w="30" w:type="dxa"/>
        </w:tblCellMar>
        <w:tblLook w:val="04A0" w:firstRow="1" w:lastRow="0" w:firstColumn="1" w:lastColumn="0" w:noHBand="0" w:noVBand="1"/>
      </w:tblPr>
      <w:tblGrid>
        <w:gridCol w:w="1135"/>
        <w:gridCol w:w="2693"/>
        <w:gridCol w:w="1162"/>
        <w:gridCol w:w="1162"/>
        <w:gridCol w:w="1162"/>
        <w:gridCol w:w="1162"/>
        <w:gridCol w:w="1163"/>
      </w:tblGrid>
      <w:tr w:rsidR="00600347" w:rsidRPr="00600347" w:rsidDel="0034615F" w:rsidTr="00374C36">
        <w:trPr>
          <w:trHeight w:val="302"/>
          <w:del w:id="302" w:author="Petra" w:date="2025-07-07T11:18:00Z"/>
        </w:trPr>
        <w:tc>
          <w:tcPr>
            <w:tcW w:w="1135" w:type="dxa"/>
            <w:tcBorders>
              <w:top w:val="single" w:sz="12" w:space="0" w:color="auto"/>
              <w:left w:val="single" w:sz="12" w:space="0" w:color="auto"/>
              <w:bottom w:val="single" w:sz="12"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03" w:author="Petra" w:date="2025-07-07T11:18:00Z"/>
                <w:rFonts w:ascii="Calibri" w:hAnsi="Calibri" w:cs="Calibri"/>
                <w:b/>
                <w:bCs/>
                <w:color w:val="000000"/>
                <w:sz w:val="22"/>
                <w:szCs w:val="22"/>
              </w:rPr>
            </w:pPr>
            <w:del w:id="304" w:author="Petra" w:date="2025-07-07T11:18:00Z">
              <w:r w:rsidRPr="00600347" w:rsidDel="0034615F">
                <w:rPr>
                  <w:rFonts w:ascii="Calibri" w:hAnsi="Calibri" w:cs="Calibri"/>
                  <w:b/>
                  <w:bCs/>
                  <w:color w:val="000000"/>
                  <w:sz w:val="22"/>
                  <w:szCs w:val="22"/>
                </w:rPr>
                <w:delText>Číslo plochy</w:delText>
              </w:r>
            </w:del>
          </w:p>
        </w:tc>
        <w:tc>
          <w:tcPr>
            <w:tcW w:w="2693" w:type="dxa"/>
            <w:tcBorders>
              <w:top w:val="single" w:sz="12" w:space="0" w:color="auto"/>
              <w:left w:val="single" w:sz="6" w:space="0" w:color="auto"/>
              <w:bottom w:val="single" w:sz="12"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05" w:author="Petra" w:date="2025-07-07T11:18:00Z"/>
                <w:rFonts w:ascii="Calibri" w:hAnsi="Calibri" w:cs="Calibri"/>
                <w:b/>
                <w:bCs/>
                <w:color w:val="000000"/>
                <w:sz w:val="22"/>
                <w:szCs w:val="22"/>
              </w:rPr>
            </w:pPr>
            <w:del w:id="306" w:author="Petra" w:date="2025-07-07T11:18:00Z">
              <w:r w:rsidRPr="00600347" w:rsidDel="0034615F">
                <w:rPr>
                  <w:rFonts w:ascii="Calibri" w:hAnsi="Calibri" w:cs="Calibri"/>
                  <w:b/>
                  <w:bCs/>
                  <w:color w:val="000000"/>
                  <w:sz w:val="22"/>
                  <w:szCs w:val="22"/>
                </w:rPr>
                <w:delText>Navržený způsob využití</w:delText>
              </w:r>
            </w:del>
          </w:p>
        </w:tc>
        <w:tc>
          <w:tcPr>
            <w:tcW w:w="1162" w:type="dxa"/>
            <w:tcBorders>
              <w:top w:val="single" w:sz="12" w:space="0" w:color="auto"/>
              <w:left w:val="single" w:sz="6" w:space="0" w:color="auto"/>
              <w:bottom w:val="single" w:sz="12"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07" w:author="Petra" w:date="2025-07-07T11:18:00Z"/>
                <w:rFonts w:ascii="Calibri" w:hAnsi="Calibri" w:cs="Calibri"/>
                <w:b/>
                <w:bCs/>
                <w:color w:val="000000"/>
                <w:sz w:val="22"/>
                <w:szCs w:val="22"/>
              </w:rPr>
            </w:pPr>
            <w:del w:id="308" w:author="Petra" w:date="2025-07-07T11:18:00Z">
              <w:r w:rsidRPr="00600347" w:rsidDel="0034615F">
                <w:rPr>
                  <w:rFonts w:ascii="Calibri" w:hAnsi="Calibri" w:cs="Calibri"/>
                  <w:b/>
                  <w:bCs/>
                  <w:color w:val="000000"/>
                  <w:sz w:val="22"/>
                  <w:szCs w:val="22"/>
                </w:rPr>
                <w:delText>Doplňující plochy</w:delText>
              </w:r>
            </w:del>
          </w:p>
        </w:tc>
        <w:tc>
          <w:tcPr>
            <w:tcW w:w="1162" w:type="dxa"/>
            <w:tcBorders>
              <w:top w:val="single" w:sz="12" w:space="0" w:color="auto"/>
              <w:left w:val="single" w:sz="6" w:space="0" w:color="auto"/>
              <w:bottom w:val="single" w:sz="12"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09" w:author="Petra" w:date="2025-07-07T11:18:00Z"/>
                <w:rFonts w:ascii="Calibri" w:hAnsi="Calibri" w:cs="Calibri"/>
                <w:b/>
                <w:bCs/>
                <w:color w:val="000000"/>
                <w:sz w:val="22"/>
                <w:szCs w:val="22"/>
              </w:rPr>
            </w:pPr>
            <w:del w:id="310" w:author="Petra" w:date="2025-07-07T11:18:00Z">
              <w:r w:rsidRPr="00600347" w:rsidDel="0034615F">
                <w:rPr>
                  <w:rFonts w:ascii="Calibri" w:hAnsi="Calibri" w:cs="Calibri"/>
                  <w:b/>
                  <w:bCs/>
                  <w:color w:val="000000"/>
                  <w:sz w:val="22"/>
                  <w:szCs w:val="22"/>
                </w:rPr>
                <w:delText>Podmínka</w:delText>
              </w:r>
            </w:del>
          </w:p>
        </w:tc>
        <w:tc>
          <w:tcPr>
            <w:tcW w:w="1162" w:type="dxa"/>
            <w:tcBorders>
              <w:top w:val="single" w:sz="12" w:space="0" w:color="auto"/>
              <w:left w:val="single" w:sz="6" w:space="0" w:color="auto"/>
              <w:bottom w:val="single" w:sz="12"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11" w:author="Petra" w:date="2025-07-07T11:18:00Z"/>
                <w:rFonts w:ascii="Calibri" w:hAnsi="Calibri" w:cs="Calibri"/>
                <w:b/>
                <w:bCs/>
                <w:color w:val="000000"/>
                <w:sz w:val="22"/>
                <w:szCs w:val="22"/>
              </w:rPr>
            </w:pPr>
            <w:del w:id="312" w:author="Petra" w:date="2025-07-07T11:18:00Z">
              <w:r w:rsidRPr="00600347" w:rsidDel="0034615F">
                <w:rPr>
                  <w:rFonts w:ascii="Calibri" w:hAnsi="Calibri" w:cs="Calibri"/>
                  <w:b/>
                  <w:bCs/>
                  <w:color w:val="000000"/>
                  <w:sz w:val="22"/>
                  <w:szCs w:val="22"/>
                </w:rPr>
                <w:delText>Převzato</w:delText>
              </w:r>
            </w:del>
          </w:p>
        </w:tc>
        <w:tc>
          <w:tcPr>
            <w:tcW w:w="1162" w:type="dxa"/>
            <w:tcBorders>
              <w:top w:val="single" w:sz="12" w:space="0" w:color="auto"/>
              <w:left w:val="single" w:sz="6" w:space="0" w:color="auto"/>
              <w:bottom w:val="single" w:sz="12"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13" w:author="Petra" w:date="2025-07-07T11:18:00Z"/>
                <w:rFonts w:ascii="Calibri" w:hAnsi="Calibri" w:cs="Calibri"/>
                <w:b/>
                <w:bCs/>
                <w:color w:val="000000"/>
                <w:sz w:val="22"/>
                <w:szCs w:val="22"/>
              </w:rPr>
            </w:pPr>
            <w:del w:id="314" w:author="Petra" w:date="2025-06-11T09:10:00Z">
              <w:r w:rsidRPr="00600347" w:rsidDel="00C020B2">
                <w:rPr>
                  <w:rFonts w:ascii="Calibri" w:hAnsi="Calibri" w:cs="Calibri"/>
                  <w:b/>
                  <w:bCs/>
                  <w:color w:val="000000"/>
                  <w:sz w:val="22"/>
                  <w:szCs w:val="22"/>
                </w:rPr>
                <w:delText>Přestavba</w:delText>
              </w:r>
            </w:del>
          </w:p>
        </w:tc>
        <w:tc>
          <w:tcPr>
            <w:tcW w:w="1163" w:type="dxa"/>
            <w:tcBorders>
              <w:top w:val="single" w:sz="12" w:space="0" w:color="auto"/>
              <w:left w:val="single" w:sz="6" w:space="0" w:color="auto"/>
              <w:bottom w:val="single" w:sz="12" w:space="0" w:color="auto"/>
              <w:right w:val="single" w:sz="12" w:space="0" w:color="auto"/>
            </w:tcBorders>
            <w:hideMark/>
          </w:tcPr>
          <w:p w:rsidR="00600347" w:rsidRPr="00600347" w:rsidDel="0034615F" w:rsidRDefault="00600347" w:rsidP="00600347">
            <w:pPr>
              <w:autoSpaceDE w:val="0"/>
              <w:autoSpaceDN w:val="0"/>
              <w:adjustRightInd w:val="0"/>
              <w:spacing w:before="0" w:after="0"/>
              <w:jc w:val="center"/>
              <w:rPr>
                <w:del w:id="315" w:author="Petra" w:date="2025-07-07T11:18:00Z"/>
                <w:rFonts w:ascii="Calibri" w:hAnsi="Calibri" w:cs="Calibri"/>
                <w:b/>
                <w:bCs/>
                <w:color w:val="000000"/>
                <w:sz w:val="22"/>
                <w:szCs w:val="22"/>
              </w:rPr>
            </w:pPr>
            <w:del w:id="316" w:author="Petra" w:date="2025-07-07T11:18:00Z">
              <w:r w:rsidRPr="00600347" w:rsidDel="0034615F">
                <w:rPr>
                  <w:rFonts w:ascii="Calibri" w:hAnsi="Calibri" w:cs="Calibri"/>
                  <w:b/>
                  <w:bCs/>
                  <w:color w:val="000000"/>
                  <w:sz w:val="22"/>
                  <w:szCs w:val="22"/>
                </w:rPr>
                <w:delText>Limity využití</w:delText>
              </w:r>
            </w:del>
          </w:p>
        </w:tc>
      </w:tr>
      <w:tr w:rsidR="00600347" w:rsidRPr="00600347" w:rsidDel="0034615F" w:rsidTr="00374C36">
        <w:trPr>
          <w:trHeight w:val="290"/>
          <w:del w:id="317" w:author="Petra" w:date="2025-07-07T11:18:00Z"/>
        </w:trPr>
        <w:tc>
          <w:tcPr>
            <w:tcW w:w="1135" w:type="dxa"/>
            <w:tcBorders>
              <w:top w:val="nil"/>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318" w:author="Petra" w:date="2025-07-07T11:18:00Z"/>
                <w:rFonts w:ascii="Calibri" w:hAnsi="Calibri" w:cs="Calibri"/>
                <w:color w:val="000000"/>
                <w:sz w:val="22"/>
                <w:szCs w:val="22"/>
              </w:rPr>
            </w:pPr>
          </w:p>
        </w:tc>
        <w:tc>
          <w:tcPr>
            <w:tcW w:w="2693" w:type="dxa"/>
            <w:tcBorders>
              <w:top w:val="nil"/>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319" w:author="Petra" w:date="2025-07-07T11:18:00Z"/>
                <w:rFonts w:ascii="Calibri" w:hAnsi="Calibri" w:cs="Calibri"/>
                <w:color w:val="000000"/>
                <w:sz w:val="22"/>
                <w:szCs w:val="22"/>
              </w:rPr>
            </w:pPr>
          </w:p>
        </w:tc>
        <w:tc>
          <w:tcPr>
            <w:tcW w:w="1162" w:type="dxa"/>
            <w:tcBorders>
              <w:top w:val="nil"/>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320" w:author="Petra" w:date="2025-07-07T11:18:00Z"/>
                <w:rFonts w:ascii="Calibri" w:hAnsi="Calibri" w:cs="Calibri"/>
                <w:color w:val="000000"/>
                <w:sz w:val="22"/>
                <w:szCs w:val="22"/>
              </w:rPr>
            </w:pPr>
          </w:p>
        </w:tc>
        <w:tc>
          <w:tcPr>
            <w:tcW w:w="1162" w:type="dxa"/>
            <w:tcBorders>
              <w:top w:val="nil"/>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321" w:author="Petra" w:date="2025-07-07T11:18:00Z"/>
                <w:rFonts w:ascii="Calibri" w:hAnsi="Calibri" w:cs="Calibri"/>
                <w:color w:val="000000"/>
                <w:sz w:val="22"/>
                <w:szCs w:val="22"/>
              </w:rPr>
            </w:pPr>
          </w:p>
        </w:tc>
        <w:tc>
          <w:tcPr>
            <w:tcW w:w="1162" w:type="dxa"/>
            <w:tcBorders>
              <w:top w:val="nil"/>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322" w:author="Petra" w:date="2025-07-07T11:18:00Z"/>
                <w:rFonts w:ascii="Calibri" w:hAnsi="Calibri" w:cs="Calibri"/>
                <w:color w:val="000000"/>
                <w:sz w:val="22"/>
                <w:szCs w:val="22"/>
              </w:rPr>
            </w:pPr>
          </w:p>
        </w:tc>
        <w:tc>
          <w:tcPr>
            <w:tcW w:w="1162" w:type="dxa"/>
            <w:tcBorders>
              <w:top w:val="nil"/>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323" w:author="Petra" w:date="2025-07-07T11:18:00Z"/>
                <w:rFonts w:ascii="Calibri" w:hAnsi="Calibri" w:cs="Calibri"/>
                <w:color w:val="000000"/>
                <w:sz w:val="22"/>
                <w:szCs w:val="22"/>
              </w:rPr>
            </w:pPr>
          </w:p>
        </w:tc>
        <w:tc>
          <w:tcPr>
            <w:tcW w:w="1163" w:type="dxa"/>
            <w:tcBorders>
              <w:top w:val="nil"/>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right"/>
              <w:rPr>
                <w:del w:id="324" w:author="Petra" w:date="2025-07-07T11:18:00Z"/>
                <w:rFonts w:ascii="Calibri" w:hAnsi="Calibri" w:cs="Calibri"/>
                <w:color w:val="000000"/>
                <w:sz w:val="22"/>
                <w:szCs w:val="22"/>
              </w:rPr>
            </w:pPr>
          </w:p>
        </w:tc>
      </w:tr>
      <w:tr w:rsidR="00600347" w:rsidRPr="00600347" w:rsidDel="0034615F" w:rsidTr="00374C36">
        <w:trPr>
          <w:trHeight w:val="290"/>
          <w:del w:id="325" w:author="Petra" w:date="2025-07-07T11:18: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26" w:author="Petra" w:date="2025-07-07T11:18:00Z"/>
                <w:rFonts w:ascii="Calibri" w:hAnsi="Calibri" w:cs="Calibri"/>
                <w:b/>
                <w:bCs/>
                <w:color w:val="000000"/>
                <w:sz w:val="22"/>
                <w:szCs w:val="22"/>
              </w:rPr>
            </w:pPr>
            <w:del w:id="327" w:author="Petra" w:date="2025-06-10T11:01:00Z">
              <w:r w:rsidRPr="00600347" w:rsidDel="00D86B44">
                <w:rPr>
                  <w:rFonts w:ascii="Calibri" w:hAnsi="Calibri" w:cs="Calibri"/>
                  <w:b/>
                  <w:bCs/>
                  <w:color w:val="000000"/>
                  <w:sz w:val="22"/>
                  <w:szCs w:val="22"/>
                </w:rPr>
                <w:delText>01</w:delText>
              </w:r>
            </w:del>
          </w:p>
        </w:tc>
        <w:tc>
          <w:tcPr>
            <w:tcW w:w="2693" w:type="dxa"/>
            <w:tcBorders>
              <w:top w:val="single" w:sz="6" w:space="0" w:color="auto"/>
              <w:left w:val="single" w:sz="6" w:space="0" w:color="auto"/>
              <w:bottom w:val="single" w:sz="6" w:space="0" w:color="auto"/>
              <w:right w:val="single" w:sz="6" w:space="0" w:color="auto"/>
            </w:tcBorders>
            <w:hideMark/>
          </w:tcPr>
          <w:p w:rsidR="00787D9A" w:rsidRPr="00600347" w:rsidDel="0034615F" w:rsidRDefault="00600347" w:rsidP="00600347">
            <w:pPr>
              <w:autoSpaceDE w:val="0"/>
              <w:autoSpaceDN w:val="0"/>
              <w:adjustRightInd w:val="0"/>
              <w:spacing w:before="0" w:after="0"/>
              <w:jc w:val="left"/>
              <w:rPr>
                <w:del w:id="328" w:author="Petra" w:date="2025-07-07T11:18:00Z"/>
                <w:rFonts w:ascii="Calibri" w:hAnsi="Calibri" w:cs="Calibri"/>
                <w:color w:val="000000"/>
                <w:sz w:val="22"/>
                <w:szCs w:val="22"/>
              </w:rPr>
            </w:pPr>
            <w:del w:id="329" w:author="Petra" w:date="2025-06-10T11:01:00Z">
              <w:r w:rsidRPr="00600347" w:rsidDel="00D86B44">
                <w:rPr>
                  <w:rFonts w:ascii="Calibri" w:hAnsi="Calibri" w:cs="Calibri"/>
                  <w:color w:val="000000"/>
                  <w:sz w:val="22"/>
                  <w:szCs w:val="22"/>
                </w:rPr>
                <w:delText>Smíšené obytné</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30" w:author="Petra" w:date="2025-07-07T11:18:00Z"/>
                <w:rFonts w:ascii="Calibri" w:hAnsi="Calibri" w:cs="Calibri"/>
                <w:color w:val="000000"/>
                <w:sz w:val="22"/>
                <w:szCs w:val="22"/>
              </w:rPr>
            </w:pPr>
            <w:del w:id="331" w:author="Petra" w:date="2025-07-07T11:18:00Z">
              <w:r w:rsidRPr="00600347" w:rsidDel="0034615F">
                <w:rPr>
                  <w:rFonts w:ascii="Calibri" w:hAnsi="Calibri" w:cs="Calibri"/>
                  <w:color w:val="000000"/>
                  <w:sz w:val="22"/>
                  <w:szCs w:val="22"/>
                </w:rPr>
                <w:delText>ZTV</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32" w:author="Petra" w:date="2025-07-07T11:18:00Z"/>
                <w:rFonts w:ascii="Calibri" w:hAnsi="Calibri" w:cs="Calibri"/>
                <w:color w:val="000000"/>
                <w:sz w:val="22"/>
                <w:szCs w:val="22"/>
              </w:rPr>
            </w:pPr>
            <w:del w:id="333" w:author="Petra" w:date="2025-06-10T11:02:00Z">
              <w:r w:rsidRPr="00600347" w:rsidDel="00D86B44">
                <w:rPr>
                  <w:rFonts w:ascii="Calibri" w:hAnsi="Calibri" w:cs="Calibri"/>
                  <w:color w:val="000000"/>
                  <w:sz w:val="22"/>
                  <w:szCs w:val="22"/>
                </w:rPr>
                <w:delText>US1</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34" w:author="Petra" w:date="2025-07-07T11:18:00Z"/>
                <w:rFonts w:ascii="Calibri" w:hAnsi="Calibri" w:cs="Calibri"/>
                <w:color w:val="000000"/>
                <w:sz w:val="22"/>
                <w:szCs w:val="22"/>
              </w:rPr>
            </w:pPr>
            <w:del w:id="335" w:author="Petra" w:date="2025-07-07T11:18:00Z">
              <w:r w:rsidRPr="00600347" w:rsidDel="0034615F">
                <w:rPr>
                  <w:rFonts w:ascii="Calibri" w:hAnsi="Calibri" w:cs="Calibri"/>
                  <w:color w:val="000000"/>
                  <w:sz w:val="22"/>
                  <w:szCs w:val="22"/>
                </w:rPr>
                <w:delText>ÚPO</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336" w:author="Petra" w:date="2025-07-07T11:18:00Z"/>
                <w:rFonts w:ascii="Calibri" w:hAnsi="Calibri" w:cs="Calibri"/>
                <w:color w:val="000000"/>
                <w:sz w:val="22"/>
                <w:szCs w:val="22"/>
              </w:rPr>
            </w:pPr>
          </w:p>
        </w:tc>
        <w:tc>
          <w:tcPr>
            <w:tcW w:w="116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37" w:author="Petra" w:date="2025-07-07T11:18:00Z"/>
                <w:rFonts w:ascii="Calibri" w:hAnsi="Calibri" w:cs="Calibri"/>
                <w:color w:val="000000"/>
                <w:sz w:val="22"/>
                <w:szCs w:val="22"/>
              </w:rPr>
            </w:pPr>
            <w:del w:id="338" w:author="Petra" w:date="2025-07-07T11:18:00Z">
              <w:r w:rsidRPr="00600347" w:rsidDel="0034615F">
                <w:rPr>
                  <w:rFonts w:ascii="Calibri" w:hAnsi="Calibri" w:cs="Calibri"/>
                  <w:color w:val="000000"/>
                  <w:sz w:val="22"/>
                  <w:szCs w:val="22"/>
                </w:rPr>
                <w:delText>OP VN</w:delText>
              </w:r>
            </w:del>
          </w:p>
        </w:tc>
      </w:tr>
      <w:tr w:rsidR="00600347" w:rsidRPr="00600347" w:rsidDel="0034615F" w:rsidTr="00374C36">
        <w:trPr>
          <w:trHeight w:val="290"/>
          <w:del w:id="339" w:author="Petra" w:date="2025-07-07T11:18: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40" w:author="Petra" w:date="2025-07-07T11:18:00Z"/>
                <w:rFonts w:ascii="Calibri" w:hAnsi="Calibri" w:cs="Calibri"/>
                <w:b/>
                <w:bCs/>
                <w:color w:val="000000"/>
                <w:sz w:val="22"/>
                <w:szCs w:val="22"/>
              </w:rPr>
            </w:pPr>
            <w:del w:id="341" w:author="Petra" w:date="2025-06-11T08:41:00Z">
              <w:r w:rsidRPr="00600347" w:rsidDel="00B566D7">
                <w:rPr>
                  <w:rFonts w:ascii="Calibri" w:hAnsi="Calibri" w:cs="Calibri"/>
                  <w:b/>
                  <w:bCs/>
                  <w:color w:val="000000"/>
                  <w:sz w:val="22"/>
                  <w:szCs w:val="22"/>
                </w:rPr>
                <w:delText>02</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left"/>
              <w:rPr>
                <w:del w:id="342" w:author="Petra" w:date="2025-07-07T11:18:00Z"/>
                <w:rFonts w:ascii="Calibri" w:hAnsi="Calibri" w:cs="Calibri"/>
                <w:color w:val="000000"/>
                <w:sz w:val="22"/>
                <w:szCs w:val="22"/>
              </w:rPr>
            </w:pPr>
            <w:del w:id="343" w:author="Petra" w:date="2025-06-11T08:41:00Z">
              <w:r w:rsidRPr="00600347" w:rsidDel="00B566D7">
                <w:rPr>
                  <w:rFonts w:ascii="Calibri" w:hAnsi="Calibri" w:cs="Calibri"/>
                  <w:color w:val="000000"/>
                  <w:sz w:val="22"/>
                  <w:szCs w:val="22"/>
                </w:rPr>
                <w:delText>Výroba a skladování</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344" w:author="Petra" w:date="2025-07-07T11:1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345" w:author="Petra" w:date="2025-07-07T11:1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46" w:author="Petra" w:date="2025-07-07T11:18:00Z"/>
                <w:rFonts w:ascii="Calibri" w:hAnsi="Calibri" w:cs="Calibri"/>
                <w:color w:val="000000"/>
                <w:sz w:val="22"/>
                <w:szCs w:val="22"/>
              </w:rPr>
            </w:pPr>
            <w:del w:id="347" w:author="Petra" w:date="2025-07-07T11:18:00Z">
              <w:r w:rsidRPr="00600347" w:rsidDel="0034615F">
                <w:rPr>
                  <w:rFonts w:ascii="Calibri" w:hAnsi="Calibri" w:cs="Calibri"/>
                  <w:color w:val="000000"/>
                  <w:sz w:val="22"/>
                  <w:szCs w:val="22"/>
                </w:rPr>
                <w:delText>ÚPO</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348" w:author="Petra" w:date="2025-07-07T11:18:00Z"/>
                <w:rFonts w:ascii="Calibri" w:hAnsi="Calibri" w:cs="Calibri"/>
                <w:color w:val="000000"/>
                <w:sz w:val="22"/>
                <w:szCs w:val="22"/>
              </w:rPr>
            </w:pPr>
          </w:p>
        </w:tc>
        <w:tc>
          <w:tcPr>
            <w:tcW w:w="1163"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349" w:author="Petra" w:date="2025-07-07T11:18:00Z"/>
                <w:rFonts w:ascii="Calibri" w:hAnsi="Calibri" w:cs="Calibri"/>
                <w:color w:val="000000"/>
                <w:sz w:val="22"/>
                <w:szCs w:val="22"/>
              </w:rPr>
            </w:pPr>
          </w:p>
        </w:tc>
      </w:tr>
      <w:tr w:rsidR="00600347" w:rsidRPr="00600347" w:rsidDel="0034615F" w:rsidTr="00374C36">
        <w:trPr>
          <w:trHeight w:val="290"/>
          <w:del w:id="350" w:author="Petra" w:date="2025-07-07T11:18: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51" w:author="Petra" w:date="2025-07-07T11:18:00Z"/>
                <w:rFonts w:ascii="Calibri" w:hAnsi="Calibri" w:cs="Calibri"/>
                <w:b/>
                <w:bCs/>
                <w:color w:val="000000"/>
                <w:sz w:val="22"/>
                <w:szCs w:val="22"/>
              </w:rPr>
            </w:pPr>
            <w:del w:id="352" w:author="Petra" w:date="2025-06-11T09:09:00Z">
              <w:r w:rsidRPr="00600347" w:rsidDel="00C020B2">
                <w:rPr>
                  <w:rFonts w:ascii="Calibri" w:hAnsi="Calibri" w:cs="Calibri"/>
                  <w:b/>
                  <w:bCs/>
                  <w:color w:val="000000"/>
                  <w:sz w:val="22"/>
                  <w:szCs w:val="22"/>
                </w:rPr>
                <w:delText>03</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left"/>
              <w:rPr>
                <w:del w:id="353" w:author="Petra" w:date="2025-07-07T11:18:00Z"/>
                <w:rFonts w:ascii="Calibri" w:hAnsi="Calibri" w:cs="Calibri"/>
                <w:color w:val="000000"/>
                <w:sz w:val="22"/>
                <w:szCs w:val="22"/>
              </w:rPr>
            </w:pPr>
            <w:del w:id="354" w:author="Petra" w:date="2025-06-11T09:09:00Z">
              <w:r w:rsidRPr="00600347" w:rsidDel="00C020B2">
                <w:rPr>
                  <w:rFonts w:ascii="Calibri" w:hAnsi="Calibri" w:cs="Calibri"/>
                  <w:color w:val="000000"/>
                  <w:sz w:val="22"/>
                  <w:szCs w:val="22"/>
                </w:rPr>
                <w:delText>Smíšené obytné</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55" w:author="Petra" w:date="2025-07-07T11:18:00Z"/>
                <w:rFonts w:ascii="Calibri" w:hAnsi="Calibri" w:cs="Calibri"/>
                <w:color w:val="000000"/>
                <w:sz w:val="22"/>
                <w:szCs w:val="22"/>
              </w:rPr>
            </w:pPr>
            <w:del w:id="356" w:author="Petra" w:date="2025-07-07T11:18:00Z">
              <w:r w:rsidRPr="00600347" w:rsidDel="0034615F">
                <w:rPr>
                  <w:rFonts w:ascii="Calibri" w:hAnsi="Calibri" w:cs="Calibri"/>
                  <w:color w:val="000000"/>
                  <w:sz w:val="22"/>
                  <w:szCs w:val="22"/>
                </w:rPr>
                <w:delText>ZTV</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357" w:author="Petra" w:date="2025-07-07T11:1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58" w:author="Petra" w:date="2025-07-07T11:18:00Z"/>
                <w:rFonts w:ascii="Calibri" w:hAnsi="Calibri" w:cs="Calibri"/>
                <w:color w:val="000000"/>
                <w:sz w:val="22"/>
                <w:szCs w:val="22"/>
              </w:rPr>
            </w:pPr>
            <w:del w:id="359" w:author="Petra" w:date="2025-07-07T11:18:00Z">
              <w:r w:rsidRPr="00600347" w:rsidDel="0034615F">
                <w:rPr>
                  <w:rFonts w:ascii="Calibri" w:hAnsi="Calibri" w:cs="Calibri"/>
                  <w:color w:val="000000"/>
                  <w:sz w:val="22"/>
                  <w:szCs w:val="22"/>
                </w:rPr>
                <w:delText>ÚPO</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60" w:author="Petra" w:date="2025-07-07T11:18:00Z"/>
                <w:rFonts w:ascii="Calibri" w:hAnsi="Calibri" w:cs="Calibri"/>
                <w:color w:val="000000"/>
                <w:sz w:val="22"/>
                <w:szCs w:val="22"/>
              </w:rPr>
            </w:pPr>
            <w:del w:id="361" w:author="Petra" w:date="2025-06-11T09:10:00Z">
              <w:r w:rsidRPr="00600347" w:rsidDel="00C020B2">
                <w:rPr>
                  <w:rFonts w:ascii="Calibri" w:hAnsi="Calibri" w:cs="Calibri"/>
                  <w:color w:val="000000"/>
                  <w:sz w:val="22"/>
                  <w:szCs w:val="22"/>
                </w:rPr>
                <w:delText>PP</w:delText>
              </w:r>
            </w:del>
          </w:p>
        </w:tc>
        <w:tc>
          <w:tcPr>
            <w:tcW w:w="116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62" w:author="Petra" w:date="2025-07-07T11:18:00Z"/>
                <w:rFonts w:ascii="Calibri" w:hAnsi="Calibri" w:cs="Calibri"/>
                <w:color w:val="000000"/>
                <w:sz w:val="22"/>
                <w:szCs w:val="22"/>
              </w:rPr>
            </w:pPr>
            <w:del w:id="363" w:author="Petra" w:date="2025-07-07T11:18:00Z">
              <w:r w:rsidRPr="00600347" w:rsidDel="0034615F">
                <w:rPr>
                  <w:rFonts w:ascii="Calibri" w:hAnsi="Calibri" w:cs="Calibri"/>
                  <w:color w:val="000000"/>
                  <w:sz w:val="22"/>
                  <w:szCs w:val="22"/>
                </w:rPr>
                <w:delText>VPR</w:delText>
              </w:r>
            </w:del>
          </w:p>
        </w:tc>
      </w:tr>
      <w:tr w:rsidR="00600347" w:rsidRPr="00600347" w:rsidDel="0034615F" w:rsidTr="00374C36">
        <w:trPr>
          <w:trHeight w:val="290"/>
          <w:del w:id="364" w:author="Petra" w:date="2025-07-07T11:18: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65" w:author="Petra" w:date="2025-07-07T11:18:00Z"/>
                <w:rFonts w:ascii="Calibri" w:hAnsi="Calibri" w:cs="Calibri"/>
                <w:b/>
                <w:bCs/>
                <w:color w:val="000000"/>
                <w:sz w:val="22"/>
                <w:szCs w:val="22"/>
              </w:rPr>
            </w:pPr>
            <w:del w:id="366" w:author="Petra" w:date="2025-06-11T09:12:00Z">
              <w:r w:rsidRPr="00600347" w:rsidDel="00C020B2">
                <w:rPr>
                  <w:rFonts w:ascii="Calibri" w:hAnsi="Calibri" w:cs="Calibri"/>
                  <w:b/>
                  <w:bCs/>
                  <w:color w:val="000000"/>
                  <w:sz w:val="22"/>
                  <w:szCs w:val="22"/>
                </w:rPr>
                <w:lastRenderedPageBreak/>
                <w:delText>04</w:delText>
              </w:r>
            </w:del>
          </w:p>
        </w:tc>
        <w:tc>
          <w:tcPr>
            <w:tcW w:w="2693" w:type="dxa"/>
            <w:tcBorders>
              <w:top w:val="single" w:sz="6" w:space="0" w:color="auto"/>
              <w:left w:val="single" w:sz="6" w:space="0" w:color="auto"/>
              <w:bottom w:val="single" w:sz="6" w:space="0" w:color="auto"/>
              <w:right w:val="single" w:sz="6" w:space="0" w:color="auto"/>
            </w:tcBorders>
            <w:hideMark/>
          </w:tcPr>
          <w:p w:rsidR="00566A0D" w:rsidRPr="00600347" w:rsidDel="0034615F" w:rsidRDefault="00600347" w:rsidP="00600347">
            <w:pPr>
              <w:autoSpaceDE w:val="0"/>
              <w:autoSpaceDN w:val="0"/>
              <w:adjustRightInd w:val="0"/>
              <w:spacing w:before="0" w:after="0"/>
              <w:jc w:val="left"/>
              <w:rPr>
                <w:del w:id="367" w:author="Petra" w:date="2025-07-07T11:18:00Z"/>
                <w:rFonts w:ascii="Calibri" w:hAnsi="Calibri" w:cs="Calibri"/>
                <w:color w:val="000000"/>
                <w:sz w:val="22"/>
                <w:szCs w:val="22"/>
              </w:rPr>
            </w:pPr>
            <w:del w:id="368" w:author="Petra" w:date="2025-06-11T09:13:00Z">
              <w:r w:rsidRPr="00600347" w:rsidDel="00C020B2">
                <w:rPr>
                  <w:rFonts w:ascii="Calibri" w:hAnsi="Calibri" w:cs="Calibri"/>
                  <w:color w:val="000000"/>
                  <w:sz w:val="22"/>
                  <w:szCs w:val="22"/>
                </w:rPr>
                <w:delText>Bydlení - zahrady</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369" w:author="Petra" w:date="2025-07-07T11:1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370" w:author="Petra" w:date="2025-07-07T11:1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71" w:author="Petra" w:date="2025-07-07T11:18:00Z"/>
                <w:rFonts w:ascii="Calibri" w:hAnsi="Calibri" w:cs="Calibri"/>
                <w:color w:val="000000"/>
                <w:sz w:val="22"/>
                <w:szCs w:val="22"/>
              </w:rPr>
            </w:pPr>
            <w:del w:id="372" w:author="Petra" w:date="2025-07-07T11:18:00Z">
              <w:r w:rsidRPr="00600347" w:rsidDel="0034615F">
                <w:rPr>
                  <w:rFonts w:ascii="Calibri" w:hAnsi="Calibri" w:cs="Calibri"/>
                  <w:color w:val="000000"/>
                  <w:sz w:val="22"/>
                  <w:szCs w:val="22"/>
                </w:rPr>
                <w:delText>ÚPO</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373" w:author="Petra" w:date="2025-07-07T11:18:00Z"/>
                <w:rFonts w:ascii="Calibri" w:hAnsi="Calibri" w:cs="Calibri"/>
                <w:color w:val="000000"/>
                <w:sz w:val="22"/>
                <w:szCs w:val="22"/>
              </w:rPr>
            </w:pPr>
          </w:p>
        </w:tc>
        <w:tc>
          <w:tcPr>
            <w:tcW w:w="116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74" w:author="Petra" w:date="2025-07-07T11:18:00Z"/>
                <w:rFonts w:ascii="Calibri" w:hAnsi="Calibri" w:cs="Calibri"/>
                <w:color w:val="000000"/>
                <w:sz w:val="22"/>
                <w:szCs w:val="22"/>
              </w:rPr>
            </w:pPr>
            <w:del w:id="375" w:author="Petra" w:date="2025-07-07T11:18:00Z">
              <w:r w:rsidRPr="00600347" w:rsidDel="0034615F">
                <w:rPr>
                  <w:rFonts w:ascii="Calibri" w:hAnsi="Calibri" w:cs="Calibri"/>
                  <w:color w:val="000000"/>
                  <w:sz w:val="22"/>
                  <w:szCs w:val="22"/>
                </w:rPr>
                <w:delText>OP zem.v.</w:delText>
              </w:r>
            </w:del>
          </w:p>
        </w:tc>
      </w:tr>
      <w:tr w:rsidR="00600347" w:rsidRPr="00600347" w:rsidDel="0034615F" w:rsidTr="00374C36">
        <w:trPr>
          <w:trHeight w:val="290"/>
          <w:del w:id="376" w:author="Petra" w:date="2025-07-07T11:18: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77" w:author="Petra" w:date="2025-07-07T11:18:00Z"/>
                <w:rFonts w:ascii="Calibri" w:hAnsi="Calibri" w:cs="Calibri"/>
                <w:b/>
                <w:bCs/>
                <w:color w:val="000000"/>
                <w:sz w:val="22"/>
                <w:szCs w:val="22"/>
              </w:rPr>
            </w:pPr>
            <w:del w:id="378" w:author="Petra" w:date="2025-06-11T09:14:00Z">
              <w:r w:rsidRPr="00600347" w:rsidDel="00D13A03">
                <w:rPr>
                  <w:rFonts w:ascii="Calibri" w:hAnsi="Calibri" w:cs="Calibri"/>
                  <w:b/>
                  <w:bCs/>
                  <w:color w:val="000000"/>
                  <w:sz w:val="22"/>
                  <w:szCs w:val="22"/>
                </w:rPr>
                <w:delText>05</w:delText>
              </w:r>
            </w:del>
          </w:p>
        </w:tc>
        <w:tc>
          <w:tcPr>
            <w:tcW w:w="2693" w:type="dxa"/>
            <w:tcBorders>
              <w:top w:val="single" w:sz="6" w:space="0" w:color="auto"/>
              <w:left w:val="single" w:sz="6" w:space="0" w:color="auto"/>
              <w:bottom w:val="single" w:sz="6" w:space="0" w:color="auto"/>
              <w:right w:val="single" w:sz="6" w:space="0" w:color="auto"/>
            </w:tcBorders>
            <w:hideMark/>
          </w:tcPr>
          <w:p w:rsidR="00D13A03" w:rsidRPr="00600347" w:rsidDel="0034615F" w:rsidRDefault="00600347" w:rsidP="00600347">
            <w:pPr>
              <w:autoSpaceDE w:val="0"/>
              <w:autoSpaceDN w:val="0"/>
              <w:adjustRightInd w:val="0"/>
              <w:spacing w:before="0" w:after="0"/>
              <w:jc w:val="left"/>
              <w:rPr>
                <w:del w:id="379" w:author="Petra" w:date="2025-07-07T11:18:00Z"/>
                <w:rFonts w:ascii="Calibri" w:hAnsi="Calibri" w:cs="Calibri"/>
                <w:color w:val="000000"/>
                <w:sz w:val="22"/>
                <w:szCs w:val="22"/>
              </w:rPr>
            </w:pPr>
            <w:del w:id="380" w:author="Petra" w:date="2025-06-11T09:14:00Z">
              <w:r w:rsidRPr="00600347" w:rsidDel="00D13A03">
                <w:rPr>
                  <w:rFonts w:ascii="Calibri" w:hAnsi="Calibri" w:cs="Calibri"/>
                  <w:color w:val="000000"/>
                  <w:sz w:val="22"/>
                  <w:szCs w:val="22"/>
                </w:rPr>
                <w:delText>Veřejná prostranství-zeleň</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381" w:author="Petra" w:date="2025-07-07T11:1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82" w:author="Petra" w:date="2025-07-07T11:18:00Z"/>
                <w:rFonts w:ascii="Calibri" w:hAnsi="Calibri" w:cs="Calibri"/>
                <w:color w:val="000000"/>
                <w:sz w:val="22"/>
                <w:szCs w:val="22"/>
              </w:rPr>
            </w:pPr>
            <w:del w:id="383" w:author="Petra" w:date="2025-06-11T09:14:00Z">
              <w:r w:rsidRPr="00600347" w:rsidDel="00D13A03">
                <w:rPr>
                  <w:rFonts w:ascii="Calibri" w:hAnsi="Calibri" w:cs="Calibri"/>
                  <w:color w:val="000000"/>
                  <w:sz w:val="22"/>
                  <w:szCs w:val="22"/>
                </w:rPr>
                <w:delText>US2</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84" w:author="Petra" w:date="2025-07-07T11:18:00Z"/>
                <w:rFonts w:ascii="Calibri" w:hAnsi="Calibri" w:cs="Calibri"/>
                <w:color w:val="000000"/>
                <w:sz w:val="22"/>
                <w:szCs w:val="22"/>
              </w:rPr>
            </w:pPr>
            <w:del w:id="385" w:author="Petra" w:date="2025-07-07T11:18:00Z">
              <w:r w:rsidRPr="00600347" w:rsidDel="0034615F">
                <w:rPr>
                  <w:rFonts w:ascii="Calibri" w:hAnsi="Calibri" w:cs="Calibri"/>
                  <w:color w:val="000000"/>
                  <w:sz w:val="22"/>
                  <w:szCs w:val="22"/>
                </w:rPr>
                <w:delText>ÚPO</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386" w:author="Petra" w:date="2025-07-07T11:18:00Z"/>
                <w:rFonts w:ascii="Calibri" w:hAnsi="Calibri" w:cs="Calibri"/>
                <w:color w:val="000000"/>
                <w:sz w:val="22"/>
                <w:szCs w:val="22"/>
              </w:rPr>
            </w:pPr>
          </w:p>
        </w:tc>
        <w:tc>
          <w:tcPr>
            <w:tcW w:w="116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387" w:author="Petra" w:date="2025-07-07T11:18:00Z"/>
                <w:rFonts w:ascii="Calibri" w:hAnsi="Calibri" w:cs="Calibri"/>
                <w:color w:val="000000"/>
                <w:sz w:val="22"/>
                <w:szCs w:val="22"/>
              </w:rPr>
            </w:pPr>
            <w:del w:id="388" w:author="Petra" w:date="2025-07-07T11:18:00Z">
              <w:r w:rsidRPr="00600347" w:rsidDel="0034615F">
                <w:rPr>
                  <w:rFonts w:ascii="Calibri" w:hAnsi="Calibri" w:cs="Calibri"/>
                  <w:color w:val="000000"/>
                  <w:sz w:val="22"/>
                  <w:szCs w:val="22"/>
                </w:rPr>
                <w:delText>OP VN</w:delText>
              </w:r>
            </w:del>
          </w:p>
        </w:tc>
      </w:tr>
      <w:tr w:rsidR="00600347" w:rsidRPr="00600347" w:rsidDel="00D13A03" w:rsidTr="00374C36">
        <w:trPr>
          <w:trHeight w:val="290"/>
          <w:del w:id="389" w:author="Petra" w:date="2025-06-11T09:15: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D13A03" w:rsidRDefault="00600347" w:rsidP="00600347">
            <w:pPr>
              <w:autoSpaceDE w:val="0"/>
              <w:autoSpaceDN w:val="0"/>
              <w:adjustRightInd w:val="0"/>
              <w:spacing w:before="0" w:after="0"/>
              <w:jc w:val="center"/>
              <w:rPr>
                <w:del w:id="390" w:author="Petra" w:date="2025-06-11T09:15:00Z"/>
                <w:rFonts w:ascii="Calibri" w:hAnsi="Calibri" w:cs="Calibri"/>
                <w:b/>
                <w:bCs/>
                <w:color w:val="000000"/>
                <w:sz w:val="22"/>
                <w:szCs w:val="22"/>
              </w:rPr>
            </w:pPr>
            <w:del w:id="391" w:author="Petra" w:date="2025-06-11T09:15:00Z">
              <w:r w:rsidRPr="00600347" w:rsidDel="00D13A03">
                <w:rPr>
                  <w:rFonts w:ascii="Calibri" w:hAnsi="Calibri" w:cs="Calibri"/>
                  <w:b/>
                  <w:bCs/>
                  <w:color w:val="000000"/>
                  <w:sz w:val="22"/>
                  <w:szCs w:val="22"/>
                </w:rPr>
                <w:delText>06</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D13A03" w:rsidRDefault="00600347" w:rsidP="00600347">
            <w:pPr>
              <w:autoSpaceDE w:val="0"/>
              <w:autoSpaceDN w:val="0"/>
              <w:adjustRightInd w:val="0"/>
              <w:spacing w:before="0" w:after="0"/>
              <w:jc w:val="left"/>
              <w:rPr>
                <w:del w:id="392" w:author="Petra" w:date="2025-06-11T09:15:00Z"/>
                <w:rFonts w:ascii="Calibri" w:hAnsi="Calibri" w:cs="Calibri"/>
                <w:color w:val="000000"/>
                <w:sz w:val="22"/>
                <w:szCs w:val="22"/>
              </w:rPr>
            </w:pPr>
            <w:del w:id="393" w:author="Petra" w:date="2025-06-11T09:15:00Z">
              <w:r w:rsidRPr="00600347" w:rsidDel="00D13A03">
                <w:rPr>
                  <w:rFonts w:ascii="Calibri" w:hAnsi="Calibri" w:cs="Calibri"/>
                  <w:color w:val="000000"/>
                  <w:sz w:val="22"/>
                  <w:szCs w:val="22"/>
                </w:rPr>
                <w:delText>Bydlení</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D13A03" w:rsidRDefault="00600347" w:rsidP="00600347">
            <w:pPr>
              <w:autoSpaceDE w:val="0"/>
              <w:autoSpaceDN w:val="0"/>
              <w:adjustRightInd w:val="0"/>
              <w:spacing w:before="0" w:after="0"/>
              <w:jc w:val="center"/>
              <w:rPr>
                <w:del w:id="394" w:author="Petra" w:date="2025-06-11T09:15:00Z"/>
                <w:rFonts w:ascii="Calibri" w:hAnsi="Calibri" w:cs="Calibri"/>
                <w:color w:val="000000"/>
                <w:sz w:val="22"/>
                <w:szCs w:val="22"/>
              </w:rPr>
            </w:pPr>
            <w:del w:id="395" w:author="Petra" w:date="2025-06-11T09:15:00Z">
              <w:r w:rsidRPr="00600347" w:rsidDel="00D13A03">
                <w:rPr>
                  <w:rFonts w:ascii="Calibri" w:hAnsi="Calibri" w:cs="Calibri"/>
                  <w:color w:val="000000"/>
                  <w:sz w:val="22"/>
                  <w:szCs w:val="22"/>
                </w:rPr>
                <w:delText>ZTV</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D13A03" w:rsidRDefault="00600347" w:rsidP="00600347">
            <w:pPr>
              <w:autoSpaceDE w:val="0"/>
              <w:autoSpaceDN w:val="0"/>
              <w:adjustRightInd w:val="0"/>
              <w:spacing w:before="0" w:after="0"/>
              <w:jc w:val="center"/>
              <w:rPr>
                <w:del w:id="396" w:author="Petra" w:date="2025-06-11T09:15:00Z"/>
                <w:rFonts w:ascii="Calibri" w:hAnsi="Calibri" w:cs="Calibri"/>
                <w:color w:val="000000"/>
                <w:sz w:val="22"/>
                <w:szCs w:val="22"/>
              </w:rPr>
            </w:pPr>
            <w:del w:id="397" w:author="Petra" w:date="2025-06-11T09:15:00Z">
              <w:r w:rsidRPr="00600347" w:rsidDel="00D13A03">
                <w:rPr>
                  <w:rFonts w:ascii="Calibri" w:hAnsi="Calibri" w:cs="Calibri"/>
                  <w:color w:val="000000"/>
                  <w:sz w:val="22"/>
                  <w:szCs w:val="22"/>
                </w:rPr>
                <w:delText>US2</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D13A03" w:rsidRDefault="00600347" w:rsidP="00600347">
            <w:pPr>
              <w:autoSpaceDE w:val="0"/>
              <w:autoSpaceDN w:val="0"/>
              <w:adjustRightInd w:val="0"/>
              <w:spacing w:before="0" w:after="0"/>
              <w:jc w:val="center"/>
              <w:rPr>
                <w:del w:id="398" w:author="Petra" w:date="2025-06-11T09:15:00Z"/>
                <w:rFonts w:ascii="Calibri" w:hAnsi="Calibri" w:cs="Calibri"/>
                <w:color w:val="000000"/>
                <w:sz w:val="22"/>
                <w:szCs w:val="22"/>
              </w:rPr>
            </w:pPr>
            <w:del w:id="399" w:author="Petra" w:date="2025-06-11T09:15:00Z">
              <w:r w:rsidRPr="00600347" w:rsidDel="00D13A03">
                <w:rPr>
                  <w:rFonts w:ascii="Calibri" w:hAnsi="Calibri" w:cs="Calibri"/>
                  <w:color w:val="000000"/>
                  <w:sz w:val="22"/>
                  <w:szCs w:val="22"/>
                </w:rPr>
                <w:delText>ÚPO</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D13A03" w:rsidRDefault="00600347" w:rsidP="00600347">
            <w:pPr>
              <w:autoSpaceDE w:val="0"/>
              <w:autoSpaceDN w:val="0"/>
              <w:adjustRightInd w:val="0"/>
              <w:spacing w:before="0" w:after="0"/>
              <w:jc w:val="center"/>
              <w:rPr>
                <w:del w:id="400" w:author="Petra" w:date="2025-06-11T09:15:00Z"/>
                <w:rFonts w:ascii="Calibri" w:hAnsi="Calibri" w:cs="Calibri"/>
                <w:color w:val="000000"/>
                <w:sz w:val="22"/>
                <w:szCs w:val="22"/>
              </w:rPr>
            </w:pPr>
          </w:p>
        </w:tc>
        <w:tc>
          <w:tcPr>
            <w:tcW w:w="1163" w:type="dxa"/>
            <w:tcBorders>
              <w:top w:val="single" w:sz="6" w:space="0" w:color="auto"/>
              <w:left w:val="single" w:sz="6" w:space="0" w:color="auto"/>
              <w:bottom w:val="single" w:sz="6" w:space="0" w:color="auto"/>
              <w:right w:val="single" w:sz="6" w:space="0" w:color="auto"/>
            </w:tcBorders>
            <w:hideMark/>
          </w:tcPr>
          <w:p w:rsidR="00600347" w:rsidRPr="00600347" w:rsidDel="00D13A03" w:rsidRDefault="00600347" w:rsidP="00600347">
            <w:pPr>
              <w:autoSpaceDE w:val="0"/>
              <w:autoSpaceDN w:val="0"/>
              <w:adjustRightInd w:val="0"/>
              <w:spacing w:before="0" w:after="0"/>
              <w:jc w:val="center"/>
              <w:rPr>
                <w:del w:id="401" w:author="Petra" w:date="2025-06-11T09:15:00Z"/>
                <w:rFonts w:ascii="Calibri" w:hAnsi="Calibri" w:cs="Calibri"/>
                <w:color w:val="000000"/>
                <w:sz w:val="22"/>
                <w:szCs w:val="22"/>
              </w:rPr>
            </w:pPr>
            <w:del w:id="402" w:author="Petra" w:date="2025-06-11T09:15:00Z">
              <w:r w:rsidRPr="00600347" w:rsidDel="00D13A03">
                <w:rPr>
                  <w:rFonts w:ascii="Calibri" w:hAnsi="Calibri" w:cs="Calibri"/>
                  <w:color w:val="000000"/>
                  <w:sz w:val="22"/>
                  <w:szCs w:val="22"/>
                </w:rPr>
                <w:delText>OP VN</w:delText>
              </w:r>
            </w:del>
          </w:p>
        </w:tc>
      </w:tr>
      <w:tr w:rsidR="00600347" w:rsidRPr="00600347" w:rsidDel="0034615F" w:rsidTr="00374C36">
        <w:trPr>
          <w:trHeight w:val="290"/>
          <w:del w:id="403" w:author="Petra" w:date="2025-07-07T11:18: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04" w:author="Petra" w:date="2025-07-07T11:18:00Z"/>
                <w:rFonts w:ascii="Calibri" w:hAnsi="Calibri" w:cs="Calibri"/>
                <w:b/>
                <w:bCs/>
                <w:color w:val="000000"/>
                <w:sz w:val="22"/>
                <w:szCs w:val="22"/>
              </w:rPr>
            </w:pPr>
            <w:del w:id="405" w:author="Petra" w:date="2025-06-11T09:15:00Z">
              <w:r w:rsidRPr="00600347" w:rsidDel="00D13A03">
                <w:rPr>
                  <w:rFonts w:ascii="Calibri" w:hAnsi="Calibri" w:cs="Calibri"/>
                  <w:b/>
                  <w:bCs/>
                  <w:color w:val="000000"/>
                  <w:sz w:val="22"/>
                  <w:szCs w:val="22"/>
                </w:rPr>
                <w:delText>07</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left"/>
              <w:rPr>
                <w:del w:id="406" w:author="Petra" w:date="2025-07-07T11:18:00Z"/>
                <w:rFonts w:ascii="Calibri" w:hAnsi="Calibri" w:cs="Calibri"/>
                <w:color w:val="000000"/>
                <w:sz w:val="22"/>
                <w:szCs w:val="22"/>
              </w:rPr>
            </w:pPr>
            <w:del w:id="407" w:author="Petra" w:date="2025-06-11T09:16:00Z">
              <w:r w:rsidRPr="00600347" w:rsidDel="00D13A03">
                <w:rPr>
                  <w:rFonts w:ascii="Calibri" w:hAnsi="Calibri" w:cs="Calibri"/>
                  <w:color w:val="000000"/>
                  <w:sz w:val="22"/>
                  <w:szCs w:val="22"/>
                </w:rPr>
                <w:delText>Občanské vybavení</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08" w:author="Petra" w:date="2025-07-07T11:18:00Z"/>
                <w:rFonts w:ascii="Calibri" w:hAnsi="Calibri" w:cs="Calibri"/>
                <w:color w:val="000000"/>
                <w:sz w:val="22"/>
                <w:szCs w:val="22"/>
              </w:rPr>
            </w:pPr>
            <w:del w:id="409" w:author="Petra" w:date="2025-07-07T11:18:00Z">
              <w:r w:rsidRPr="00600347" w:rsidDel="0034615F">
                <w:rPr>
                  <w:rFonts w:ascii="Calibri" w:hAnsi="Calibri" w:cs="Calibri"/>
                  <w:color w:val="000000"/>
                  <w:sz w:val="22"/>
                  <w:szCs w:val="22"/>
                </w:rPr>
                <w:delText>ZTV</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10" w:author="Petra" w:date="2025-07-07T11:18:00Z"/>
                <w:rFonts w:ascii="Calibri" w:hAnsi="Calibri" w:cs="Calibri"/>
                <w:color w:val="000000"/>
                <w:sz w:val="22"/>
                <w:szCs w:val="22"/>
              </w:rPr>
            </w:pPr>
            <w:del w:id="411" w:author="Petra" w:date="2025-06-11T09:16:00Z">
              <w:r w:rsidRPr="00600347" w:rsidDel="00D13A03">
                <w:rPr>
                  <w:rFonts w:ascii="Calibri" w:hAnsi="Calibri" w:cs="Calibri"/>
                  <w:color w:val="000000"/>
                  <w:sz w:val="22"/>
                  <w:szCs w:val="22"/>
                </w:rPr>
                <w:delText>US3</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12" w:author="Petra" w:date="2025-07-07T11:18:00Z"/>
                <w:rFonts w:ascii="Calibri" w:hAnsi="Calibri" w:cs="Calibri"/>
                <w:color w:val="000000"/>
                <w:sz w:val="22"/>
                <w:szCs w:val="22"/>
              </w:rPr>
            </w:pPr>
            <w:del w:id="413" w:author="Petra" w:date="2025-07-07T11:18:00Z">
              <w:r w:rsidRPr="00600347" w:rsidDel="0034615F">
                <w:rPr>
                  <w:rFonts w:ascii="Calibri" w:hAnsi="Calibri" w:cs="Calibri"/>
                  <w:color w:val="000000"/>
                  <w:sz w:val="22"/>
                  <w:szCs w:val="22"/>
                </w:rPr>
                <w:delText>ÚPO</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414" w:author="Petra" w:date="2025-07-07T11:18:00Z"/>
                <w:rFonts w:ascii="Calibri" w:hAnsi="Calibri" w:cs="Calibri"/>
                <w:color w:val="000000"/>
                <w:sz w:val="22"/>
                <w:szCs w:val="22"/>
              </w:rPr>
            </w:pPr>
          </w:p>
        </w:tc>
        <w:tc>
          <w:tcPr>
            <w:tcW w:w="1163"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415" w:author="Petra" w:date="2025-07-07T11:18:00Z"/>
                <w:rFonts w:ascii="Calibri" w:hAnsi="Calibri" w:cs="Calibri"/>
                <w:color w:val="000000"/>
                <w:sz w:val="22"/>
                <w:szCs w:val="22"/>
              </w:rPr>
            </w:pPr>
          </w:p>
        </w:tc>
      </w:tr>
      <w:tr w:rsidR="00600347" w:rsidRPr="00600347" w:rsidDel="00C020B2" w:rsidTr="00374C36">
        <w:trPr>
          <w:trHeight w:val="290"/>
          <w:del w:id="416" w:author="Petra" w:date="2025-06-11T09:12: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C020B2" w:rsidRDefault="00600347" w:rsidP="00600347">
            <w:pPr>
              <w:autoSpaceDE w:val="0"/>
              <w:autoSpaceDN w:val="0"/>
              <w:adjustRightInd w:val="0"/>
              <w:spacing w:before="0" w:after="0"/>
              <w:jc w:val="center"/>
              <w:rPr>
                <w:del w:id="417" w:author="Petra" w:date="2025-06-11T09:12:00Z"/>
                <w:rFonts w:ascii="Calibri" w:hAnsi="Calibri" w:cs="Calibri"/>
                <w:b/>
                <w:bCs/>
                <w:color w:val="000000"/>
                <w:sz w:val="22"/>
                <w:szCs w:val="22"/>
              </w:rPr>
            </w:pPr>
            <w:del w:id="418" w:author="Petra" w:date="2025-06-11T09:12:00Z">
              <w:r w:rsidRPr="00600347" w:rsidDel="00C020B2">
                <w:rPr>
                  <w:rFonts w:ascii="Calibri" w:hAnsi="Calibri" w:cs="Calibri"/>
                  <w:b/>
                  <w:bCs/>
                  <w:color w:val="000000"/>
                  <w:sz w:val="22"/>
                  <w:szCs w:val="22"/>
                </w:rPr>
                <w:delText>08</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C020B2" w:rsidRDefault="00600347" w:rsidP="00600347">
            <w:pPr>
              <w:autoSpaceDE w:val="0"/>
              <w:autoSpaceDN w:val="0"/>
              <w:adjustRightInd w:val="0"/>
              <w:spacing w:before="0" w:after="0"/>
              <w:jc w:val="left"/>
              <w:rPr>
                <w:del w:id="419" w:author="Petra" w:date="2025-06-11T09:12:00Z"/>
                <w:rFonts w:ascii="Calibri" w:hAnsi="Calibri" w:cs="Calibri"/>
                <w:color w:val="000000"/>
                <w:sz w:val="22"/>
                <w:szCs w:val="22"/>
              </w:rPr>
            </w:pPr>
            <w:del w:id="420" w:author="Petra" w:date="2025-06-11T09:12:00Z">
              <w:r w:rsidRPr="00600347" w:rsidDel="00C020B2">
                <w:rPr>
                  <w:rFonts w:ascii="Calibri" w:hAnsi="Calibri" w:cs="Calibri"/>
                  <w:color w:val="000000"/>
                  <w:sz w:val="22"/>
                  <w:szCs w:val="22"/>
                </w:rPr>
                <w:delText>Bydlení</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C020B2" w:rsidRDefault="00600347" w:rsidP="00600347">
            <w:pPr>
              <w:autoSpaceDE w:val="0"/>
              <w:autoSpaceDN w:val="0"/>
              <w:adjustRightInd w:val="0"/>
              <w:spacing w:before="0" w:after="0"/>
              <w:jc w:val="center"/>
              <w:rPr>
                <w:del w:id="421" w:author="Petra" w:date="2025-06-11T09:12:00Z"/>
                <w:rFonts w:ascii="Calibri" w:hAnsi="Calibri" w:cs="Calibri"/>
                <w:color w:val="000000"/>
                <w:sz w:val="22"/>
                <w:szCs w:val="22"/>
              </w:rPr>
            </w:pPr>
            <w:del w:id="422" w:author="Petra" w:date="2025-06-11T09:12:00Z">
              <w:r w:rsidRPr="00600347" w:rsidDel="00C020B2">
                <w:rPr>
                  <w:rFonts w:ascii="Calibri" w:hAnsi="Calibri" w:cs="Calibri"/>
                  <w:color w:val="000000"/>
                  <w:sz w:val="22"/>
                  <w:szCs w:val="22"/>
                </w:rPr>
                <w:delText>ZTV</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C020B2" w:rsidRDefault="00600347" w:rsidP="00600347">
            <w:pPr>
              <w:autoSpaceDE w:val="0"/>
              <w:autoSpaceDN w:val="0"/>
              <w:adjustRightInd w:val="0"/>
              <w:spacing w:before="0" w:after="0"/>
              <w:jc w:val="center"/>
              <w:rPr>
                <w:del w:id="423" w:author="Petra" w:date="2025-06-11T09:12: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C020B2" w:rsidRDefault="00600347" w:rsidP="00600347">
            <w:pPr>
              <w:autoSpaceDE w:val="0"/>
              <w:autoSpaceDN w:val="0"/>
              <w:adjustRightInd w:val="0"/>
              <w:spacing w:before="0" w:after="0"/>
              <w:jc w:val="center"/>
              <w:rPr>
                <w:del w:id="424" w:author="Petra" w:date="2025-06-11T09:12:00Z"/>
                <w:rFonts w:ascii="Calibri" w:hAnsi="Calibri" w:cs="Calibri"/>
                <w:color w:val="000000"/>
                <w:sz w:val="22"/>
                <w:szCs w:val="22"/>
              </w:rPr>
            </w:pPr>
            <w:del w:id="425" w:author="Petra" w:date="2025-06-11T09:12:00Z">
              <w:r w:rsidRPr="00600347" w:rsidDel="00C020B2">
                <w:rPr>
                  <w:rFonts w:ascii="Calibri" w:hAnsi="Calibri" w:cs="Calibri"/>
                  <w:color w:val="000000"/>
                  <w:sz w:val="22"/>
                  <w:szCs w:val="22"/>
                </w:rPr>
                <w:delText>ÚPO</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C020B2" w:rsidRDefault="00600347" w:rsidP="00600347">
            <w:pPr>
              <w:autoSpaceDE w:val="0"/>
              <w:autoSpaceDN w:val="0"/>
              <w:adjustRightInd w:val="0"/>
              <w:spacing w:before="0" w:after="0"/>
              <w:jc w:val="center"/>
              <w:rPr>
                <w:del w:id="426" w:author="Petra" w:date="2025-06-11T09:12:00Z"/>
                <w:rFonts w:ascii="Calibri" w:hAnsi="Calibri" w:cs="Calibri"/>
                <w:color w:val="000000"/>
                <w:sz w:val="22"/>
                <w:szCs w:val="22"/>
              </w:rPr>
            </w:pPr>
            <w:del w:id="427" w:author="Petra" w:date="2025-06-11T09:12:00Z">
              <w:r w:rsidRPr="00600347" w:rsidDel="00C020B2">
                <w:rPr>
                  <w:rFonts w:ascii="Calibri" w:hAnsi="Calibri" w:cs="Calibri"/>
                  <w:color w:val="000000"/>
                  <w:sz w:val="22"/>
                  <w:szCs w:val="22"/>
                </w:rPr>
                <w:delText>PP</w:delText>
              </w:r>
            </w:del>
          </w:p>
        </w:tc>
        <w:tc>
          <w:tcPr>
            <w:tcW w:w="1163" w:type="dxa"/>
            <w:tcBorders>
              <w:top w:val="single" w:sz="6" w:space="0" w:color="auto"/>
              <w:left w:val="single" w:sz="6" w:space="0" w:color="auto"/>
              <w:bottom w:val="single" w:sz="6" w:space="0" w:color="auto"/>
              <w:right w:val="single" w:sz="6" w:space="0" w:color="auto"/>
            </w:tcBorders>
            <w:hideMark/>
          </w:tcPr>
          <w:p w:rsidR="00600347" w:rsidRPr="00600347" w:rsidDel="00C020B2" w:rsidRDefault="00600347" w:rsidP="00600347">
            <w:pPr>
              <w:autoSpaceDE w:val="0"/>
              <w:autoSpaceDN w:val="0"/>
              <w:adjustRightInd w:val="0"/>
              <w:spacing w:before="0" w:after="0"/>
              <w:jc w:val="center"/>
              <w:rPr>
                <w:del w:id="428" w:author="Petra" w:date="2025-06-11T09:12:00Z"/>
                <w:rFonts w:ascii="Calibri" w:hAnsi="Calibri" w:cs="Calibri"/>
                <w:color w:val="000000"/>
                <w:sz w:val="22"/>
                <w:szCs w:val="22"/>
              </w:rPr>
            </w:pPr>
            <w:del w:id="429" w:author="Petra" w:date="2025-06-11T09:12:00Z">
              <w:r w:rsidRPr="00600347" w:rsidDel="00C020B2">
                <w:rPr>
                  <w:rFonts w:ascii="Calibri" w:hAnsi="Calibri" w:cs="Calibri"/>
                  <w:color w:val="000000"/>
                  <w:sz w:val="22"/>
                  <w:szCs w:val="22"/>
                </w:rPr>
                <w:delText>OP VN</w:delText>
              </w:r>
            </w:del>
          </w:p>
        </w:tc>
      </w:tr>
      <w:tr w:rsidR="00600347" w:rsidRPr="00600347" w:rsidDel="0034615F" w:rsidTr="00374C36">
        <w:trPr>
          <w:trHeight w:val="290"/>
          <w:del w:id="430" w:author="Petra" w:date="2025-07-07T11:18: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31" w:author="Petra" w:date="2025-07-07T11:18:00Z"/>
                <w:rFonts w:ascii="Calibri" w:hAnsi="Calibri" w:cs="Calibri"/>
                <w:b/>
                <w:bCs/>
                <w:color w:val="000000"/>
                <w:sz w:val="22"/>
                <w:szCs w:val="22"/>
              </w:rPr>
            </w:pPr>
            <w:del w:id="432" w:author="Petra" w:date="2025-06-11T09:21:00Z">
              <w:r w:rsidRPr="00600347" w:rsidDel="00D13A03">
                <w:rPr>
                  <w:rFonts w:ascii="Calibri" w:hAnsi="Calibri" w:cs="Calibri"/>
                  <w:b/>
                  <w:bCs/>
                  <w:color w:val="000000"/>
                  <w:sz w:val="22"/>
                  <w:szCs w:val="22"/>
                </w:rPr>
                <w:delText>09</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left"/>
              <w:rPr>
                <w:del w:id="433" w:author="Petra" w:date="2025-07-07T11:18:00Z"/>
                <w:rFonts w:ascii="Calibri" w:hAnsi="Calibri" w:cs="Calibri"/>
                <w:color w:val="000000"/>
                <w:sz w:val="22"/>
                <w:szCs w:val="22"/>
              </w:rPr>
            </w:pPr>
            <w:del w:id="434" w:author="Petra" w:date="2025-06-11T09:42:00Z">
              <w:r w:rsidRPr="00600347" w:rsidDel="00FE6813">
                <w:rPr>
                  <w:rFonts w:ascii="Calibri" w:hAnsi="Calibri" w:cs="Calibri"/>
                  <w:color w:val="000000"/>
                  <w:sz w:val="22"/>
                  <w:szCs w:val="22"/>
                </w:rPr>
                <w:delText>Bydlení</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35" w:author="Petra" w:date="2025-07-07T11:18:00Z"/>
                <w:rFonts w:ascii="Calibri" w:hAnsi="Calibri" w:cs="Calibri"/>
                <w:color w:val="000000"/>
                <w:sz w:val="22"/>
                <w:szCs w:val="22"/>
              </w:rPr>
            </w:pPr>
            <w:del w:id="436" w:author="Petra" w:date="2025-07-07T11:18:00Z">
              <w:r w:rsidRPr="00600347" w:rsidDel="0034615F">
                <w:rPr>
                  <w:rFonts w:ascii="Calibri" w:hAnsi="Calibri" w:cs="Calibri"/>
                  <w:color w:val="000000"/>
                  <w:sz w:val="22"/>
                  <w:szCs w:val="22"/>
                </w:rPr>
                <w:delText>ZTV</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437" w:author="Petra" w:date="2025-07-07T11:1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38" w:author="Petra" w:date="2025-07-07T11:18:00Z"/>
                <w:rFonts w:ascii="Calibri" w:hAnsi="Calibri" w:cs="Calibri"/>
                <w:color w:val="000000"/>
                <w:sz w:val="22"/>
                <w:szCs w:val="22"/>
              </w:rPr>
            </w:pPr>
            <w:del w:id="439" w:author="Petra" w:date="2025-07-07T11:18:00Z">
              <w:r w:rsidRPr="00600347" w:rsidDel="0034615F">
                <w:rPr>
                  <w:rFonts w:ascii="Calibri" w:hAnsi="Calibri" w:cs="Calibri"/>
                  <w:color w:val="000000"/>
                  <w:sz w:val="22"/>
                  <w:szCs w:val="22"/>
                </w:rPr>
                <w:delText>ÚPO</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40" w:author="Petra" w:date="2025-07-07T11:18:00Z"/>
                <w:rFonts w:ascii="Calibri" w:hAnsi="Calibri" w:cs="Calibri"/>
                <w:color w:val="000000"/>
                <w:sz w:val="22"/>
                <w:szCs w:val="22"/>
              </w:rPr>
            </w:pPr>
            <w:del w:id="441" w:author="Petra" w:date="2025-06-11T09:53:00Z">
              <w:r w:rsidRPr="00600347" w:rsidDel="005C01E9">
                <w:rPr>
                  <w:rFonts w:ascii="Calibri" w:hAnsi="Calibri" w:cs="Calibri"/>
                  <w:color w:val="000000"/>
                  <w:sz w:val="22"/>
                  <w:szCs w:val="22"/>
                </w:rPr>
                <w:delText>PP</w:delText>
              </w:r>
            </w:del>
          </w:p>
        </w:tc>
        <w:tc>
          <w:tcPr>
            <w:tcW w:w="116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42" w:author="Petra" w:date="2025-07-07T11:18:00Z"/>
                <w:rFonts w:ascii="Calibri" w:hAnsi="Calibri" w:cs="Calibri"/>
                <w:color w:val="000000"/>
                <w:sz w:val="22"/>
                <w:szCs w:val="22"/>
              </w:rPr>
            </w:pPr>
            <w:del w:id="443" w:author="Petra" w:date="2025-07-07T11:18:00Z">
              <w:r w:rsidRPr="00600347" w:rsidDel="0034615F">
                <w:rPr>
                  <w:rFonts w:ascii="Calibri" w:hAnsi="Calibri" w:cs="Calibri"/>
                  <w:color w:val="000000"/>
                  <w:sz w:val="22"/>
                  <w:szCs w:val="22"/>
                </w:rPr>
                <w:delText>VPR, vodovod</w:delText>
              </w:r>
            </w:del>
          </w:p>
        </w:tc>
      </w:tr>
      <w:tr w:rsidR="00600347" w:rsidRPr="00600347" w:rsidDel="00D13A03" w:rsidTr="00374C36">
        <w:trPr>
          <w:trHeight w:val="290"/>
          <w:del w:id="444" w:author="Petra" w:date="2025-06-11T09:21: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D13A03" w:rsidRDefault="00600347" w:rsidP="00600347">
            <w:pPr>
              <w:autoSpaceDE w:val="0"/>
              <w:autoSpaceDN w:val="0"/>
              <w:adjustRightInd w:val="0"/>
              <w:spacing w:before="0" w:after="0"/>
              <w:jc w:val="center"/>
              <w:rPr>
                <w:del w:id="445" w:author="Petra" w:date="2025-06-11T09:21:00Z"/>
                <w:rFonts w:ascii="Calibri" w:hAnsi="Calibri" w:cs="Calibri"/>
                <w:b/>
                <w:bCs/>
                <w:color w:val="000000"/>
                <w:sz w:val="22"/>
                <w:szCs w:val="22"/>
              </w:rPr>
            </w:pPr>
            <w:del w:id="446" w:author="Petra" w:date="2025-06-11T09:21:00Z">
              <w:r w:rsidRPr="00600347" w:rsidDel="00D13A03">
                <w:rPr>
                  <w:rFonts w:ascii="Calibri" w:hAnsi="Calibri" w:cs="Calibri"/>
                  <w:b/>
                  <w:bCs/>
                  <w:color w:val="000000"/>
                  <w:sz w:val="22"/>
                  <w:szCs w:val="22"/>
                </w:rPr>
                <w:delText>10</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D13A03" w:rsidRDefault="00600347" w:rsidP="00600347">
            <w:pPr>
              <w:autoSpaceDE w:val="0"/>
              <w:autoSpaceDN w:val="0"/>
              <w:adjustRightInd w:val="0"/>
              <w:spacing w:before="0" w:after="0"/>
              <w:jc w:val="left"/>
              <w:rPr>
                <w:del w:id="447" w:author="Petra" w:date="2025-06-11T09:21:00Z"/>
                <w:rFonts w:ascii="Calibri" w:hAnsi="Calibri" w:cs="Calibri"/>
                <w:color w:val="000000"/>
                <w:sz w:val="22"/>
                <w:szCs w:val="22"/>
              </w:rPr>
            </w:pPr>
            <w:del w:id="448" w:author="Petra" w:date="2025-06-11T09:21:00Z">
              <w:r w:rsidRPr="00600347" w:rsidDel="00D13A03">
                <w:rPr>
                  <w:rFonts w:ascii="Calibri" w:hAnsi="Calibri" w:cs="Calibri"/>
                  <w:color w:val="000000"/>
                  <w:sz w:val="22"/>
                  <w:szCs w:val="22"/>
                </w:rPr>
                <w:delText>Bydlení</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D13A03" w:rsidRDefault="00600347" w:rsidP="00600347">
            <w:pPr>
              <w:autoSpaceDE w:val="0"/>
              <w:autoSpaceDN w:val="0"/>
              <w:adjustRightInd w:val="0"/>
              <w:spacing w:before="0" w:after="0"/>
              <w:jc w:val="center"/>
              <w:rPr>
                <w:del w:id="449" w:author="Petra" w:date="2025-06-11T09:21:00Z"/>
                <w:rFonts w:ascii="Calibri" w:hAnsi="Calibri" w:cs="Calibri"/>
                <w:color w:val="000000"/>
                <w:sz w:val="22"/>
                <w:szCs w:val="22"/>
              </w:rPr>
            </w:pPr>
            <w:del w:id="450" w:author="Petra" w:date="2025-06-11T09:21:00Z">
              <w:r w:rsidRPr="00600347" w:rsidDel="00D13A03">
                <w:rPr>
                  <w:rFonts w:ascii="Calibri" w:hAnsi="Calibri" w:cs="Calibri"/>
                  <w:color w:val="000000"/>
                  <w:sz w:val="22"/>
                  <w:szCs w:val="22"/>
                </w:rPr>
                <w:delText>ZTV</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D13A03" w:rsidRDefault="00600347" w:rsidP="00600347">
            <w:pPr>
              <w:autoSpaceDE w:val="0"/>
              <w:autoSpaceDN w:val="0"/>
              <w:adjustRightInd w:val="0"/>
              <w:spacing w:before="0" w:after="0"/>
              <w:jc w:val="center"/>
              <w:rPr>
                <w:del w:id="451" w:author="Petra" w:date="2025-06-11T09:21:00Z"/>
                <w:rFonts w:ascii="Calibri" w:hAnsi="Calibri" w:cs="Calibri"/>
                <w:color w:val="000000"/>
                <w:sz w:val="22"/>
                <w:szCs w:val="22"/>
              </w:rPr>
            </w:pPr>
            <w:del w:id="452" w:author="Petra" w:date="2025-06-11T09:21:00Z">
              <w:r w:rsidRPr="00600347" w:rsidDel="00D13A03">
                <w:rPr>
                  <w:rFonts w:ascii="Calibri" w:hAnsi="Calibri" w:cs="Calibri"/>
                  <w:color w:val="000000"/>
                  <w:sz w:val="22"/>
                  <w:szCs w:val="22"/>
                </w:rPr>
                <w:delText>US4</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D13A03" w:rsidRDefault="00600347" w:rsidP="00600347">
            <w:pPr>
              <w:autoSpaceDE w:val="0"/>
              <w:autoSpaceDN w:val="0"/>
              <w:adjustRightInd w:val="0"/>
              <w:spacing w:before="0" w:after="0"/>
              <w:jc w:val="center"/>
              <w:rPr>
                <w:del w:id="453" w:author="Petra" w:date="2025-06-11T09:21:00Z"/>
                <w:rFonts w:ascii="Calibri" w:hAnsi="Calibri" w:cs="Calibri"/>
                <w:color w:val="000000"/>
                <w:sz w:val="22"/>
                <w:szCs w:val="22"/>
              </w:rPr>
            </w:pPr>
            <w:del w:id="454" w:author="Petra" w:date="2025-06-11T09:21:00Z">
              <w:r w:rsidRPr="00600347" w:rsidDel="00D13A03">
                <w:rPr>
                  <w:rFonts w:ascii="Calibri" w:hAnsi="Calibri" w:cs="Calibri"/>
                  <w:color w:val="000000"/>
                  <w:sz w:val="22"/>
                  <w:szCs w:val="22"/>
                </w:rPr>
                <w:delText>ÚPO část</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D13A03" w:rsidRDefault="00600347" w:rsidP="00600347">
            <w:pPr>
              <w:autoSpaceDE w:val="0"/>
              <w:autoSpaceDN w:val="0"/>
              <w:adjustRightInd w:val="0"/>
              <w:spacing w:before="0" w:after="0"/>
              <w:jc w:val="center"/>
              <w:rPr>
                <w:del w:id="455" w:author="Petra" w:date="2025-06-11T09:21:00Z"/>
                <w:rFonts w:ascii="Calibri" w:hAnsi="Calibri" w:cs="Calibri"/>
                <w:color w:val="000000"/>
                <w:sz w:val="22"/>
                <w:szCs w:val="22"/>
              </w:rPr>
            </w:pPr>
            <w:del w:id="456" w:author="Petra" w:date="2025-06-11T09:21:00Z">
              <w:r w:rsidRPr="00600347" w:rsidDel="00D13A03">
                <w:rPr>
                  <w:rFonts w:ascii="Calibri" w:hAnsi="Calibri" w:cs="Calibri"/>
                  <w:color w:val="000000"/>
                  <w:sz w:val="22"/>
                  <w:szCs w:val="22"/>
                </w:rPr>
                <w:delText>PP</w:delText>
              </w:r>
            </w:del>
          </w:p>
        </w:tc>
        <w:tc>
          <w:tcPr>
            <w:tcW w:w="1163" w:type="dxa"/>
            <w:tcBorders>
              <w:top w:val="single" w:sz="6" w:space="0" w:color="auto"/>
              <w:left w:val="single" w:sz="6" w:space="0" w:color="auto"/>
              <w:bottom w:val="single" w:sz="6" w:space="0" w:color="auto"/>
              <w:right w:val="single" w:sz="6" w:space="0" w:color="auto"/>
            </w:tcBorders>
          </w:tcPr>
          <w:p w:rsidR="00600347" w:rsidRPr="00600347" w:rsidDel="00D13A03" w:rsidRDefault="00600347" w:rsidP="00600347">
            <w:pPr>
              <w:autoSpaceDE w:val="0"/>
              <w:autoSpaceDN w:val="0"/>
              <w:adjustRightInd w:val="0"/>
              <w:spacing w:before="0" w:after="0"/>
              <w:jc w:val="center"/>
              <w:rPr>
                <w:del w:id="457" w:author="Petra" w:date="2025-06-11T09:21:00Z"/>
                <w:rFonts w:ascii="Calibri" w:hAnsi="Calibri" w:cs="Calibri"/>
                <w:color w:val="000000"/>
                <w:sz w:val="22"/>
                <w:szCs w:val="22"/>
              </w:rPr>
            </w:pPr>
          </w:p>
        </w:tc>
      </w:tr>
      <w:tr w:rsidR="00600347" w:rsidRPr="00600347" w:rsidDel="0034615F" w:rsidTr="00374C36">
        <w:trPr>
          <w:trHeight w:val="290"/>
          <w:del w:id="458" w:author="Petra" w:date="2025-07-07T11:18: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59" w:author="Petra" w:date="2025-07-07T11:18:00Z"/>
                <w:rFonts w:ascii="Calibri" w:hAnsi="Calibri" w:cs="Calibri"/>
                <w:b/>
                <w:bCs/>
                <w:color w:val="000000"/>
                <w:sz w:val="22"/>
                <w:szCs w:val="22"/>
              </w:rPr>
            </w:pPr>
            <w:del w:id="460" w:author="Petra" w:date="2025-06-11T09:53:00Z">
              <w:r w:rsidRPr="00600347" w:rsidDel="005C01E9">
                <w:rPr>
                  <w:rFonts w:ascii="Calibri" w:hAnsi="Calibri" w:cs="Calibri"/>
                  <w:b/>
                  <w:bCs/>
                  <w:color w:val="000000"/>
                  <w:sz w:val="22"/>
                  <w:szCs w:val="22"/>
                </w:rPr>
                <w:delText>11</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left"/>
              <w:rPr>
                <w:del w:id="461" w:author="Petra" w:date="2025-07-07T11:18:00Z"/>
                <w:rFonts w:ascii="Calibri" w:hAnsi="Calibri" w:cs="Calibri"/>
                <w:color w:val="000000"/>
                <w:sz w:val="22"/>
                <w:szCs w:val="22"/>
              </w:rPr>
            </w:pPr>
            <w:del w:id="462" w:author="Petra" w:date="2025-06-11T09:53:00Z">
              <w:r w:rsidRPr="00600347" w:rsidDel="00D63003">
                <w:rPr>
                  <w:rFonts w:ascii="Calibri" w:hAnsi="Calibri" w:cs="Calibri"/>
                  <w:color w:val="000000"/>
                  <w:sz w:val="22"/>
                  <w:szCs w:val="22"/>
                </w:rPr>
                <w:delText>Smíšené obytné</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63" w:author="Petra" w:date="2025-07-07T11:18:00Z"/>
                <w:rFonts w:ascii="Calibri" w:hAnsi="Calibri" w:cs="Calibri"/>
                <w:color w:val="000000"/>
                <w:sz w:val="22"/>
                <w:szCs w:val="22"/>
              </w:rPr>
            </w:pPr>
            <w:del w:id="464" w:author="Petra" w:date="2025-07-07T11:18:00Z">
              <w:r w:rsidRPr="00600347" w:rsidDel="0034615F">
                <w:rPr>
                  <w:rFonts w:ascii="Calibri" w:hAnsi="Calibri" w:cs="Calibri"/>
                  <w:color w:val="000000"/>
                  <w:sz w:val="22"/>
                  <w:szCs w:val="22"/>
                </w:rPr>
                <w:delText>ZTV</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465" w:author="Petra" w:date="2025-07-07T11:1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66" w:author="Petra" w:date="2025-07-07T11:18:00Z"/>
                <w:rFonts w:ascii="Calibri" w:hAnsi="Calibri" w:cs="Calibri"/>
                <w:color w:val="000000"/>
                <w:sz w:val="22"/>
                <w:szCs w:val="22"/>
              </w:rPr>
            </w:pPr>
            <w:del w:id="467" w:author="Petra" w:date="2025-07-07T11:18:00Z">
              <w:r w:rsidRPr="00600347" w:rsidDel="0034615F">
                <w:rPr>
                  <w:rFonts w:ascii="Calibri" w:hAnsi="Calibri" w:cs="Calibri"/>
                  <w:color w:val="000000"/>
                  <w:sz w:val="22"/>
                  <w:szCs w:val="22"/>
                </w:rPr>
                <w:delText>ÚPO</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68" w:author="Petra" w:date="2025-07-07T11:18:00Z"/>
                <w:rFonts w:ascii="Calibri" w:hAnsi="Calibri" w:cs="Calibri"/>
                <w:color w:val="000000"/>
                <w:sz w:val="22"/>
                <w:szCs w:val="22"/>
              </w:rPr>
            </w:pPr>
            <w:del w:id="469" w:author="Petra" w:date="2025-06-11T09:53:00Z">
              <w:r w:rsidRPr="00600347" w:rsidDel="00D63003">
                <w:rPr>
                  <w:rFonts w:ascii="Calibri" w:hAnsi="Calibri" w:cs="Calibri"/>
                  <w:color w:val="000000"/>
                  <w:sz w:val="22"/>
                  <w:szCs w:val="22"/>
                </w:rPr>
                <w:delText>PP</w:delText>
              </w:r>
            </w:del>
          </w:p>
        </w:tc>
        <w:tc>
          <w:tcPr>
            <w:tcW w:w="116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70" w:author="Petra" w:date="2025-07-07T11:18:00Z"/>
                <w:rFonts w:ascii="Calibri" w:hAnsi="Calibri" w:cs="Calibri"/>
                <w:color w:val="000000"/>
                <w:sz w:val="22"/>
                <w:szCs w:val="22"/>
              </w:rPr>
            </w:pPr>
            <w:del w:id="471" w:author="Petra" w:date="2025-07-07T11:18:00Z">
              <w:r w:rsidRPr="00600347" w:rsidDel="0034615F">
                <w:rPr>
                  <w:rFonts w:ascii="Calibri" w:hAnsi="Calibri" w:cs="Calibri"/>
                  <w:color w:val="000000"/>
                  <w:sz w:val="22"/>
                  <w:szCs w:val="22"/>
                </w:rPr>
                <w:delText>VPR,vodovod</w:delText>
              </w:r>
            </w:del>
          </w:p>
        </w:tc>
      </w:tr>
      <w:tr w:rsidR="00600347" w:rsidRPr="00600347" w:rsidDel="0034615F" w:rsidTr="00374C36">
        <w:trPr>
          <w:trHeight w:val="290"/>
          <w:del w:id="472" w:author="Petra" w:date="2025-07-07T11:18: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73" w:author="Petra" w:date="2025-07-07T11:18:00Z"/>
                <w:rFonts w:ascii="Calibri" w:hAnsi="Calibri" w:cs="Calibri"/>
                <w:b/>
                <w:bCs/>
                <w:color w:val="000000"/>
                <w:sz w:val="22"/>
                <w:szCs w:val="22"/>
              </w:rPr>
            </w:pPr>
            <w:del w:id="474" w:author="Petra" w:date="2025-06-11T09:54:00Z">
              <w:r w:rsidRPr="00600347" w:rsidDel="00D63003">
                <w:rPr>
                  <w:rFonts w:ascii="Calibri" w:hAnsi="Calibri" w:cs="Calibri"/>
                  <w:b/>
                  <w:bCs/>
                  <w:color w:val="000000"/>
                  <w:sz w:val="22"/>
                  <w:szCs w:val="22"/>
                </w:rPr>
                <w:delText>12</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left"/>
              <w:rPr>
                <w:del w:id="475" w:author="Petra" w:date="2025-07-07T11:18:00Z"/>
                <w:rFonts w:ascii="Calibri" w:hAnsi="Calibri" w:cs="Calibri"/>
                <w:color w:val="000000"/>
                <w:sz w:val="22"/>
                <w:szCs w:val="22"/>
              </w:rPr>
            </w:pPr>
            <w:del w:id="476" w:author="Petra" w:date="2025-06-11T09:54:00Z">
              <w:r w:rsidRPr="00600347" w:rsidDel="00D63003">
                <w:rPr>
                  <w:rFonts w:ascii="Calibri" w:hAnsi="Calibri" w:cs="Calibri"/>
                  <w:color w:val="000000"/>
                  <w:sz w:val="22"/>
                  <w:szCs w:val="22"/>
                </w:rPr>
                <w:delText>Smíšené obytné</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77" w:author="Petra" w:date="2025-07-07T11:18:00Z"/>
                <w:rFonts w:ascii="Calibri" w:hAnsi="Calibri" w:cs="Calibri"/>
                <w:color w:val="000000"/>
                <w:sz w:val="22"/>
                <w:szCs w:val="22"/>
              </w:rPr>
            </w:pPr>
            <w:del w:id="478" w:author="Petra" w:date="2025-07-07T11:18:00Z">
              <w:r w:rsidRPr="00600347" w:rsidDel="0034615F">
                <w:rPr>
                  <w:rFonts w:ascii="Calibri" w:hAnsi="Calibri" w:cs="Calibri"/>
                  <w:color w:val="000000"/>
                  <w:sz w:val="22"/>
                  <w:szCs w:val="22"/>
                </w:rPr>
                <w:delText>ZTV</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479" w:author="Petra" w:date="2025-07-07T11:1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80" w:author="Petra" w:date="2025-07-07T11:18:00Z"/>
                <w:rFonts w:ascii="Calibri" w:hAnsi="Calibri" w:cs="Calibri"/>
                <w:color w:val="000000"/>
                <w:sz w:val="22"/>
                <w:szCs w:val="22"/>
              </w:rPr>
            </w:pPr>
            <w:del w:id="481" w:author="Petra" w:date="2025-07-07T11:18:00Z">
              <w:r w:rsidRPr="00600347" w:rsidDel="0034615F">
                <w:rPr>
                  <w:rFonts w:ascii="Calibri" w:hAnsi="Calibri" w:cs="Calibri"/>
                  <w:color w:val="000000"/>
                  <w:sz w:val="22"/>
                  <w:szCs w:val="22"/>
                </w:rPr>
                <w:delText>ÚPO</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82" w:author="Petra" w:date="2025-07-07T11:18:00Z"/>
                <w:rFonts w:ascii="Calibri" w:hAnsi="Calibri" w:cs="Calibri"/>
                <w:color w:val="000000"/>
                <w:sz w:val="22"/>
                <w:szCs w:val="22"/>
              </w:rPr>
            </w:pPr>
            <w:del w:id="483" w:author="Petra" w:date="2025-06-11T09:54:00Z">
              <w:r w:rsidRPr="00600347" w:rsidDel="00D63003">
                <w:rPr>
                  <w:rFonts w:ascii="Calibri" w:hAnsi="Calibri" w:cs="Calibri"/>
                  <w:color w:val="000000"/>
                  <w:sz w:val="22"/>
                  <w:szCs w:val="22"/>
                </w:rPr>
                <w:delText>PP</w:delText>
              </w:r>
            </w:del>
          </w:p>
        </w:tc>
        <w:tc>
          <w:tcPr>
            <w:tcW w:w="1163"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484" w:author="Petra" w:date="2025-07-07T11:18:00Z"/>
                <w:rFonts w:ascii="Calibri" w:hAnsi="Calibri" w:cs="Calibri"/>
                <w:color w:val="000000"/>
                <w:sz w:val="22"/>
                <w:szCs w:val="22"/>
              </w:rPr>
            </w:pPr>
          </w:p>
        </w:tc>
      </w:tr>
      <w:tr w:rsidR="00600347" w:rsidRPr="00600347" w:rsidDel="0034615F" w:rsidTr="00374C36">
        <w:trPr>
          <w:trHeight w:val="290"/>
          <w:del w:id="485" w:author="Petra" w:date="2025-07-07T11:18: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86" w:author="Petra" w:date="2025-07-07T11:18:00Z"/>
                <w:rFonts w:ascii="Calibri" w:hAnsi="Calibri" w:cs="Calibri"/>
                <w:b/>
                <w:bCs/>
                <w:color w:val="000000"/>
                <w:sz w:val="22"/>
                <w:szCs w:val="22"/>
              </w:rPr>
            </w:pPr>
            <w:del w:id="487" w:author="Petra" w:date="2025-06-11T09:55:00Z">
              <w:r w:rsidRPr="00600347" w:rsidDel="00D63003">
                <w:rPr>
                  <w:rFonts w:ascii="Calibri" w:hAnsi="Calibri" w:cs="Calibri"/>
                  <w:b/>
                  <w:bCs/>
                  <w:color w:val="000000"/>
                  <w:sz w:val="22"/>
                  <w:szCs w:val="22"/>
                </w:rPr>
                <w:delText>13</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left"/>
              <w:rPr>
                <w:del w:id="488" w:author="Petra" w:date="2025-07-07T11:18:00Z"/>
                <w:rFonts w:ascii="Calibri" w:hAnsi="Calibri" w:cs="Calibri"/>
                <w:color w:val="000000"/>
                <w:sz w:val="22"/>
                <w:szCs w:val="22"/>
              </w:rPr>
            </w:pPr>
            <w:del w:id="489" w:author="Petra" w:date="2025-06-11T09:55:00Z">
              <w:r w:rsidRPr="00600347" w:rsidDel="00D63003">
                <w:rPr>
                  <w:rFonts w:ascii="Calibri" w:hAnsi="Calibri" w:cs="Calibri"/>
                  <w:color w:val="000000"/>
                  <w:sz w:val="22"/>
                  <w:szCs w:val="22"/>
                </w:rPr>
                <w:delText>Bydlení</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90" w:author="Petra" w:date="2025-07-07T11:18:00Z"/>
                <w:rFonts w:ascii="Calibri" w:hAnsi="Calibri" w:cs="Calibri"/>
                <w:color w:val="000000"/>
                <w:sz w:val="22"/>
                <w:szCs w:val="22"/>
              </w:rPr>
            </w:pPr>
            <w:del w:id="491" w:author="Petra" w:date="2025-07-07T11:18:00Z">
              <w:r w:rsidRPr="00600347" w:rsidDel="0034615F">
                <w:rPr>
                  <w:rFonts w:ascii="Calibri" w:hAnsi="Calibri" w:cs="Calibri"/>
                  <w:color w:val="000000"/>
                  <w:sz w:val="22"/>
                  <w:szCs w:val="22"/>
                </w:rPr>
                <w:delText>ZTV</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92" w:author="Petra" w:date="2025-07-07T11:18:00Z"/>
                <w:rFonts w:ascii="Calibri" w:hAnsi="Calibri" w:cs="Calibri"/>
                <w:color w:val="000000"/>
                <w:sz w:val="22"/>
                <w:szCs w:val="22"/>
              </w:rPr>
            </w:pPr>
            <w:del w:id="493" w:author="Petra" w:date="2025-06-11T09:56:00Z">
              <w:r w:rsidRPr="00600347" w:rsidDel="00D63003">
                <w:rPr>
                  <w:rFonts w:ascii="Calibri" w:hAnsi="Calibri" w:cs="Calibri"/>
                  <w:color w:val="000000"/>
                  <w:sz w:val="22"/>
                  <w:szCs w:val="22"/>
                </w:rPr>
                <w:delText>US5</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494" w:author="Petra" w:date="2025-07-07T11:1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right"/>
              <w:rPr>
                <w:del w:id="495" w:author="Petra" w:date="2025-07-07T11:18:00Z"/>
                <w:rFonts w:ascii="Calibri" w:hAnsi="Calibri" w:cs="Calibri"/>
                <w:color w:val="000000"/>
                <w:sz w:val="22"/>
                <w:szCs w:val="22"/>
              </w:rPr>
            </w:pPr>
          </w:p>
        </w:tc>
        <w:tc>
          <w:tcPr>
            <w:tcW w:w="1163"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496" w:author="Petra" w:date="2025-07-07T11:18:00Z"/>
                <w:rFonts w:ascii="Calibri" w:hAnsi="Calibri" w:cs="Calibri"/>
                <w:color w:val="000000"/>
                <w:sz w:val="22"/>
                <w:szCs w:val="22"/>
              </w:rPr>
            </w:pPr>
          </w:p>
        </w:tc>
      </w:tr>
      <w:tr w:rsidR="00600347" w:rsidRPr="00600347" w:rsidDel="0034615F" w:rsidTr="00374C36">
        <w:trPr>
          <w:trHeight w:val="290"/>
          <w:del w:id="497" w:author="Petra" w:date="2025-07-07T11:18: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498" w:author="Petra" w:date="2025-07-07T11:18:00Z"/>
                <w:rFonts w:ascii="Calibri" w:hAnsi="Calibri" w:cs="Calibri"/>
                <w:b/>
                <w:bCs/>
                <w:color w:val="000000"/>
                <w:sz w:val="22"/>
                <w:szCs w:val="22"/>
              </w:rPr>
            </w:pPr>
            <w:del w:id="499" w:author="Petra" w:date="2025-06-11T09:56:00Z">
              <w:r w:rsidRPr="00600347" w:rsidDel="00D63003">
                <w:rPr>
                  <w:rFonts w:ascii="Calibri" w:hAnsi="Calibri" w:cs="Calibri"/>
                  <w:b/>
                  <w:bCs/>
                  <w:color w:val="000000"/>
                  <w:sz w:val="22"/>
                  <w:szCs w:val="22"/>
                </w:rPr>
                <w:delText>14</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left"/>
              <w:rPr>
                <w:del w:id="500" w:author="Petra" w:date="2025-07-07T11:18:00Z"/>
                <w:rFonts w:ascii="Calibri" w:hAnsi="Calibri" w:cs="Calibri"/>
                <w:color w:val="000000"/>
                <w:sz w:val="22"/>
                <w:szCs w:val="22"/>
              </w:rPr>
            </w:pPr>
            <w:del w:id="501" w:author="Petra" w:date="2025-06-11T09:56:00Z">
              <w:r w:rsidRPr="00600347" w:rsidDel="00D63003">
                <w:rPr>
                  <w:rFonts w:ascii="Calibri" w:hAnsi="Calibri" w:cs="Calibri"/>
                  <w:color w:val="000000"/>
                  <w:sz w:val="22"/>
                  <w:szCs w:val="22"/>
                </w:rPr>
                <w:delText>Veřejná prostranství-zeleň</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502" w:author="Petra" w:date="2025-07-07T11:1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503" w:author="Petra" w:date="2025-07-07T11:1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504" w:author="Petra" w:date="2025-07-07T11:1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right"/>
              <w:rPr>
                <w:del w:id="505" w:author="Petra" w:date="2025-07-07T11:18:00Z"/>
                <w:rFonts w:ascii="Calibri" w:hAnsi="Calibri" w:cs="Calibri"/>
                <w:color w:val="000000"/>
                <w:sz w:val="22"/>
                <w:szCs w:val="22"/>
              </w:rPr>
            </w:pPr>
          </w:p>
        </w:tc>
        <w:tc>
          <w:tcPr>
            <w:tcW w:w="116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506" w:author="Petra" w:date="2025-07-07T11:18:00Z"/>
                <w:rFonts w:ascii="Calibri" w:hAnsi="Calibri" w:cs="Calibri"/>
                <w:color w:val="000000"/>
                <w:sz w:val="22"/>
                <w:szCs w:val="22"/>
              </w:rPr>
            </w:pPr>
            <w:del w:id="507" w:author="Petra" w:date="2025-07-07T11:18:00Z">
              <w:r w:rsidRPr="00600347" w:rsidDel="0034615F">
                <w:rPr>
                  <w:rFonts w:ascii="Calibri" w:hAnsi="Calibri" w:cs="Calibri"/>
                  <w:color w:val="000000"/>
                  <w:sz w:val="22"/>
                  <w:szCs w:val="22"/>
                </w:rPr>
                <w:delText>OP sil.</w:delText>
              </w:r>
            </w:del>
          </w:p>
        </w:tc>
      </w:tr>
      <w:tr w:rsidR="00600347" w:rsidRPr="00600347" w:rsidDel="0034615F" w:rsidTr="00374C36">
        <w:trPr>
          <w:trHeight w:val="290"/>
          <w:del w:id="508" w:author="Petra" w:date="2025-07-07T11:18: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509" w:author="Petra" w:date="2025-07-07T11:18:00Z"/>
                <w:rFonts w:ascii="Calibri" w:hAnsi="Calibri" w:cs="Calibri"/>
                <w:b/>
                <w:bCs/>
                <w:color w:val="000000"/>
                <w:sz w:val="22"/>
                <w:szCs w:val="22"/>
              </w:rPr>
            </w:pPr>
            <w:del w:id="510" w:author="Petra" w:date="2025-06-11T09:57:00Z">
              <w:r w:rsidRPr="00600347" w:rsidDel="00D63003">
                <w:rPr>
                  <w:rFonts w:ascii="Calibri" w:hAnsi="Calibri" w:cs="Calibri"/>
                  <w:b/>
                  <w:bCs/>
                  <w:color w:val="000000"/>
                  <w:sz w:val="22"/>
                  <w:szCs w:val="22"/>
                </w:rPr>
                <w:delText>15</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left"/>
              <w:rPr>
                <w:del w:id="511" w:author="Petra" w:date="2025-07-07T11:18:00Z"/>
                <w:rFonts w:ascii="Calibri" w:hAnsi="Calibri" w:cs="Calibri"/>
                <w:color w:val="000000"/>
                <w:sz w:val="22"/>
                <w:szCs w:val="22"/>
              </w:rPr>
            </w:pPr>
            <w:del w:id="512" w:author="Petra" w:date="2025-06-11T09:58:00Z">
              <w:r w:rsidRPr="00600347" w:rsidDel="00D63003">
                <w:rPr>
                  <w:rFonts w:ascii="Calibri" w:hAnsi="Calibri" w:cs="Calibri"/>
                  <w:color w:val="000000"/>
                  <w:sz w:val="22"/>
                  <w:szCs w:val="22"/>
                </w:rPr>
                <w:delText>Smíšené obytné</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513" w:author="Petra" w:date="2025-07-07T11:18:00Z"/>
                <w:rFonts w:ascii="Calibri" w:hAnsi="Calibri" w:cs="Calibri"/>
                <w:color w:val="000000"/>
                <w:sz w:val="22"/>
                <w:szCs w:val="22"/>
              </w:rPr>
            </w:pPr>
            <w:del w:id="514" w:author="Petra" w:date="2025-07-07T11:18:00Z">
              <w:r w:rsidRPr="00600347" w:rsidDel="0034615F">
                <w:rPr>
                  <w:rFonts w:ascii="Calibri" w:hAnsi="Calibri" w:cs="Calibri"/>
                  <w:color w:val="000000"/>
                  <w:sz w:val="22"/>
                  <w:szCs w:val="22"/>
                </w:rPr>
                <w:delText>ZTV</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515" w:author="Petra" w:date="2025-07-07T11:18:00Z"/>
                <w:rFonts w:ascii="Calibri" w:hAnsi="Calibri" w:cs="Calibri"/>
                <w:color w:val="000000"/>
                <w:sz w:val="22"/>
                <w:szCs w:val="22"/>
              </w:rPr>
            </w:pPr>
            <w:del w:id="516" w:author="Petra" w:date="2025-06-11T09:57:00Z">
              <w:r w:rsidRPr="00600347" w:rsidDel="00D63003">
                <w:rPr>
                  <w:rFonts w:ascii="Calibri" w:hAnsi="Calibri" w:cs="Calibri"/>
                  <w:color w:val="000000"/>
                  <w:sz w:val="22"/>
                  <w:szCs w:val="22"/>
                </w:rPr>
                <w:delText>US6</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517" w:author="Petra" w:date="2025-07-07T11:18:00Z"/>
                <w:rFonts w:ascii="Calibri" w:hAnsi="Calibri" w:cs="Calibri"/>
                <w:color w:val="000000"/>
                <w:sz w:val="22"/>
                <w:szCs w:val="22"/>
              </w:rPr>
            </w:pPr>
            <w:del w:id="518" w:author="Petra" w:date="2025-07-07T11:18:00Z">
              <w:r w:rsidRPr="00600347" w:rsidDel="0034615F">
                <w:rPr>
                  <w:rFonts w:ascii="Calibri" w:hAnsi="Calibri" w:cs="Calibri"/>
                  <w:color w:val="000000"/>
                  <w:sz w:val="22"/>
                  <w:szCs w:val="22"/>
                </w:rPr>
                <w:delText>Část ÚPO</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right"/>
              <w:rPr>
                <w:del w:id="519" w:author="Petra" w:date="2025-07-07T11:18:00Z"/>
                <w:rFonts w:ascii="Calibri" w:hAnsi="Calibri" w:cs="Calibri"/>
                <w:color w:val="000000"/>
                <w:sz w:val="22"/>
                <w:szCs w:val="22"/>
              </w:rPr>
            </w:pPr>
          </w:p>
        </w:tc>
        <w:tc>
          <w:tcPr>
            <w:tcW w:w="116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520" w:author="Petra" w:date="2025-07-07T11:18:00Z"/>
                <w:rFonts w:ascii="Calibri" w:hAnsi="Calibri" w:cs="Calibri"/>
                <w:color w:val="000000"/>
                <w:sz w:val="22"/>
                <w:szCs w:val="22"/>
              </w:rPr>
            </w:pPr>
            <w:del w:id="521" w:author="Petra" w:date="2025-07-07T11:18:00Z">
              <w:r w:rsidRPr="00600347" w:rsidDel="0034615F">
                <w:rPr>
                  <w:rFonts w:ascii="Calibri" w:hAnsi="Calibri" w:cs="Calibri"/>
                  <w:color w:val="000000"/>
                  <w:sz w:val="22"/>
                  <w:szCs w:val="22"/>
                </w:rPr>
                <w:delText>OP sil.</w:delText>
              </w:r>
            </w:del>
          </w:p>
        </w:tc>
      </w:tr>
      <w:tr w:rsidR="00600347" w:rsidRPr="00600347" w:rsidDel="00D63003" w:rsidTr="00374C36">
        <w:trPr>
          <w:trHeight w:val="290"/>
          <w:del w:id="522" w:author="Petra" w:date="2025-06-11T09:58:00Z"/>
        </w:trPr>
        <w:tc>
          <w:tcPr>
            <w:tcW w:w="1135" w:type="dxa"/>
            <w:tcBorders>
              <w:top w:val="single" w:sz="6" w:space="0" w:color="auto"/>
              <w:left w:val="single" w:sz="6" w:space="0" w:color="auto"/>
              <w:bottom w:val="single" w:sz="6" w:space="0" w:color="auto"/>
              <w:right w:val="single" w:sz="6" w:space="0" w:color="auto"/>
            </w:tcBorders>
          </w:tcPr>
          <w:p w:rsidR="00600347" w:rsidRPr="00600347" w:rsidDel="00D63003" w:rsidRDefault="00600347" w:rsidP="00600347">
            <w:pPr>
              <w:autoSpaceDE w:val="0"/>
              <w:autoSpaceDN w:val="0"/>
              <w:adjustRightInd w:val="0"/>
              <w:spacing w:before="0" w:after="0"/>
              <w:jc w:val="center"/>
              <w:rPr>
                <w:del w:id="523" w:author="Petra" w:date="2025-06-11T09:58:00Z"/>
                <w:rFonts w:ascii="Calibri" w:hAnsi="Calibri" w:cs="Calibri"/>
                <w:b/>
                <w:bCs/>
                <w:color w:val="000000"/>
                <w:sz w:val="22"/>
                <w:szCs w:val="22"/>
              </w:rPr>
            </w:pPr>
          </w:p>
        </w:tc>
        <w:tc>
          <w:tcPr>
            <w:tcW w:w="2693" w:type="dxa"/>
            <w:tcBorders>
              <w:top w:val="single" w:sz="6" w:space="0" w:color="auto"/>
              <w:left w:val="single" w:sz="6" w:space="0" w:color="auto"/>
              <w:bottom w:val="single" w:sz="6" w:space="0" w:color="auto"/>
              <w:right w:val="single" w:sz="6" w:space="0" w:color="auto"/>
            </w:tcBorders>
          </w:tcPr>
          <w:p w:rsidR="00600347" w:rsidRPr="00600347" w:rsidDel="00D63003" w:rsidRDefault="00600347" w:rsidP="00600347">
            <w:pPr>
              <w:autoSpaceDE w:val="0"/>
              <w:autoSpaceDN w:val="0"/>
              <w:adjustRightInd w:val="0"/>
              <w:spacing w:before="0" w:after="0"/>
              <w:jc w:val="left"/>
              <w:rPr>
                <w:del w:id="524" w:author="Petra" w:date="2025-06-11T09:5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tcPr>
          <w:p w:rsidR="00600347" w:rsidRPr="00600347" w:rsidDel="00D63003" w:rsidRDefault="00600347" w:rsidP="00600347">
            <w:pPr>
              <w:autoSpaceDE w:val="0"/>
              <w:autoSpaceDN w:val="0"/>
              <w:adjustRightInd w:val="0"/>
              <w:spacing w:before="0" w:after="0"/>
              <w:jc w:val="center"/>
              <w:rPr>
                <w:del w:id="525" w:author="Petra" w:date="2025-06-11T09:5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tcPr>
          <w:p w:rsidR="00600347" w:rsidRPr="00600347" w:rsidDel="00D63003" w:rsidRDefault="00600347" w:rsidP="00600347">
            <w:pPr>
              <w:autoSpaceDE w:val="0"/>
              <w:autoSpaceDN w:val="0"/>
              <w:adjustRightInd w:val="0"/>
              <w:spacing w:before="0" w:after="0"/>
              <w:jc w:val="center"/>
              <w:rPr>
                <w:del w:id="526" w:author="Petra" w:date="2025-06-11T09:5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tcPr>
          <w:p w:rsidR="00600347" w:rsidRPr="00600347" w:rsidDel="00D63003" w:rsidRDefault="00600347" w:rsidP="00600347">
            <w:pPr>
              <w:autoSpaceDE w:val="0"/>
              <w:autoSpaceDN w:val="0"/>
              <w:adjustRightInd w:val="0"/>
              <w:spacing w:before="0" w:after="0"/>
              <w:jc w:val="center"/>
              <w:rPr>
                <w:del w:id="527" w:author="Petra" w:date="2025-06-11T09:5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tcPr>
          <w:p w:rsidR="00600347" w:rsidRPr="00600347" w:rsidDel="00D63003" w:rsidRDefault="00600347" w:rsidP="00600347">
            <w:pPr>
              <w:autoSpaceDE w:val="0"/>
              <w:autoSpaceDN w:val="0"/>
              <w:adjustRightInd w:val="0"/>
              <w:spacing w:before="0" w:after="0"/>
              <w:jc w:val="right"/>
              <w:rPr>
                <w:del w:id="528" w:author="Petra" w:date="2025-06-11T09:58:00Z"/>
                <w:rFonts w:ascii="Calibri" w:hAnsi="Calibri" w:cs="Calibri"/>
                <w:color w:val="000000"/>
                <w:sz w:val="22"/>
                <w:szCs w:val="22"/>
              </w:rPr>
            </w:pPr>
          </w:p>
        </w:tc>
        <w:tc>
          <w:tcPr>
            <w:tcW w:w="1163" w:type="dxa"/>
            <w:tcBorders>
              <w:top w:val="single" w:sz="6" w:space="0" w:color="auto"/>
              <w:left w:val="single" w:sz="6" w:space="0" w:color="auto"/>
              <w:bottom w:val="single" w:sz="6" w:space="0" w:color="auto"/>
              <w:right w:val="single" w:sz="6" w:space="0" w:color="auto"/>
            </w:tcBorders>
          </w:tcPr>
          <w:p w:rsidR="00600347" w:rsidRPr="00600347" w:rsidDel="00D63003" w:rsidRDefault="00600347" w:rsidP="00600347">
            <w:pPr>
              <w:autoSpaceDE w:val="0"/>
              <w:autoSpaceDN w:val="0"/>
              <w:adjustRightInd w:val="0"/>
              <w:spacing w:before="0" w:after="0"/>
              <w:jc w:val="center"/>
              <w:rPr>
                <w:del w:id="529" w:author="Petra" w:date="2025-06-11T09:58:00Z"/>
                <w:rFonts w:ascii="Calibri" w:hAnsi="Calibri" w:cs="Calibri"/>
                <w:color w:val="000000"/>
                <w:sz w:val="22"/>
                <w:szCs w:val="22"/>
              </w:rPr>
            </w:pPr>
          </w:p>
        </w:tc>
      </w:tr>
      <w:tr w:rsidR="00600347" w:rsidRPr="00600347" w:rsidDel="0034615F" w:rsidTr="00374C36">
        <w:trPr>
          <w:trHeight w:val="290"/>
          <w:del w:id="530" w:author="Petra" w:date="2025-07-07T11:18: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531" w:author="Petra" w:date="2025-07-07T11:18:00Z"/>
                <w:rFonts w:ascii="Calibri" w:hAnsi="Calibri" w:cs="Calibri"/>
                <w:b/>
                <w:bCs/>
                <w:color w:val="000000"/>
                <w:sz w:val="22"/>
                <w:szCs w:val="22"/>
              </w:rPr>
            </w:pPr>
            <w:del w:id="532" w:author="Petra" w:date="2025-06-11T09:59:00Z">
              <w:r w:rsidRPr="00600347" w:rsidDel="00D63003">
                <w:rPr>
                  <w:rFonts w:ascii="Calibri" w:hAnsi="Calibri" w:cs="Calibri"/>
                  <w:b/>
                  <w:bCs/>
                  <w:color w:val="000000"/>
                  <w:sz w:val="22"/>
                  <w:szCs w:val="22"/>
                </w:rPr>
                <w:delText>16</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left"/>
              <w:rPr>
                <w:del w:id="533" w:author="Petra" w:date="2025-07-07T11:18:00Z"/>
                <w:rFonts w:ascii="Calibri" w:hAnsi="Calibri" w:cs="Calibri"/>
                <w:color w:val="000000"/>
                <w:sz w:val="22"/>
                <w:szCs w:val="22"/>
              </w:rPr>
            </w:pPr>
            <w:del w:id="534" w:author="Petra" w:date="2025-06-11T10:01:00Z">
              <w:r w:rsidRPr="00600347" w:rsidDel="00D63003">
                <w:rPr>
                  <w:rFonts w:ascii="Calibri" w:hAnsi="Calibri" w:cs="Calibri"/>
                  <w:color w:val="000000"/>
                  <w:sz w:val="22"/>
                  <w:szCs w:val="22"/>
                </w:rPr>
                <w:delText>Technická infrastruktura</w:delText>
              </w:r>
            </w:del>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535" w:author="Petra" w:date="2025-07-07T11:18:00Z"/>
                <w:rFonts w:ascii="Calibri" w:hAnsi="Calibri" w:cs="Calibri"/>
                <w:color w:val="000000"/>
                <w:sz w:val="22"/>
                <w:szCs w:val="22"/>
              </w:rPr>
            </w:pPr>
            <w:del w:id="536" w:author="Petra" w:date="2025-07-07T11:18:00Z">
              <w:r w:rsidRPr="00600347" w:rsidDel="0034615F">
                <w:rPr>
                  <w:rFonts w:ascii="Calibri" w:hAnsi="Calibri" w:cs="Calibri"/>
                  <w:color w:val="000000"/>
                  <w:sz w:val="22"/>
                  <w:szCs w:val="22"/>
                </w:rPr>
                <w:delText>ČOV</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537" w:author="Petra" w:date="2025-07-07T11:1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538" w:author="Petra" w:date="2025-07-07T11:18:00Z"/>
                <w:rFonts w:ascii="Calibri" w:hAnsi="Calibri" w:cs="Calibri"/>
                <w:color w:val="000000"/>
                <w:sz w:val="22"/>
                <w:szCs w:val="22"/>
              </w:rPr>
            </w:pPr>
            <w:del w:id="539" w:author="Petra" w:date="2025-07-07T11:18:00Z">
              <w:r w:rsidRPr="00600347" w:rsidDel="0034615F">
                <w:rPr>
                  <w:rFonts w:ascii="Calibri" w:hAnsi="Calibri" w:cs="Calibri"/>
                  <w:color w:val="000000"/>
                  <w:sz w:val="22"/>
                  <w:szCs w:val="22"/>
                </w:rPr>
                <w:delText>ÚPO</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540" w:author="Petra" w:date="2025-07-07T11:18:00Z"/>
                <w:rFonts w:ascii="Calibri" w:hAnsi="Calibri" w:cs="Calibri"/>
                <w:color w:val="000000"/>
                <w:sz w:val="22"/>
                <w:szCs w:val="22"/>
              </w:rPr>
            </w:pPr>
          </w:p>
        </w:tc>
        <w:tc>
          <w:tcPr>
            <w:tcW w:w="116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541" w:author="Petra" w:date="2025-07-07T11:18:00Z"/>
                <w:rFonts w:ascii="Calibri" w:hAnsi="Calibri" w:cs="Calibri"/>
                <w:color w:val="000000"/>
                <w:sz w:val="22"/>
                <w:szCs w:val="22"/>
              </w:rPr>
            </w:pPr>
            <w:del w:id="542" w:author="Petra" w:date="2025-07-07T11:18:00Z">
              <w:r w:rsidRPr="00600347" w:rsidDel="0034615F">
                <w:rPr>
                  <w:rFonts w:ascii="Calibri" w:hAnsi="Calibri" w:cs="Calibri"/>
                  <w:color w:val="000000"/>
                  <w:sz w:val="22"/>
                  <w:szCs w:val="22"/>
                </w:rPr>
                <w:delText>OP výr.,USES</w:delText>
              </w:r>
            </w:del>
          </w:p>
        </w:tc>
      </w:tr>
      <w:tr w:rsidR="00600347" w:rsidRPr="00600347" w:rsidDel="0034615F" w:rsidTr="00374C36">
        <w:trPr>
          <w:trHeight w:val="290"/>
          <w:del w:id="543" w:author="Petra" w:date="2025-07-07T11:18: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544" w:author="Petra" w:date="2025-07-07T11:18:00Z"/>
                <w:rFonts w:ascii="Calibri" w:hAnsi="Calibri" w:cs="Calibri"/>
                <w:b/>
                <w:bCs/>
                <w:color w:val="000000"/>
                <w:sz w:val="22"/>
                <w:szCs w:val="22"/>
              </w:rPr>
            </w:pPr>
            <w:del w:id="545" w:author="Petra" w:date="2025-06-11T10:01:00Z">
              <w:r w:rsidRPr="00600347" w:rsidDel="00D63003">
                <w:rPr>
                  <w:rFonts w:ascii="Calibri" w:hAnsi="Calibri" w:cs="Calibri"/>
                  <w:b/>
                  <w:bCs/>
                  <w:color w:val="000000"/>
                  <w:sz w:val="22"/>
                  <w:szCs w:val="22"/>
                </w:rPr>
                <w:delText>63</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left"/>
              <w:rPr>
                <w:del w:id="546" w:author="Petra" w:date="2025-07-07T11:18:00Z"/>
                <w:rFonts w:ascii="Calibri" w:hAnsi="Calibri" w:cs="Calibri"/>
                <w:color w:val="000000"/>
                <w:sz w:val="22"/>
                <w:szCs w:val="22"/>
              </w:rPr>
            </w:pPr>
            <w:del w:id="547" w:author="Petra" w:date="2025-06-11T10:02:00Z">
              <w:r w:rsidRPr="00600347" w:rsidDel="00D63003">
                <w:rPr>
                  <w:rFonts w:ascii="Calibri" w:hAnsi="Calibri" w:cs="Calibri"/>
                  <w:color w:val="000000"/>
                  <w:sz w:val="22"/>
                  <w:szCs w:val="22"/>
                </w:rPr>
                <w:delText>Smíšené obytné</w:delText>
              </w:r>
            </w:del>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548" w:author="Petra" w:date="2025-07-07T11:1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549" w:author="Petra" w:date="2025-07-07T11:1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550" w:author="Petra" w:date="2025-07-07T11:18:00Z"/>
                <w:rFonts w:ascii="Calibri" w:hAnsi="Calibri" w:cs="Calibri"/>
                <w:color w:val="000000"/>
                <w:sz w:val="22"/>
                <w:szCs w:val="22"/>
              </w:rPr>
            </w:pPr>
          </w:p>
        </w:tc>
        <w:tc>
          <w:tcPr>
            <w:tcW w:w="1162" w:type="dxa"/>
            <w:tcBorders>
              <w:top w:val="single" w:sz="6" w:space="0" w:color="auto"/>
              <w:left w:val="single" w:sz="6" w:space="0" w:color="auto"/>
              <w:bottom w:val="single" w:sz="6" w:space="0" w:color="auto"/>
              <w:right w:val="single" w:sz="6" w:space="0" w:color="auto"/>
            </w:tcBorders>
          </w:tcPr>
          <w:p w:rsidR="00600347" w:rsidRPr="00600347" w:rsidDel="0034615F" w:rsidRDefault="00600347" w:rsidP="00600347">
            <w:pPr>
              <w:autoSpaceDE w:val="0"/>
              <w:autoSpaceDN w:val="0"/>
              <w:adjustRightInd w:val="0"/>
              <w:spacing w:before="0" w:after="0"/>
              <w:jc w:val="center"/>
              <w:rPr>
                <w:del w:id="551" w:author="Petra" w:date="2025-07-07T11:18:00Z"/>
                <w:rFonts w:ascii="Calibri" w:hAnsi="Calibri" w:cs="Calibri"/>
                <w:color w:val="000000"/>
                <w:sz w:val="22"/>
                <w:szCs w:val="22"/>
              </w:rPr>
            </w:pPr>
          </w:p>
        </w:tc>
        <w:tc>
          <w:tcPr>
            <w:tcW w:w="1163" w:type="dxa"/>
            <w:tcBorders>
              <w:top w:val="single" w:sz="6" w:space="0" w:color="auto"/>
              <w:left w:val="single" w:sz="6" w:space="0" w:color="auto"/>
              <w:bottom w:val="single" w:sz="6" w:space="0" w:color="auto"/>
              <w:right w:val="single" w:sz="6" w:space="0" w:color="auto"/>
            </w:tcBorders>
            <w:hideMark/>
          </w:tcPr>
          <w:p w:rsidR="00600347" w:rsidRPr="00600347" w:rsidDel="0034615F" w:rsidRDefault="00600347" w:rsidP="00600347">
            <w:pPr>
              <w:autoSpaceDE w:val="0"/>
              <w:autoSpaceDN w:val="0"/>
              <w:adjustRightInd w:val="0"/>
              <w:spacing w:before="0" w:after="0"/>
              <w:jc w:val="center"/>
              <w:rPr>
                <w:del w:id="552" w:author="Petra" w:date="2025-07-07T11:18:00Z"/>
                <w:rFonts w:ascii="Calibri" w:hAnsi="Calibri" w:cs="Calibri"/>
                <w:color w:val="000000"/>
                <w:sz w:val="22"/>
                <w:szCs w:val="22"/>
              </w:rPr>
            </w:pPr>
            <w:del w:id="553" w:author="Petra" w:date="2025-07-07T11:18:00Z">
              <w:r w:rsidRPr="00600347" w:rsidDel="0034615F">
                <w:rPr>
                  <w:rFonts w:ascii="Calibri" w:hAnsi="Calibri" w:cs="Calibri"/>
                  <w:color w:val="000000"/>
                  <w:sz w:val="22"/>
                  <w:szCs w:val="22"/>
                </w:rPr>
                <w:delText>Podd. území</w:delText>
              </w:r>
            </w:del>
          </w:p>
        </w:tc>
      </w:tr>
    </w:tbl>
    <w:p w:rsidR="00FF3A7B" w:rsidDel="0034615F" w:rsidRDefault="00FF3A7B">
      <w:pPr>
        <w:rPr>
          <w:del w:id="554" w:author="Petra" w:date="2025-07-07T11:19:00Z"/>
        </w:rPr>
      </w:pPr>
    </w:p>
    <w:p w:rsidR="00FF3A7B" w:rsidRDefault="00FF3A7B" w:rsidP="00FF3A7B">
      <w:pPr>
        <w:keepNext/>
        <w:rPr>
          <w:b/>
        </w:rPr>
      </w:pPr>
      <w:r>
        <w:tab/>
      </w:r>
      <w:r>
        <w:tab/>
      </w:r>
      <w:r w:rsidRPr="00FF3A7B">
        <w:rPr>
          <w:b/>
        </w:rPr>
        <w:t>k.ú. Lipanovice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8647"/>
        <w:tblGridChange w:id="555">
          <w:tblGrid>
            <w:gridCol w:w="1204"/>
            <w:gridCol w:w="8647"/>
          </w:tblGrid>
        </w:tblGridChange>
      </w:tblGrid>
      <w:tr w:rsidR="00973324" w:rsidRPr="002F4914" w:rsidTr="00436272">
        <w:trPr>
          <w:ins w:id="556" w:author="Petra" w:date="2025-06-23T14:02:00Z"/>
        </w:trPr>
        <w:tc>
          <w:tcPr>
            <w:tcW w:w="1204" w:type="dxa"/>
            <w:shd w:val="clear" w:color="auto" w:fill="ADC294"/>
            <w:vAlign w:val="center"/>
          </w:tcPr>
          <w:p w:rsidR="00973324" w:rsidRPr="002F4914" w:rsidRDefault="00973324" w:rsidP="00436272">
            <w:pPr>
              <w:numPr>
                <w:ilvl w:val="4"/>
                <w:numId w:val="0"/>
              </w:numPr>
              <w:rPr>
                <w:ins w:id="557" w:author="Petra" w:date="2025-06-23T14:02:00Z"/>
                <w:b/>
                <w:caps/>
              </w:rPr>
            </w:pPr>
            <w:ins w:id="558" w:author="Petra" w:date="2025-06-23T14:02:00Z">
              <w:r w:rsidRPr="002F4914">
                <w:rPr>
                  <w:b/>
                </w:rPr>
                <w:t>Označení plochy</w:t>
              </w:r>
            </w:ins>
          </w:p>
        </w:tc>
        <w:tc>
          <w:tcPr>
            <w:tcW w:w="8647" w:type="dxa"/>
            <w:shd w:val="clear" w:color="auto" w:fill="ADC294"/>
            <w:vAlign w:val="center"/>
          </w:tcPr>
          <w:p w:rsidR="00973324" w:rsidRPr="002F4914" w:rsidRDefault="00B22FD1" w:rsidP="00B22FD1">
            <w:pPr>
              <w:numPr>
                <w:ilvl w:val="4"/>
                <w:numId w:val="0"/>
              </w:numPr>
              <w:rPr>
                <w:ins w:id="559" w:author="Petra" w:date="2025-06-23T14:02:00Z"/>
                <w:b/>
                <w:caps/>
              </w:rPr>
            </w:pPr>
            <w:ins w:id="560" w:author="Petra" w:date="2025-07-08T07:54:00Z">
              <w:r>
                <w:rPr>
                  <w:b/>
                </w:rPr>
                <w:t>Zastavitelné plochy a plochy transformační</w:t>
              </w:r>
            </w:ins>
            <w:ins w:id="561" w:author="Petra" w:date="2025-06-23T14:02:00Z">
              <w:r w:rsidR="00973324" w:rsidRPr="002F4914">
                <w:rPr>
                  <w:b/>
                </w:rPr>
                <w:t>,</w:t>
              </w:r>
              <w:r w:rsidR="00973324" w:rsidRPr="002F4914">
                <w:rPr>
                  <w:b/>
                  <w:caps/>
                </w:rPr>
                <w:t xml:space="preserve"> </w:t>
              </w:r>
              <w:r w:rsidR="00973324" w:rsidRPr="002F4914">
                <w:rPr>
                  <w:b/>
                </w:rPr>
                <w:t>obsluha a limity využití území</w:t>
              </w:r>
            </w:ins>
          </w:p>
        </w:tc>
      </w:tr>
      <w:tr w:rsidR="00E228EE" w:rsidRPr="002F4914" w:rsidTr="00B22FD1">
        <w:trPr>
          <w:trHeight w:val="386"/>
          <w:ins w:id="562" w:author="Petra" w:date="2025-06-23T14:02:00Z"/>
        </w:trPr>
        <w:tc>
          <w:tcPr>
            <w:tcW w:w="1204" w:type="dxa"/>
            <w:vMerge w:val="restart"/>
            <w:shd w:val="clear" w:color="auto" w:fill="auto"/>
            <w:vAlign w:val="center"/>
          </w:tcPr>
          <w:p w:rsidR="00E228EE" w:rsidRPr="002F4914" w:rsidRDefault="00E228EE" w:rsidP="00436272">
            <w:pPr>
              <w:jc w:val="center"/>
              <w:rPr>
                <w:ins w:id="563" w:author="Petra" w:date="2025-06-23T14:02:00Z"/>
                <w:b/>
              </w:rPr>
            </w:pPr>
            <w:ins w:id="564" w:author="Petra" w:date="2025-06-23T14:02:00Z">
              <w:r>
                <w:rPr>
                  <w:b/>
                </w:rPr>
                <w:t>Z.14</w:t>
              </w:r>
            </w:ins>
          </w:p>
        </w:tc>
        <w:tc>
          <w:tcPr>
            <w:tcW w:w="8647" w:type="dxa"/>
            <w:shd w:val="clear" w:color="auto" w:fill="auto"/>
            <w:vAlign w:val="center"/>
          </w:tcPr>
          <w:p w:rsidR="00E228EE" w:rsidRPr="00E601C8" w:rsidRDefault="00E228EE" w:rsidP="00436272">
            <w:pPr>
              <w:rPr>
                <w:ins w:id="565" w:author="Petra" w:date="2025-06-23T14:02:00Z"/>
                <w:b/>
              </w:rPr>
            </w:pPr>
            <w:ins w:id="566" w:author="Petra" w:date="2025-06-23T14:02:00Z">
              <w:r>
                <w:rPr>
                  <w:b/>
                </w:rPr>
                <w:t>VU</w:t>
              </w:r>
              <w:r w:rsidRPr="002F4914">
                <w:rPr>
                  <w:b/>
                </w:rPr>
                <w:t xml:space="preserve"> - </w:t>
              </w:r>
              <w:r>
                <w:rPr>
                  <w:b/>
                </w:rPr>
                <w:t>Výroba všeobecná</w:t>
              </w:r>
            </w:ins>
          </w:p>
        </w:tc>
      </w:tr>
      <w:tr w:rsidR="00E228EE" w:rsidRPr="002F4914" w:rsidTr="00436272">
        <w:trPr>
          <w:trHeight w:val="565"/>
          <w:ins w:id="567" w:author="Petra" w:date="2025-06-23T14:02:00Z"/>
        </w:trPr>
        <w:tc>
          <w:tcPr>
            <w:tcW w:w="1204" w:type="dxa"/>
            <w:vMerge/>
            <w:shd w:val="clear" w:color="auto" w:fill="auto"/>
            <w:vAlign w:val="center"/>
          </w:tcPr>
          <w:p w:rsidR="00E228EE" w:rsidRPr="002F4914" w:rsidRDefault="00E228EE" w:rsidP="00436272">
            <w:pPr>
              <w:jc w:val="center"/>
              <w:rPr>
                <w:ins w:id="568" w:author="Petra" w:date="2025-06-23T14:02:00Z"/>
                <w:b/>
              </w:rPr>
            </w:pPr>
          </w:p>
        </w:tc>
        <w:tc>
          <w:tcPr>
            <w:tcW w:w="8647" w:type="dxa"/>
            <w:shd w:val="clear" w:color="auto" w:fill="auto"/>
            <w:vAlign w:val="center"/>
          </w:tcPr>
          <w:p w:rsidR="00E228EE" w:rsidRPr="002F4914" w:rsidRDefault="00E228EE" w:rsidP="0034615F">
            <w:pPr>
              <w:rPr>
                <w:ins w:id="569" w:author="Petra" w:date="2025-06-23T14:02:00Z"/>
                <w:u w:val="single"/>
              </w:rPr>
            </w:pPr>
            <w:ins w:id="570" w:author="Petra" w:date="2025-06-23T14:02:00Z">
              <w:r w:rsidRPr="002F4914">
                <w:rPr>
                  <w:u w:val="single"/>
                </w:rPr>
                <w:t>Limity využití území</w:t>
              </w:r>
              <w:r w:rsidRPr="002F4914">
                <w:t xml:space="preserve"> - </w:t>
              </w:r>
            </w:ins>
            <w:ins w:id="571" w:author="Petra" w:date="2025-07-07T11:31:00Z">
              <w:r>
                <w:t xml:space="preserve">chráněná krajinná oblast </w:t>
              </w:r>
            </w:ins>
            <w:ins w:id="572" w:author="Petra" w:date="2025-07-07T11:32:00Z">
              <w:r>
                <w:t xml:space="preserve">Blanský les - III. zóna, </w:t>
              </w:r>
            </w:ins>
            <w:ins w:id="573" w:author="Petra" w:date="2025-07-07T11:33:00Z">
              <w:r>
                <w:t>vesnická památková zóna, poddolovaná území.</w:t>
              </w:r>
            </w:ins>
          </w:p>
        </w:tc>
      </w:tr>
      <w:tr w:rsidR="00E228EE" w:rsidRPr="002F4914" w:rsidTr="00E228EE">
        <w:tblPrEx>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574" w:author="Petra" w:date="2025-07-07T11:36:00Z">
            <w:tblPrEx>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383"/>
          <w:ins w:id="575" w:author="Petra" w:date="2025-07-07T11:35:00Z"/>
          <w:trPrChange w:id="576" w:author="Petra" w:date="2025-07-07T11:36:00Z">
            <w:trPr>
              <w:trHeight w:val="565"/>
            </w:trPr>
          </w:trPrChange>
        </w:trPr>
        <w:tc>
          <w:tcPr>
            <w:tcW w:w="1204" w:type="dxa"/>
            <w:vMerge/>
            <w:shd w:val="clear" w:color="auto" w:fill="auto"/>
            <w:vAlign w:val="center"/>
            <w:tcPrChange w:id="577" w:author="Petra" w:date="2025-07-07T11:36:00Z">
              <w:tcPr>
                <w:tcW w:w="1204" w:type="dxa"/>
                <w:vMerge/>
                <w:shd w:val="clear" w:color="auto" w:fill="auto"/>
                <w:vAlign w:val="center"/>
              </w:tcPr>
            </w:tcPrChange>
          </w:tcPr>
          <w:p w:rsidR="00E228EE" w:rsidRPr="002F4914" w:rsidRDefault="00E228EE" w:rsidP="00436272">
            <w:pPr>
              <w:jc w:val="center"/>
              <w:rPr>
                <w:ins w:id="578" w:author="Petra" w:date="2025-07-07T11:35:00Z"/>
                <w:b/>
              </w:rPr>
            </w:pPr>
          </w:p>
        </w:tc>
        <w:tc>
          <w:tcPr>
            <w:tcW w:w="8647" w:type="dxa"/>
            <w:shd w:val="clear" w:color="auto" w:fill="auto"/>
            <w:vAlign w:val="center"/>
            <w:tcPrChange w:id="579" w:author="Petra" w:date="2025-07-07T11:36:00Z">
              <w:tcPr>
                <w:tcW w:w="8647" w:type="dxa"/>
                <w:shd w:val="clear" w:color="auto" w:fill="auto"/>
                <w:vAlign w:val="center"/>
              </w:tcPr>
            </w:tcPrChange>
          </w:tcPr>
          <w:p w:rsidR="00E228EE" w:rsidRPr="002F4914" w:rsidRDefault="00E228EE" w:rsidP="0034615F">
            <w:pPr>
              <w:rPr>
                <w:ins w:id="580" w:author="Petra" w:date="2025-07-07T11:35:00Z"/>
                <w:u w:val="single"/>
              </w:rPr>
            </w:pPr>
            <w:ins w:id="581" w:author="Petra" w:date="2025-07-07T11:35:00Z">
              <w:r>
                <w:rPr>
                  <w:b/>
                  <w:i/>
                </w:rPr>
                <w:t>Jedná se o část územního plánu s prvky regulačního plánu U.1.</w:t>
              </w:r>
            </w:ins>
          </w:p>
        </w:tc>
      </w:tr>
      <w:tr w:rsidR="00E228EE" w:rsidRPr="002F4914" w:rsidTr="00436272">
        <w:trPr>
          <w:trHeight w:val="469"/>
          <w:ins w:id="582" w:author="Petra" w:date="2025-06-23T14:02:00Z"/>
        </w:trPr>
        <w:tc>
          <w:tcPr>
            <w:tcW w:w="1204" w:type="dxa"/>
            <w:vMerge w:val="restart"/>
            <w:shd w:val="clear" w:color="auto" w:fill="auto"/>
            <w:vAlign w:val="center"/>
          </w:tcPr>
          <w:p w:rsidR="00E228EE" w:rsidRPr="002F4914" w:rsidRDefault="00E228EE" w:rsidP="00436272">
            <w:pPr>
              <w:jc w:val="center"/>
              <w:rPr>
                <w:ins w:id="583" w:author="Petra" w:date="2025-06-23T14:02:00Z"/>
                <w:b/>
              </w:rPr>
            </w:pPr>
            <w:ins w:id="584" w:author="Petra" w:date="2025-06-23T14:02:00Z">
              <w:r>
                <w:rPr>
                  <w:b/>
                </w:rPr>
                <w:t>T</w:t>
              </w:r>
              <w:r w:rsidRPr="002F4914">
                <w:rPr>
                  <w:b/>
                </w:rPr>
                <w:t>.2</w:t>
              </w:r>
            </w:ins>
          </w:p>
        </w:tc>
        <w:tc>
          <w:tcPr>
            <w:tcW w:w="8647" w:type="dxa"/>
            <w:shd w:val="clear" w:color="auto" w:fill="auto"/>
            <w:vAlign w:val="center"/>
          </w:tcPr>
          <w:p w:rsidR="00E228EE" w:rsidRDefault="00E228EE" w:rsidP="00436272">
            <w:pPr>
              <w:rPr>
                <w:ins w:id="585" w:author="Petra" w:date="2025-06-23T14:02:00Z"/>
                <w:b/>
              </w:rPr>
            </w:pPr>
            <w:ins w:id="586" w:author="Petra" w:date="2025-06-23T14:02:00Z">
              <w:r>
                <w:rPr>
                  <w:b/>
                </w:rPr>
                <w:t>SV</w:t>
              </w:r>
              <w:r w:rsidRPr="002F4914">
                <w:rPr>
                  <w:b/>
                </w:rPr>
                <w:t xml:space="preserve"> - </w:t>
              </w:r>
              <w:r>
                <w:rPr>
                  <w:b/>
                </w:rPr>
                <w:t>Smíšená obytná venkovská</w:t>
              </w:r>
            </w:ins>
          </w:p>
          <w:p w:rsidR="00E228EE" w:rsidRPr="002F4914" w:rsidRDefault="00E228EE" w:rsidP="00436272">
            <w:pPr>
              <w:pStyle w:val="Odstavecseseznamem"/>
              <w:numPr>
                <w:ilvl w:val="0"/>
                <w:numId w:val="61"/>
              </w:numPr>
              <w:rPr>
                <w:ins w:id="587" w:author="Petra" w:date="2025-06-23T14:02:00Z"/>
              </w:rPr>
            </w:pPr>
            <w:ins w:id="588" w:author="Petra" w:date="2025-06-23T14:02:00Z">
              <w:r>
                <w:t>doplňující plochy - ZTV.</w:t>
              </w:r>
            </w:ins>
          </w:p>
        </w:tc>
      </w:tr>
      <w:tr w:rsidR="00E228EE" w:rsidRPr="002F4914" w:rsidTr="00436272">
        <w:trPr>
          <w:trHeight w:val="469"/>
          <w:ins w:id="589" w:author="Petra" w:date="2025-06-23T14:02:00Z"/>
        </w:trPr>
        <w:tc>
          <w:tcPr>
            <w:tcW w:w="1204" w:type="dxa"/>
            <w:vMerge/>
            <w:shd w:val="clear" w:color="auto" w:fill="auto"/>
            <w:vAlign w:val="center"/>
          </w:tcPr>
          <w:p w:rsidR="00E228EE" w:rsidRPr="002F4914" w:rsidRDefault="00E228EE" w:rsidP="00436272">
            <w:pPr>
              <w:jc w:val="center"/>
              <w:rPr>
                <w:ins w:id="590" w:author="Petra" w:date="2025-06-23T14:02:00Z"/>
                <w:b/>
              </w:rPr>
            </w:pPr>
          </w:p>
        </w:tc>
        <w:tc>
          <w:tcPr>
            <w:tcW w:w="8647" w:type="dxa"/>
            <w:shd w:val="clear" w:color="auto" w:fill="auto"/>
            <w:vAlign w:val="center"/>
          </w:tcPr>
          <w:p w:rsidR="00E228EE" w:rsidRPr="002F4914" w:rsidRDefault="00E228EE" w:rsidP="00436272">
            <w:pPr>
              <w:rPr>
                <w:ins w:id="591" w:author="Petra" w:date="2025-06-23T14:02:00Z"/>
                <w:b/>
              </w:rPr>
            </w:pPr>
            <w:ins w:id="592" w:author="Petra" w:date="2025-06-23T14:02:00Z">
              <w:r w:rsidRPr="002F4914">
                <w:rPr>
                  <w:u w:val="single"/>
                </w:rPr>
                <w:t>Limity využití území</w:t>
              </w:r>
              <w:r w:rsidRPr="002F4914">
                <w:t xml:space="preserve"> - </w:t>
              </w:r>
            </w:ins>
            <w:ins w:id="593" w:author="Petra" w:date="2025-07-07T11:34:00Z">
              <w:r>
                <w:t>chráněná krajinná oblast Blanský les - III. zóna, vesnická památková zóna, území s archeologickými nálezy, poddolovaná území, telekomunikační kabel.</w:t>
              </w:r>
            </w:ins>
          </w:p>
        </w:tc>
      </w:tr>
      <w:tr w:rsidR="00E228EE" w:rsidRPr="002F4914" w:rsidTr="00E228EE">
        <w:tblPrEx>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594" w:author="Petra" w:date="2025-07-07T11:37:00Z">
            <w:tblPrEx>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386"/>
          <w:ins w:id="595" w:author="Petra" w:date="2025-06-23T14:02:00Z"/>
          <w:trPrChange w:id="596" w:author="Petra" w:date="2025-07-07T11:37:00Z">
            <w:trPr>
              <w:trHeight w:val="469"/>
            </w:trPr>
          </w:trPrChange>
        </w:trPr>
        <w:tc>
          <w:tcPr>
            <w:tcW w:w="1204" w:type="dxa"/>
            <w:vMerge/>
            <w:shd w:val="clear" w:color="auto" w:fill="auto"/>
            <w:vAlign w:val="center"/>
            <w:tcPrChange w:id="597" w:author="Petra" w:date="2025-07-07T11:37:00Z">
              <w:tcPr>
                <w:tcW w:w="1204" w:type="dxa"/>
                <w:vMerge/>
                <w:shd w:val="clear" w:color="auto" w:fill="auto"/>
                <w:vAlign w:val="center"/>
              </w:tcPr>
            </w:tcPrChange>
          </w:tcPr>
          <w:p w:rsidR="00E228EE" w:rsidRPr="002F4914" w:rsidRDefault="00E228EE" w:rsidP="00436272">
            <w:pPr>
              <w:jc w:val="center"/>
              <w:rPr>
                <w:ins w:id="598" w:author="Petra" w:date="2025-06-23T14:02:00Z"/>
                <w:b/>
              </w:rPr>
            </w:pPr>
          </w:p>
        </w:tc>
        <w:tc>
          <w:tcPr>
            <w:tcW w:w="8647" w:type="dxa"/>
            <w:shd w:val="clear" w:color="auto" w:fill="auto"/>
            <w:vAlign w:val="center"/>
            <w:tcPrChange w:id="599" w:author="Petra" w:date="2025-07-07T11:37:00Z">
              <w:tcPr>
                <w:tcW w:w="8647" w:type="dxa"/>
                <w:shd w:val="clear" w:color="auto" w:fill="auto"/>
                <w:vAlign w:val="center"/>
              </w:tcPr>
            </w:tcPrChange>
          </w:tcPr>
          <w:p w:rsidR="00E228EE" w:rsidRPr="00914525" w:rsidRDefault="00E228EE" w:rsidP="00436272">
            <w:pPr>
              <w:rPr>
                <w:ins w:id="600" w:author="Petra" w:date="2025-06-23T14:02:00Z"/>
                <w:b/>
                <w:i/>
              </w:rPr>
            </w:pPr>
            <w:ins w:id="601" w:author="Petra" w:date="2025-06-23T14:02:00Z">
              <w:r w:rsidRPr="00914525">
                <w:rPr>
                  <w:b/>
                  <w:i/>
                </w:rPr>
                <w:t>Plocha transformační</w:t>
              </w:r>
            </w:ins>
          </w:p>
        </w:tc>
      </w:tr>
      <w:tr w:rsidR="00E228EE" w:rsidRPr="002F4914" w:rsidTr="00E228EE">
        <w:tblPrEx>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602" w:author="Petra" w:date="2025-07-07T11:36:00Z">
            <w:tblPrEx>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386"/>
          <w:ins w:id="603" w:author="Petra" w:date="2025-07-07T11:36:00Z"/>
          <w:trPrChange w:id="604" w:author="Petra" w:date="2025-07-07T11:36:00Z">
            <w:trPr>
              <w:trHeight w:val="469"/>
            </w:trPr>
          </w:trPrChange>
        </w:trPr>
        <w:tc>
          <w:tcPr>
            <w:tcW w:w="1204" w:type="dxa"/>
            <w:vMerge/>
            <w:shd w:val="clear" w:color="auto" w:fill="auto"/>
            <w:vAlign w:val="center"/>
            <w:tcPrChange w:id="605" w:author="Petra" w:date="2025-07-07T11:36:00Z">
              <w:tcPr>
                <w:tcW w:w="1204" w:type="dxa"/>
                <w:vMerge/>
                <w:shd w:val="clear" w:color="auto" w:fill="auto"/>
                <w:vAlign w:val="center"/>
              </w:tcPr>
            </w:tcPrChange>
          </w:tcPr>
          <w:p w:rsidR="00E228EE" w:rsidRPr="002F4914" w:rsidRDefault="00E228EE" w:rsidP="00436272">
            <w:pPr>
              <w:jc w:val="center"/>
              <w:rPr>
                <w:ins w:id="606" w:author="Petra" w:date="2025-07-07T11:36:00Z"/>
                <w:b/>
              </w:rPr>
            </w:pPr>
          </w:p>
        </w:tc>
        <w:tc>
          <w:tcPr>
            <w:tcW w:w="8647" w:type="dxa"/>
            <w:shd w:val="clear" w:color="auto" w:fill="auto"/>
            <w:vAlign w:val="center"/>
            <w:tcPrChange w:id="607" w:author="Petra" w:date="2025-07-07T11:36:00Z">
              <w:tcPr>
                <w:tcW w:w="8647" w:type="dxa"/>
                <w:shd w:val="clear" w:color="auto" w:fill="auto"/>
                <w:vAlign w:val="center"/>
              </w:tcPr>
            </w:tcPrChange>
          </w:tcPr>
          <w:p w:rsidR="00E228EE" w:rsidRPr="00914525" w:rsidRDefault="00E228EE" w:rsidP="00436272">
            <w:pPr>
              <w:rPr>
                <w:ins w:id="608" w:author="Petra" w:date="2025-07-07T11:36:00Z"/>
                <w:b/>
                <w:i/>
              </w:rPr>
            </w:pPr>
            <w:ins w:id="609" w:author="Petra" w:date="2025-07-07T11:36:00Z">
              <w:r>
                <w:rPr>
                  <w:b/>
                  <w:i/>
                </w:rPr>
                <w:t>Jedná se o část územního plánu s prvky regulačního plánu U.1.</w:t>
              </w:r>
            </w:ins>
          </w:p>
        </w:tc>
      </w:tr>
      <w:tr w:rsidR="00973324" w:rsidRPr="002F4914" w:rsidTr="00436272">
        <w:trPr>
          <w:trHeight w:val="469"/>
          <w:ins w:id="610" w:author="Petra" w:date="2025-06-23T14:02:00Z"/>
        </w:trPr>
        <w:tc>
          <w:tcPr>
            <w:tcW w:w="1204" w:type="dxa"/>
            <w:vMerge w:val="restart"/>
            <w:vAlign w:val="center"/>
          </w:tcPr>
          <w:p w:rsidR="00973324" w:rsidRPr="002F4914" w:rsidRDefault="00973324" w:rsidP="00436272">
            <w:pPr>
              <w:jc w:val="center"/>
              <w:rPr>
                <w:ins w:id="611" w:author="Petra" w:date="2025-06-23T14:02:00Z"/>
                <w:b/>
              </w:rPr>
            </w:pPr>
            <w:ins w:id="612" w:author="Petra" w:date="2025-06-23T14:02:00Z">
              <w:r>
                <w:rPr>
                  <w:b/>
                </w:rPr>
                <w:t>Z.15</w:t>
              </w:r>
            </w:ins>
          </w:p>
        </w:tc>
        <w:tc>
          <w:tcPr>
            <w:tcW w:w="8647" w:type="dxa"/>
            <w:shd w:val="clear" w:color="auto" w:fill="auto"/>
            <w:vAlign w:val="center"/>
          </w:tcPr>
          <w:p w:rsidR="00973324" w:rsidRDefault="00973324" w:rsidP="00436272">
            <w:pPr>
              <w:rPr>
                <w:ins w:id="613" w:author="Petra" w:date="2025-06-23T14:02:00Z"/>
                <w:b/>
              </w:rPr>
            </w:pPr>
            <w:ins w:id="614" w:author="Petra" w:date="2025-06-23T14:02:00Z">
              <w:r w:rsidRPr="002F4914">
                <w:rPr>
                  <w:b/>
                </w:rPr>
                <w:t>SV - Smíšená obytná venkovská</w:t>
              </w:r>
            </w:ins>
          </w:p>
          <w:p w:rsidR="00973324" w:rsidRDefault="00973324" w:rsidP="00436272">
            <w:pPr>
              <w:rPr>
                <w:ins w:id="615" w:author="Petra" w:date="2025-06-23T14:02:00Z"/>
                <w:b/>
              </w:rPr>
            </w:pPr>
            <w:ins w:id="616" w:author="Petra" w:date="2025-06-23T14:02:00Z">
              <w:r>
                <w:rPr>
                  <w:b/>
                </w:rPr>
                <w:t>RI - Rekreace individuální</w:t>
              </w:r>
            </w:ins>
          </w:p>
          <w:p w:rsidR="00973324" w:rsidRPr="002F4914" w:rsidRDefault="00973324" w:rsidP="00436272">
            <w:pPr>
              <w:rPr>
                <w:ins w:id="617" w:author="Petra" w:date="2025-06-23T14:02:00Z"/>
                <w:b/>
              </w:rPr>
            </w:pPr>
            <w:ins w:id="618" w:author="Petra" w:date="2025-06-23T14:02:00Z">
              <w:r>
                <w:rPr>
                  <w:b/>
                </w:rPr>
                <w:t>BV - Bydlení venkovské</w:t>
              </w:r>
            </w:ins>
          </w:p>
          <w:p w:rsidR="00973324" w:rsidRPr="002F4914" w:rsidRDefault="00973324" w:rsidP="00436272">
            <w:pPr>
              <w:numPr>
                <w:ilvl w:val="0"/>
                <w:numId w:val="61"/>
              </w:numPr>
              <w:spacing w:before="60" w:after="40"/>
              <w:rPr>
                <w:ins w:id="619" w:author="Petra" w:date="2025-06-23T14:02:00Z"/>
              </w:rPr>
            </w:pPr>
            <w:ins w:id="620" w:author="Petra" w:date="2025-06-23T14:02:00Z">
              <w:r>
                <w:t>doplňující plochy - ZTV</w:t>
              </w:r>
              <w:r w:rsidRPr="002F4914">
                <w:t>.</w:t>
              </w:r>
            </w:ins>
          </w:p>
        </w:tc>
      </w:tr>
      <w:tr w:rsidR="00E87EB4" w:rsidRPr="002F4914" w:rsidTr="00436272">
        <w:trPr>
          <w:trHeight w:val="469"/>
          <w:ins w:id="621" w:author="Petra" w:date="2025-07-07T12:27:00Z"/>
        </w:trPr>
        <w:tc>
          <w:tcPr>
            <w:tcW w:w="1204" w:type="dxa"/>
            <w:vMerge/>
            <w:vAlign w:val="center"/>
          </w:tcPr>
          <w:p w:rsidR="00E87EB4" w:rsidRDefault="00E87EB4" w:rsidP="00436272">
            <w:pPr>
              <w:jc w:val="center"/>
              <w:rPr>
                <w:ins w:id="622" w:author="Petra" w:date="2025-07-07T12:27:00Z"/>
                <w:b/>
              </w:rPr>
            </w:pPr>
          </w:p>
        </w:tc>
        <w:tc>
          <w:tcPr>
            <w:tcW w:w="8647" w:type="dxa"/>
            <w:shd w:val="clear" w:color="auto" w:fill="auto"/>
            <w:vAlign w:val="center"/>
          </w:tcPr>
          <w:p w:rsidR="00E87EB4" w:rsidRPr="002F4914" w:rsidRDefault="00E87EB4" w:rsidP="00E87EB4">
            <w:pPr>
              <w:rPr>
                <w:ins w:id="623" w:author="Petra" w:date="2025-07-07T12:27:00Z"/>
                <w:b/>
              </w:rPr>
            </w:pPr>
            <w:ins w:id="624" w:author="Petra" w:date="2025-07-07T12:27:00Z">
              <w:r w:rsidRPr="002F4914">
                <w:rPr>
                  <w:u w:val="single"/>
                </w:rPr>
                <w:t>Limity využití území</w:t>
              </w:r>
              <w:r w:rsidRPr="002F4914">
                <w:t xml:space="preserve"> - </w:t>
              </w:r>
              <w:r>
                <w:t xml:space="preserve">chráněná krajinná oblast Blanský les - III. zóna, </w:t>
              </w:r>
            </w:ins>
            <w:ins w:id="625" w:author="Petra" w:date="2025-07-07T12:34:00Z">
              <w:r>
                <w:t xml:space="preserve">Natura 2000 - evropsky významná lokalita, </w:t>
              </w:r>
            </w:ins>
            <w:ins w:id="626" w:author="Petra" w:date="2025-07-07T12:33:00Z">
              <w:r>
                <w:t>vzdálenost 30 m od okraje lesa (podmínky pro umisťování staveb do vzdálenosti 30 m od okraje lesa viz podmínky pro využití ploch - výstupní limity)</w:t>
              </w:r>
            </w:ins>
            <w:ins w:id="627" w:author="Petra" w:date="2025-07-07T12:34:00Z">
              <w:r>
                <w:t xml:space="preserve">, </w:t>
              </w:r>
            </w:ins>
            <w:ins w:id="628" w:author="Petra" w:date="2025-07-07T12:28:00Z">
              <w:r>
                <w:t>telekomunikační kabel</w:t>
              </w:r>
            </w:ins>
            <w:ins w:id="629" w:author="Petra" w:date="2025-07-07T12:27:00Z">
              <w:r>
                <w:t>.</w:t>
              </w:r>
            </w:ins>
          </w:p>
        </w:tc>
      </w:tr>
      <w:tr w:rsidR="00973324" w:rsidRPr="002F4914" w:rsidTr="00E228EE">
        <w:tblPrEx>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630" w:author="Petra" w:date="2025-07-07T11:37:00Z">
            <w:tblPrEx>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386"/>
          <w:ins w:id="631" w:author="Petra" w:date="2025-06-23T14:02:00Z"/>
          <w:trPrChange w:id="632" w:author="Petra" w:date="2025-07-07T11:37:00Z">
            <w:trPr>
              <w:trHeight w:val="469"/>
            </w:trPr>
          </w:trPrChange>
        </w:trPr>
        <w:tc>
          <w:tcPr>
            <w:tcW w:w="1204" w:type="dxa"/>
            <w:vMerge/>
            <w:vAlign w:val="center"/>
            <w:tcPrChange w:id="633" w:author="Petra" w:date="2025-07-07T11:37:00Z">
              <w:tcPr>
                <w:tcW w:w="1204" w:type="dxa"/>
                <w:vMerge/>
                <w:vAlign w:val="center"/>
              </w:tcPr>
            </w:tcPrChange>
          </w:tcPr>
          <w:p w:rsidR="00973324" w:rsidRPr="002F4914" w:rsidRDefault="00973324" w:rsidP="00436272">
            <w:pPr>
              <w:jc w:val="center"/>
              <w:rPr>
                <w:ins w:id="634" w:author="Petra" w:date="2025-06-23T14:02:00Z"/>
                <w:b/>
              </w:rPr>
            </w:pPr>
          </w:p>
        </w:tc>
        <w:tc>
          <w:tcPr>
            <w:tcW w:w="8647" w:type="dxa"/>
            <w:shd w:val="clear" w:color="auto" w:fill="auto"/>
            <w:vAlign w:val="center"/>
            <w:tcPrChange w:id="635" w:author="Petra" w:date="2025-07-07T11:37:00Z">
              <w:tcPr>
                <w:tcW w:w="8647" w:type="dxa"/>
                <w:shd w:val="clear" w:color="auto" w:fill="auto"/>
                <w:vAlign w:val="center"/>
              </w:tcPr>
            </w:tcPrChange>
          </w:tcPr>
          <w:p w:rsidR="00973324" w:rsidRPr="002F4914" w:rsidRDefault="00973324" w:rsidP="00436272">
            <w:pPr>
              <w:rPr>
                <w:ins w:id="636" w:author="Petra" w:date="2025-06-23T14:02:00Z"/>
                <w:b/>
              </w:rPr>
            </w:pPr>
            <w:ins w:id="637" w:author="Petra" w:date="2025-06-23T14:02:00Z">
              <w:r w:rsidRPr="002F4914">
                <w:rPr>
                  <w:b/>
                  <w:i/>
                </w:rPr>
                <w:t xml:space="preserve">Plocha je podmíněna zpracováním </w:t>
              </w:r>
              <w:r>
                <w:rPr>
                  <w:b/>
                  <w:i/>
                </w:rPr>
                <w:t>územní studie US.8</w:t>
              </w:r>
              <w:r w:rsidRPr="002F4914">
                <w:rPr>
                  <w:b/>
                  <w:i/>
                </w:rPr>
                <w:t>.</w:t>
              </w:r>
            </w:ins>
          </w:p>
        </w:tc>
      </w:tr>
      <w:tr w:rsidR="00973324" w:rsidRPr="002F4914" w:rsidTr="00436272">
        <w:trPr>
          <w:trHeight w:val="469"/>
          <w:ins w:id="638" w:author="Petra" w:date="2025-06-23T14:02:00Z"/>
        </w:trPr>
        <w:tc>
          <w:tcPr>
            <w:tcW w:w="1204" w:type="dxa"/>
            <w:vMerge w:val="restart"/>
            <w:vAlign w:val="center"/>
          </w:tcPr>
          <w:p w:rsidR="00973324" w:rsidRPr="002F4914" w:rsidRDefault="00973324" w:rsidP="00436272">
            <w:pPr>
              <w:jc w:val="center"/>
              <w:rPr>
                <w:ins w:id="639" w:author="Petra" w:date="2025-06-23T14:02:00Z"/>
                <w:b/>
              </w:rPr>
            </w:pPr>
            <w:ins w:id="640" w:author="Petra" w:date="2025-06-23T14:02:00Z">
              <w:r>
                <w:rPr>
                  <w:b/>
                </w:rPr>
                <w:lastRenderedPageBreak/>
                <w:t>Z.16</w:t>
              </w:r>
            </w:ins>
          </w:p>
        </w:tc>
        <w:tc>
          <w:tcPr>
            <w:tcW w:w="8647" w:type="dxa"/>
            <w:shd w:val="clear" w:color="auto" w:fill="auto"/>
            <w:vAlign w:val="center"/>
          </w:tcPr>
          <w:p w:rsidR="00973324" w:rsidRPr="002F4914" w:rsidRDefault="00973324" w:rsidP="00436272">
            <w:pPr>
              <w:rPr>
                <w:ins w:id="641" w:author="Petra" w:date="2025-06-23T14:02:00Z"/>
                <w:b/>
              </w:rPr>
            </w:pPr>
            <w:ins w:id="642" w:author="Petra" w:date="2025-06-23T14:02:00Z">
              <w:r>
                <w:rPr>
                  <w:b/>
                </w:rPr>
                <w:t>SV</w:t>
              </w:r>
              <w:r w:rsidRPr="002F4914">
                <w:rPr>
                  <w:b/>
                </w:rPr>
                <w:t xml:space="preserve"> - </w:t>
              </w:r>
              <w:r>
                <w:rPr>
                  <w:b/>
                </w:rPr>
                <w:t>Smíšená obytná venkovská</w:t>
              </w:r>
            </w:ins>
          </w:p>
          <w:p w:rsidR="00973324" w:rsidRPr="00446525" w:rsidRDefault="00973324" w:rsidP="00436272">
            <w:pPr>
              <w:rPr>
                <w:ins w:id="643" w:author="Petra" w:date="2025-06-23T14:02:00Z"/>
                <w:b/>
              </w:rPr>
            </w:pPr>
            <w:ins w:id="644" w:author="Petra" w:date="2025-06-23T14:02:00Z">
              <w:r>
                <w:rPr>
                  <w:b/>
                </w:rPr>
                <w:t>ZZ</w:t>
              </w:r>
              <w:r w:rsidRPr="002F4914">
                <w:rPr>
                  <w:b/>
                </w:rPr>
                <w:t xml:space="preserve"> - Zeleň </w:t>
              </w:r>
              <w:r>
                <w:rPr>
                  <w:b/>
                </w:rPr>
                <w:t>zahradní a sadová</w:t>
              </w:r>
            </w:ins>
          </w:p>
        </w:tc>
      </w:tr>
      <w:tr w:rsidR="00973324" w:rsidRPr="002F4914" w:rsidTr="00436272">
        <w:trPr>
          <w:trHeight w:val="469"/>
          <w:ins w:id="645" w:author="Petra" w:date="2025-06-23T14:02:00Z"/>
        </w:trPr>
        <w:tc>
          <w:tcPr>
            <w:tcW w:w="1204" w:type="dxa"/>
            <w:vMerge/>
            <w:vAlign w:val="center"/>
          </w:tcPr>
          <w:p w:rsidR="00973324" w:rsidRPr="002F4914" w:rsidRDefault="00973324" w:rsidP="00436272">
            <w:pPr>
              <w:jc w:val="center"/>
              <w:rPr>
                <w:ins w:id="646" w:author="Petra" w:date="2025-06-23T14:02:00Z"/>
                <w:b/>
              </w:rPr>
            </w:pPr>
          </w:p>
        </w:tc>
        <w:tc>
          <w:tcPr>
            <w:tcW w:w="8647" w:type="dxa"/>
            <w:shd w:val="clear" w:color="auto" w:fill="auto"/>
            <w:vAlign w:val="center"/>
          </w:tcPr>
          <w:p w:rsidR="00973324" w:rsidRPr="002F4914" w:rsidRDefault="00973324" w:rsidP="00436272">
            <w:pPr>
              <w:rPr>
                <w:ins w:id="647" w:author="Petra" w:date="2025-06-23T14:02:00Z"/>
                <w:b/>
              </w:rPr>
            </w:pPr>
            <w:ins w:id="648" w:author="Petra" w:date="2025-06-23T14:02:00Z">
              <w:r w:rsidRPr="002F4914">
                <w:rPr>
                  <w:u w:val="single"/>
                </w:rPr>
                <w:t>Limity využití území</w:t>
              </w:r>
              <w:r w:rsidRPr="002F4914">
                <w:t xml:space="preserve"> - </w:t>
              </w:r>
            </w:ins>
            <w:ins w:id="649" w:author="Petra" w:date="2025-07-07T12:29:00Z">
              <w:r w:rsidR="00E87EB4">
                <w:t xml:space="preserve">chráněná krajinná oblast Blanský les - III. zóna, </w:t>
              </w:r>
            </w:ins>
            <w:ins w:id="650" w:author="Petra" w:date="2025-07-07T12:30:00Z">
              <w:r w:rsidR="00E87EB4">
                <w:t xml:space="preserve">Natura 2000 - evropsky významná lokalita, </w:t>
              </w:r>
            </w:ins>
            <w:ins w:id="651" w:author="Petra" w:date="2025-07-07T12:29:00Z">
              <w:r w:rsidR="00E87EB4">
                <w:t>vzdálenost 30 m od okraje lesa (podmínky pro umisťování staveb do vzdálenosti 30 m od okraje lesa viz podmínky pro využití ploch - výstupní limity)</w:t>
              </w:r>
            </w:ins>
            <w:ins w:id="652" w:author="Petra" w:date="2025-07-07T12:34:00Z">
              <w:r w:rsidR="00E87EB4">
                <w:t>.</w:t>
              </w:r>
            </w:ins>
          </w:p>
        </w:tc>
      </w:tr>
      <w:tr w:rsidR="00973324" w:rsidRPr="002F4914" w:rsidTr="00436272">
        <w:trPr>
          <w:trHeight w:val="469"/>
          <w:ins w:id="653" w:author="Petra" w:date="2025-06-23T14:02:00Z"/>
        </w:trPr>
        <w:tc>
          <w:tcPr>
            <w:tcW w:w="1204" w:type="dxa"/>
            <w:vMerge w:val="restart"/>
            <w:shd w:val="clear" w:color="auto" w:fill="auto"/>
            <w:vAlign w:val="center"/>
          </w:tcPr>
          <w:p w:rsidR="00973324" w:rsidRPr="002F4914" w:rsidRDefault="00973324" w:rsidP="00436272">
            <w:pPr>
              <w:jc w:val="center"/>
              <w:rPr>
                <w:ins w:id="654" w:author="Petra" w:date="2025-06-23T14:02:00Z"/>
                <w:b/>
              </w:rPr>
            </w:pPr>
            <w:ins w:id="655" w:author="Petra" w:date="2025-06-23T14:02:00Z">
              <w:r>
                <w:rPr>
                  <w:b/>
                </w:rPr>
                <w:t>Z.17</w:t>
              </w:r>
            </w:ins>
          </w:p>
        </w:tc>
        <w:tc>
          <w:tcPr>
            <w:tcW w:w="8647" w:type="dxa"/>
            <w:shd w:val="clear" w:color="auto" w:fill="auto"/>
            <w:vAlign w:val="center"/>
          </w:tcPr>
          <w:p w:rsidR="00973324" w:rsidRDefault="00973324" w:rsidP="00436272">
            <w:pPr>
              <w:rPr>
                <w:ins w:id="656" w:author="Petra" w:date="2025-06-23T14:02:00Z"/>
                <w:b/>
              </w:rPr>
            </w:pPr>
            <w:ins w:id="657" w:author="Petra" w:date="2025-06-23T14:02:00Z">
              <w:r>
                <w:rPr>
                  <w:b/>
                </w:rPr>
                <w:t>SV - Smíšená obytná venkovská</w:t>
              </w:r>
            </w:ins>
          </w:p>
          <w:p w:rsidR="00973324" w:rsidRPr="003E64D9" w:rsidRDefault="00973324" w:rsidP="00436272">
            <w:pPr>
              <w:pStyle w:val="Odstavecseseznamem"/>
              <w:numPr>
                <w:ilvl w:val="0"/>
                <w:numId w:val="61"/>
              </w:numPr>
              <w:rPr>
                <w:ins w:id="658" w:author="Petra" w:date="2025-06-23T14:02:00Z"/>
                <w:b/>
              </w:rPr>
            </w:pPr>
            <w:ins w:id="659" w:author="Petra" w:date="2025-06-23T14:02:00Z">
              <w:r>
                <w:t>doplňující plochy - ZTV</w:t>
              </w:r>
              <w:r w:rsidRPr="002F4914">
                <w:t>.</w:t>
              </w:r>
            </w:ins>
          </w:p>
        </w:tc>
      </w:tr>
      <w:tr w:rsidR="00973324" w:rsidRPr="002F4914" w:rsidTr="00436272">
        <w:trPr>
          <w:trHeight w:val="469"/>
          <w:ins w:id="660" w:author="Petra" w:date="2025-06-23T14:02:00Z"/>
        </w:trPr>
        <w:tc>
          <w:tcPr>
            <w:tcW w:w="1204" w:type="dxa"/>
            <w:vMerge/>
            <w:shd w:val="clear" w:color="auto" w:fill="auto"/>
            <w:vAlign w:val="center"/>
          </w:tcPr>
          <w:p w:rsidR="00973324" w:rsidRPr="002F4914" w:rsidRDefault="00973324" w:rsidP="00436272">
            <w:pPr>
              <w:jc w:val="center"/>
              <w:rPr>
                <w:ins w:id="661" w:author="Petra" w:date="2025-06-23T14:02:00Z"/>
                <w:b/>
              </w:rPr>
            </w:pPr>
          </w:p>
        </w:tc>
        <w:tc>
          <w:tcPr>
            <w:tcW w:w="8647" w:type="dxa"/>
            <w:shd w:val="clear" w:color="auto" w:fill="auto"/>
            <w:vAlign w:val="center"/>
          </w:tcPr>
          <w:p w:rsidR="00973324" w:rsidRPr="002F4914" w:rsidRDefault="00973324" w:rsidP="00436272">
            <w:pPr>
              <w:rPr>
                <w:ins w:id="662" w:author="Petra" w:date="2025-06-23T14:02:00Z"/>
              </w:rPr>
            </w:pPr>
            <w:ins w:id="663" w:author="Petra" w:date="2025-06-23T14:02:00Z">
              <w:r w:rsidRPr="002F4914">
                <w:rPr>
                  <w:u w:val="single"/>
                </w:rPr>
                <w:t>Limity využití území</w:t>
              </w:r>
              <w:r w:rsidRPr="002F4914">
                <w:t xml:space="preserve"> -</w:t>
              </w:r>
              <w:r>
                <w:t xml:space="preserve"> </w:t>
              </w:r>
            </w:ins>
            <w:ins w:id="664" w:author="Petra" w:date="2025-07-07T12:35:00Z">
              <w:r w:rsidR="00E87EB4">
                <w:t>chráněná krajinná oblast Blanský les - III. zóna, Natura 2000 - evropsky významná lokalita.</w:t>
              </w:r>
            </w:ins>
          </w:p>
        </w:tc>
      </w:tr>
      <w:tr w:rsidR="00973324" w:rsidRPr="002F4914" w:rsidTr="00436272">
        <w:trPr>
          <w:trHeight w:val="469"/>
          <w:ins w:id="665" w:author="Petra" w:date="2025-06-23T14:02:00Z"/>
        </w:trPr>
        <w:tc>
          <w:tcPr>
            <w:tcW w:w="1204" w:type="dxa"/>
            <w:vMerge w:val="restart"/>
            <w:shd w:val="clear" w:color="auto" w:fill="auto"/>
            <w:vAlign w:val="center"/>
          </w:tcPr>
          <w:p w:rsidR="00973324" w:rsidRPr="002F4914" w:rsidRDefault="00973324" w:rsidP="00436272">
            <w:pPr>
              <w:jc w:val="center"/>
              <w:rPr>
                <w:ins w:id="666" w:author="Petra" w:date="2025-06-23T14:02:00Z"/>
                <w:b/>
              </w:rPr>
            </w:pPr>
            <w:ins w:id="667" w:author="Petra" w:date="2025-06-23T14:02:00Z">
              <w:r>
                <w:rPr>
                  <w:b/>
                </w:rPr>
                <w:t>Z.18</w:t>
              </w:r>
            </w:ins>
          </w:p>
        </w:tc>
        <w:tc>
          <w:tcPr>
            <w:tcW w:w="8647" w:type="dxa"/>
            <w:shd w:val="clear" w:color="auto" w:fill="auto"/>
            <w:vAlign w:val="center"/>
          </w:tcPr>
          <w:p w:rsidR="00973324" w:rsidRPr="003E64D9" w:rsidRDefault="00973324" w:rsidP="00436272">
            <w:pPr>
              <w:rPr>
                <w:ins w:id="668" w:author="Petra" w:date="2025-06-23T14:02:00Z"/>
                <w:b/>
              </w:rPr>
            </w:pPr>
            <w:ins w:id="669" w:author="Petra" w:date="2025-06-23T14:02:00Z">
              <w:r>
                <w:rPr>
                  <w:b/>
                </w:rPr>
                <w:t>VU</w:t>
              </w:r>
              <w:r w:rsidRPr="002F4914">
                <w:rPr>
                  <w:b/>
                </w:rPr>
                <w:t xml:space="preserve"> - </w:t>
              </w:r>
              <w:r>
                <w:rPr>
                  <w:b/>
                </w:rPr>
                <w:t>Výroba všeobecná</w:t>
              </w:r>
            </w:ins>
          </w:p>
        </w:tc>
      </w:tr>
      <w:tr w:rsidR="00973324" w:rsidRPr="002F4914" w:rsidTr="00436272">
        <w:trPr>
          <w:trHeight w:val="469"/>
          <w:ins w:id="670" w:author="Petra" w:date="2025-06-23T14:02:00Z"/>
        </w:trPr>
        <w:tc>
          <w:tcPr>
            <w:tcW w:w="1204" w:type="dxa"/>
            <w:vMerge/>
            <w:shd w:val="clear" w:color="auto" w:fill="auto"/>
            <w:vAlign w:val="center"/>
          </w:tcPr>
          <w:p w:rsidR="00973324" w:rsidRPr="002F4914" w:rsidRDefault="00973324" w:rsidP="00436272">
            <w:pPr>
              <w:jc w:val="center"/>
              <w:rPr>
                <w:ins w:id="671" w:author="Petra" w:date="2025-06-23T14:02:00Z"/>
                <w:b/>
              </w:rPr>
            </w:pPr>
          </w:p>
        </w:tc>
        <w:tc>
          <w:tcPr>
            <w:tcW w:w="8647" w:type="dxa"/>
            <w:shd w:val="clear" w:color="auto" w:fill="auto"/>
            <w:vAlign w:val="center"/>
          </w:tcPr>
          <w:p w:rsidR="00973324" w:rsidRPr="002F4914" w:rsidRDefault="00973324" w:rsidP="00436272">
            <w:pPr>
              <w:rPr>
                <w:ins w:id="672" w:author="Petra" w:date="2025-06-23T14:02:00Z"/>
              </w:rPr>
            </w:pPr>
            <w:ins w:id="673" w:author="Petra" w:date="2025-06-23T14:02:00Z">
              <w:r w:rsidRPr="002F4914">
                <w:rPr>
                  <w:u w:val="single"/>
                </w:rPr>
                <w:t>Limity využití území</w:t>
              </w:r>
              <w:r w:rsidRPr="002F4914">
                <w:t xml:space="preserve"> - </w:t>
              </w:r>
            </w:ins>
            <w:ins w:id="674" w:author="Petra" w:date="2025-07-07T12:38:00Z">
              <w:r w:rsidR="00E87EB4">
                <w:t>chráněná krajinná oblast Blanský les - III. zóna, Natura 2000 - evropsky významná lokalita, telekomunikační kabel.</w:t>
              </w:r>
            </w:ins>
          </w:p>
        </w:tc>
      </w:tr>
      <w:tr w:rsidR="00973324" w:rsidRPr="002F4914" w:rsidTr="00436272">
        <w:trPr>
          <w:trHeight w:val="469"/>
          <w:ins w:id="675" w:author="Petra" w:date="2025-06-23T14:02:00Z"/>
        </w:trPr>
        <w:tc>
          <w:tcPr>
            <w:tcW w:w="1204" w:type="dxa"/>
            <w:vMerge w:val="restart"/>
            <w:vAlign w:val="center"/>
          </w:tcPr>
          <w:p w:rsidR="00973324" w:rsidRPr="002F4914" w:rsidRDefault="00973324" w:rsidP="00436272">
            <w:pPr>
              <w:jc w:val="center"/>
              <w:rPr>
                <w:ins w:id="676" w:author="Petra" w:date="2025-06-23T14:02:00Z"/>
                <w:b/>
              </w:rPr>
            </w:pPr>
            <w:ins w:id="677" w:author="Petra" w:date="2025-06-23T14:02:00Z">
              <w:r>
                <w:rPr>
                  <w:b/>
                </w:rPr>
                <w:t>Z.19</w:t>
              </w:r>
            </w:ins>
          </w:p>
        </w:tc>
        <w:tc>
          <w:tcPr>
            <w:tcW w:w="8647" w:type="dxa"/>
            <w:vAlign w:val="center"/>
          </w:tcPr>
          <w:p w:rsidR="00973324" w:rsidRPr="002F4914" w:rsidRDefault="00973324" w:rsidP="00436272">
            <w:pPr>
              <w:rPr>
                <w:ins w:id="678" w:author="Petra" w:date="2025-06-23T14:02:00Z"/>
                <w:b/>
              </w:rPr>
            </w:pPr>
            <w:ins w:id="679" w:author="Petra" w:date="2025-06-23T14:02:00Z">
              <w:r>
                <w:rPr>
                  <w:b/>
                </w:rPr>
                <w:t>SV - Smíšená obytná venkovská</w:t>
              </w:r>
            </w:ins>
          </w:p>
          <w:p w:rsidR="00973324" w:rsidRPr="002F4914" w:rsidRDefault="00973324" w:rsidP="00436272">
            <w:pPr>
              <w:numPr>
                <w:ilvl w:val="0"/>
                <w:numId w:val="61"/>
              </w:numPr>
              <w:spacing w:before="60" w:after="40"/>
              <w:rPr>
                <w:ins w:id="680" w:author="Petra" w:date="2025-06-23T14:02:00Z"/>
              </w:rPr>
            </w:pPr>
            <w:ins w:id="681" w:author="Petra" w:date="2025-06-23T14:02:00Z">
              <w:r>
                <w:t>doplňující plochy - ZTV.</w:t>
              </w:r>
            </w:ins>
          </w:p>
        </w:tc>
      </w:tr>
      <w:tr w:rsidR="00973324" w:rsidRPr="002F4914" w:rsidTr="00436272">
        <w:trPr>
          <w:trHeight w:val="469"/>
          <w:ins w:id="682" w:author="Petra" w:date="2025-06-23T14:02:00Z"/>
        </w:trPr>
        <w:tc>
          <w:tcPr>
            <w:tcW w:w="1204" w:type="dxa"/>
            <w:vMerge/>
            <w:vAlign w:val="center"/>
          </w:tcPr>
          <w:p w:rsidR="00973324" w:rsidRPr="002F4914" w:rsidRDefault="00973324" w:rsidP="00436272">
            <w:pPr>
              <w:jc w:val="center"/>
              <w:rPr>
                <w:ins w:id="683" w:author="Petra" w:date="2025-06-23T14:02:00Z"/>
                <w:b/>
              </w:rPr>
            </w:pPr>
          </w:p>
        </w:tc>
        <w:tc>
          <w:tcPr>
            <w:tcW w:w="8647" w:type="dxa"/>
            <w:vAlign w:val="center"/>
          </w:tcPr>
          <w:p w:rsidR="00973324" w:rsidRPr="002F4914" w:rsidRDefault="00973324" w:rsidP="00436272">
            <w:pPr>
              <w:rPr>
                <w:ins w:id="684" w:author="Petra" w:date="2025-06-23T14:02:00Z"/>
              </w:rPr>
            </w:pPr>
            <w:ins w:id="685" w:author="Petra" w:date="2025-06-23T14:02:00Z">
              <w:r>
                <w:rPr>
                  <w:u w:val="single"/>
                </w:rPr>
                <w:t>Limity využití území</w:t>
              </w:r>
              <w:r w:rsidRPr="003E64D9">
                <w:t xml:space="preserve"> - </w:t>
              </w:r>
            </w:ins>
            <w:ins w:id="686" w:author="Petra" w:date="2025-07-07T12:36:00Z">
              <w:r w:rsidR="00E87EB4">
                <w:t xml:space="preserve">chráněná krajinná oblast Blanský les - III. zóna, vesnická památková zóna, </w:t>
              </w:r>
            </w:ins>
            <w:ins w:id="687" w:author="Petra" w:date="2025-07-07T12:35:00Z">
              <w:r w:rsidR="00E87EB4">
                <w:t>radioreléová trasa</w:t>
              </w:r>
            </w:ins>
            <w:ins w:id="688" w:author="Petra" w:date="2025-07-07T12:36:00Z">
              <w:r w:rsidR="00E87EB4">
                <w:t>.</w:t>
              </w:r>
            </w:ins>
          </w:p>
        </w:tc>
      </w:tr>
      <w:tr w:rsidR="00973324" w:rsidRPr="002F4914" w:rsidTr="00436272">
        <w:trPr>
          <w:trHeight w:val="469"/>
          <w:ins w:id="689" w:author="Petra" w:date="2025-06-23T14:02:00Z"/>
        </w:trPr>
        <w:tc>
          <w:tcPr>
            <w:tcW w:w="1204" w:type="dxa"/>
            <w:vMerge w:val="restart"/>
            <w:vAlign w:val="center"/>
          </w:tcPr>
          <w:p w:rsidR="00973324" w:rsidRPr="002F4914" w:rsidRDefault="00973324" w:rsidP="00436272">
            <w:pPr>
              <w:jc w:val="center"/>
              <w:rPr>
                <w:ins w:id="690" w:author="Petra" w:date="2025-06-23T14:02:00Z"/>
                <w:b/>
              </w:rPr>
            </w:pPr>
            <w:ins w:id="691" w:author="Petra" w:date="2025-06-23T14:02:00Z">
              <w:r>
                <w:rPr>
                  <w:b/>
                </w:rPr>
                <w:t>Z.20</w:t>
              </w:r>
            </w:ins>
          </w:p>
        </w:tc>
        <w:tc>
          <w:tcPr>
            <w:tcW w:w="8647" w:type="dxa"/>
            <w:vAlign w:val="center"/>
          </w:tcPr>
          <w:p w:rsidR="00973324" w:rsidRDefault="00973324" w:rsidP="00436272">
            <w:pPr>
              <w:rPr>
                <w:ins w:id="692" w:author="Petra" w:date="2025-06-23T14:02:00Z"/>
                <w:b/>
              </w:rPr>
            </w:pPr>
            <w:ins w:id="693" w:author="Petra" w:date="2025-06-23T14:02:00Z">
              <w:r>
                <w:rPr>
                  <w:b/>
                </w:rPr>
                <w:t>TU - Technická infrastruktura všeobecná</w:t>
              </w:r>
            </w:ins>
          </w:p>
          <w:p w:rsidR="00973324" w:rsidRPr="002F4914" w:rsidRDefault="00973324" w:rsidP="00436272">
            <w:pPr>
              <w:numPr>
                <w:ilvl w:val="0"/>
                <w:numId w:val="61"/>
              </w:numPr>
              <w:spacing w:before="60" w:after="40"/>
              <w:rPr>
                <w:ins w:id="694" w:author="Petra" w:date="2025-06-23T14:02:00Z"/>
              </w:rPr>
            </w:pPr>
            <w:ins w:id="695" w:author="Petra" w:date="2025-06-23T14:02:00Z">
              <w:r>
                <w:t>ČOV</w:t>
              </w:r>
            </w:ins>
          </w:p>
        </w:tc>
      </w:tr>
      <w:tr w:rsidR="00973324" w:rsidRPr="002F4914" w:rsidTr="00436272">
        <w:trPr>
          <w:trHeight w:val="469"/>
          <w:ins w:id="696" w:author="Petra" w:date="2025-06-23T14:02:00Z"/>
        </w:trPr>
        <w:tc>
          <w:tcPr>
            <w:tcW w:w="1204" w:type="dxa"/>
            <w:vMerge/>
            <w:vAlign w:val="center"/>
          </w:tcPr>
          <w:p w:rsidR="00973324" w:rsidRPr="002F4914" w:rsidRDefault="00973324" w:rsidP="00436272">
            <w:pPr>
              <w:jc w:val="center"/>
              <w:rPr>
                <w:ins w:id="697" w:author="Petra" w:date="2025-06-23T14:02:00Z"/>
                <w:b/>
              </w:rPr>
            </w:pPr>
          </w:p>
        </w:tc>
        <w:tc>
          <w:tcPr>
            <w:tcW w:w="8647" w:type="dxa"/>
            <w:vAlign w:val="center"/>
          </w:tcPr>
          <w:p w:rsidR="00973324" w:rsidRPr="002F4914" w:rsidRDefault="00973324" w:rsidP="00436272">
            <w:pPr>
              <w:rPr>
                <w:ins w:id="698" w:author="Petra" w:date="2025-06-23T14:02:00Z"/>
              </w:rPr>
            </w:pPr>
            <w:ins w:id="699" w:author="Petra" w:date="2025-06-23T14:02:00Z">
              <w:r w:rsidRPr="002F4914">
                <w:rPr>
                  <w:u w:val="single"/>
                </w:rPr>
                <w:t>Limity využití území</w:t>
              </w:r>
            </w:ins>
            <w:ins w:id="700" w:author="Petra" w:date="2025-07-07T12:38:00Z">
              <w:r w:rsidR="00966129" w:rsidRPr="00966129">
                <w:t xml:space="preserve"> - </w:t>
              </w:r>
            </w:ins>
            <w:ins w:id="701" w:author="Petra" w:date="2025-07-07T12:39:00Z">
              <w:r w:rsidR="00966129">
                <w:t xml:space="preserve">ochranné pásmo silnice III. třídy, </w:t>
              </w:r>
            </w:ins>
            <w:ins w:id="702" w:author="Petra" w:date="2025-07-07T12:38:00Z">
              <w:r w:rsidR="00966129">
                <w:t>ochranné pásmo el. vedení</w:t>
              </w:r>
            </w:ins>
            <w:ins w:id="703" w:author="Petra" w:date="2025-07-07T12:39:00Z">
              <w:r w:rsidR="00966129">
                <w:t>.</w:t>
              </w:r>
            </w:ins>
          </w:p>
        </w:tc>
      </w:tr>
      <w:tr w:rsidR="00973324" w:rsidRPr="002F4914" w:rsidTr="00436272">
        <w:trPr>
          <w:trHeight w:val="469"/>
          <w:ins w:id="704" w:author="Petra" w:date="2025-06-23T14:02:00Z"/>
        </w:trPr>
        <w:tc>
          <w:tcPr>
            <w:tcW w:w="1204" w:type="dxa"/>
            <w:vMerge w:val="restart"/>
            <w:vAlign w:val="center"/>
          </w:tcPr>
          <w:p w:rsidR="00973324" w:rsidRPr="002F4914" w:rsidRDefault="00973324" w:rsidP="00436272">
            <w:pPr>
              <w:jc w:val="center"/>
              <w:rPr>
                <w:ins w:id="705" w:author="Petra" w:date="2025-06-23T14:02:00Z"/>
                <w:b/>
              </w:rPr>
            </w:pPr>
            <w:ins w:id="706" w:author="Petra" w:date="2025-06-23T14:02:00Z">
              <w:r>
                <w:rPr>
                  <w:b/>
                </w:rPr>
                <w:t>Z.21</w:t>
              </w:r>
            </w:ins>
          </w:p>
        </w:tc>
        <w:tc>
          <w:tcPr>
            <w:tcW w:w="8647" w:type="dxa"/>
            <w:vAlign w:val="center"/>
          </w:tcPr>
          <w:p w:rsidR="00973324" w:rsidRPr="002F4914" w:rsidRDefault="00973324" w:rsidP="00436272">
            <w:pPr>
              <w:rPr>
                <w:ins w:id="707" w:author="Petra" w:date="2025-06-23T14:02:00Z"/>
                <w:b/>
              </w:rPr>
            </w:pPr>
            <w:ins w:id="708" w:author="Petra" w:date="2025-06-23T14:02:00Z">
              <w:r>
                <w:rPr>
                  <w:b/>
                </w:rPr>
                <w:t>VU</w:t>
              </w:r>
              <w:r w:rsidRPr="002F4914">
                <w:rPr>
                  <w:b/>
                </w:rPr>
                <w:t xml:space="preserve"> - </w:t>
              </w:r>
              <w:r>
                <w:rPr>
                  <w:b/>
                </w:rPr>
                <w:t>Výroba všeobecná</w:t>
              </w:r>
            </w:ins>
          </w:p>
          <w:p w:rsidR="00973324" w:rsidRPr="002F4914" w:rsidRDefault="00973324" w:rsidP="00436272">
            <w:pPr>
              <w:pStyle w:val="Odstavecseseznamem"/>
              <w:numPr>
                <w:ilvl w:val="0"/>
                <w:numId w:val="61"/>
              </w:numPr>
              <w:spacing w:before="60" w:after="40"/>
              <w:rPr>
                <w:ins w:id="709" w:author="Petra" w:date="2025-06-23T14:02:00Z"/>
              </w:rPr>
            </w:pPr>
            <w:ins w:id="710" w:author="Petra" w:date="2025-06-23T14:02:00Z">
              <w:r>
                <w:t>podmínka: volná krajina</w:t>
              </w:r>
            </w:ins>
          </w:p>
        </w:tc>
      </w:tr>
      <w:tr w:rsidR="00973324" w:rsidRPr="002F4914" w:rsidTr="00436272">
        <w:trPr>
          <w:trHeight w:val="469"/>
          <w:ins w:id="711" w:author="Petra" w:date="2025-06-23T14:02:00Z"/>
        </w:trPr>
        <w:tc>
          <w:tcPr>
            <w:tcW w:w="1204" w:type="dxa"/>
            <w:vMerge/>
            <w:vAlign w:val="center"/>
          </w:tcPr>
          <w:p w:rsidR="00973324" w:rsidRPr="002F4914" w:rsidRDefault="00973324" w:rsidP="00436272">
            <w:pPr>
              <w:jc w:val="center"/>
              <w:rPr>
                <w:ins w:id="712" w:author="Petra" w:date="2025-06-23T14:02:00Z"/>
                <w:b/>
              </w:rPr>
            </w:pPr>
          </w:p>
        </w:tc>
        <w:tc>
          <w:tcPr>
            <w:tcW w:w="8647" w:type="dxa"/>
            <w:vAlign w:val="center"/>
          </w:tcPr>
          <w:p w:rsidR="00973324" w:rsidRPr="002F4914" w:rsidRDefault="00973324" w:rsidP="00966129">
            <w:pPr>
              <w:rPr>
                <w:ins w:id="713" w:author="Petra" w:date="2025-06-23T14:02:00Z"/>
              </w:rPr>
            </w:pPr>
            <w:ins w:id="714" w:author="Petra" w:date="2025-06-23T14:02:00Z">
              <w:r w:rsidRPr="002F4914">
                <w:rPr>
                  <w:u w:val="single"/>
                </w:rPr>
                <w:t>Limity využití území</w:t>
              </w:r>
              <w:r w:rsidRPr="002F4914">
                <w:t xml:space="preserve"> - </w:t>
              </w:r>
            </w:ins>
            <w:ins w:id="715" w:author="Petra" w:date="2025-07-07T12:40:00Z">
              <w:r w:rsidR="00966129">
                <w:t>ochranné pásmo silnice III. třídy.</w:t>
              </w:r>
            </w:ins>
          </w:p>
        </w:tc>
      </w:tr>
      <w:tr w:rsidR="00973324" w:rsidRPr="002F4914" w:rsidTr="00436272">
        <w:trPr>
          <w:trHeight w:val="469"/>
          <w:ins w:id="716" w:author="Petra" w:date="2025-06-23T14:02:00Z"/>
        </w:trPr>
        <w:tc>
          <w:tcPr>
            <w:tcW w:w="1204" w:type="dxa"/>
            <w:vMerge w:val="restart"/>
            <w:vAlign w:val="center"/>
          </w:tcPr>
          <w:p w:rsidR="00973324" w:rsidRPr="002F4914" w:rsidRDefault="00973324" w:rsidP="00436272">
            <w:pPr>
              <w:jc w:val="center"/>
              <w:rPr>
                <w:ins w:id="717" w:author="Petra" w:date="2025-06-23T14:02:00Z"/>
                <w:b/>
              </w:rPr>
            </w:pPr>
            <w:ins w:id="718" w:author="Petra" w:date="2025-06-23T14:02:00Z">
              <w:r>
                <w:rPr>
                  <w:b/>
                </w:rPr>
                <w:t>Z.22</w:t>
              </w:r>
            </w:ins>
          </w:p>
        </w:tc>
        <w:tc>
          <w:tcPr>
            <w:tcW w:w="8647" w:type="dxa"/>
            <w:vAlign w:val="center"/>
          </w:tcPr>
          <w:p w:rsidR="00973324" w:rsidRPr="002F4914" w:rsidRDefault="00973324" w:rsidP="00436272">
            <w:pPr>
              <w:rPr>
                <w:ins w:id="719" w:author="Petra" w:date="2025-06-23T14:02:00Z"/>
              </w:rPr>
            </w:pPr>
            <w:ins w:id="720" w:author="Petra" w:date="2025-06-23T14:02:00Z">
              <w:r>
                <w:rPr>
                  <w:b/>
                </w:rPr>
                <w:t>DS</w:t>
              </w:r>
              <w:r w:rsidRPr="002F4914">
                <w:rPr>
                  <w:b/>
                </w:rPr>
                <w:t xml:space="preserve"> - </w:t>
              </w:r>
              <w:r>
                <w:rPr>
                  <w:b/>
                </w:rPr>
                <w:t>Doprava silniční</w:t>
              </w:r>
            </w:ins>
          </w:p>
        </w:tc>
      </w:tr>
      <w:tr w:rsidR="00973324" w:rsidRPr="002F4914" w:rsidTr="00436272">
        <w:trPr>
          <w:trHeight w:val="469"/>
          <w:ins w:id="721" w:author="Petra" w:date="2025-06-23T14:02:00Z"/>
        </w:trPr>
        <w:tc>
          <w:tcPr>
            <w:tcW w:w="1204" w:type="dxa"/>
            <w:vMerge/>
            <w:vAlign w:val="center"/>
          </w:tcPr>
          <w:p w:rsidR="00973324" w:rsidRPr="002F4914" w:rsidRDefault="00973324" w:rsidP="00436272">
            <w:pPr>
              <w:jc w:val="center"/>
              <w:rPr>
                <w:ins w:id="722" w:author="Petra" w:date="2025-06-23T14:02:00Z"/>
                <w:b/>
              </w:rPr>
            </w:pPr>
          </w:p>
        </w:tc>
        <w:tc>
          <w:tcPr>
            <w:tcW w:w="8647" w:type="dxa"/>
            <w:vAlign w:val="center"/>
          </w:tcPr>
          <w:p w:rsidR="00973324" w:rsidRPr="002F4914" w:rsidRDefault="00973324" w:rsidP="00436272">
            <w:pPr>
              <w:rPr>
                <w:ins w:id="723" w:author="Petra" w:date="2025-06-23T14:02:00Z"/>
              </w:rPr>
            </w:pPr>
            <w:ins w:id="724" w:author="Petra" w:date="2025-06-23T14:02:00Z">
              <w:r w:rsidRPr="002F4914">
                <w:rPr>
                  <w:u w:val="single"/>
                </w:rPr>
                <w:t>Limity využití území</w:t>
              </w:r>
              <w:r w:rsidRPr="002F4914">
                <w:t xml:space="preserve"> -</w:t>
              </w:r>
            </w:ins>
            <w:ins w:id="725" w:author="Petra" w:date="2025-07-07T12:40:00Z">
              <w:r w:rsidR="00966129">
                <w:t xml:space="preserve"> ochranné pásmo silnice III</w:t>
              </w:r>
            </w:ins>
            <w:ins w:id="726" w:author="Petra" w:date="2025-07-07T12:41:00Z">
              <w:r w:rsidR="00966129">
                <w:t>. třídy, poddolovaná území.</w:t>
              </w:r>
            </w:ins>
          </w:p>
        </w:tc>
      </w:tr>
      <w:tr w:rsidR="00973324" w:rsidRPr="002F4914" w:rsidTr="00436272">
        <w:trPr>
          <w:trHeight w:val="469"/>
          <w:ins w:id="727" w:author="Petra" w:date="2025-06-23T14:02:00Z"/>
        </w:trPr>
        <w:tc>
          <w:tcPr>
            <w:tcW w:w="1204" w:type="dxa"/>
            <w:vMerge w:val="restart"/>
            <w:vAlign w:val="center"/>
          </w:tcPr>
          <w:p w:rsidR="00973324" w:rsidRPr="002F4914" w:rsidRDefault="00973324" w:rsidP="00436272">
            <w:pPr>
              <w:jc w:val="center"/>
              <w:rPr>
                <w:ins w:id="728" w:author="Petra" w:date="2025-06-23T14:02:00Z"/>
                <w:b/>
              </w:rPr>
            </w:pPr>
            <w:ins w:id="729" w:author="Petra" w:date="2025-06-23T14:02:00Z">
              <w:r>
                <w:rPr>
                  <w:b/>
                </w:rPr>
                <w:t>Z.23</w:t>
              </w:r>
            </w:ins>
          </w:p>
        </w:tc>
        <w:tc>
          <w:tcPr>
            <w:tcW w:w="8647" w:type="dxa"/>
            <w:vAlign w:val="center"/>
          </w:tcPr>
          <w:p w:rsidR="00973324" w:rsidRDefault="00973324" w:rsidP="00436272">
            <w:pPr>
              <w:rPr>
                <w:ins w:id="730" w:author="Petra" w:date="2025-06-23T14:02:00Z"/>
                <w:b/>
              </w:rPr>
            </w:pPr>
            <w:ins w:id="731" w:author="Petra" w:date="2025-06-23T14:02:00Z">
              <w:r>
                <w:rPr>
                  <w:b/>
                </w:rPr>
                <w:t>SV</w:t>
              </w:r>
              <w:r w:rsidRPr="002F4914">
                <w:rPr>
                  <w:b/>
                </w:rPr>
                <w:t xml:space="preserve"> - </w:t>
              </w:r>
              <w:r>
                <w:rPr>
                  <w:b/>
                </w:rPr>
                <w:t>Smíšená obytná venkovská</w:t>
              </w:r>
            </w:ins>
          </w:p>
          <w:p w:rsidR="00973324" w:rsidRDefault="00973324" w:rsidP="00436272">
            <w:pPr>
              <w:rPr>
                <w:ins w:id="732" w:author="Petra" w:date="2025-06-23T14:02:00Z"/>
                <w:b/>
              </w:rPr>
            </w:pPr>
            <w:ins w:id="733" w:author="Petra" w:date="2025-06-23T14:02:00Z">
              <w:r>
                <w:rPr>
                  <w:b/>
                </w:rPr>
                <w:t>VU - Výroba všeobecná</w:t>
              </w:r>
            </w:ins>
          </w:p>
          <w:p w:rsidR="00973324" w:rsidRPr="009747C7" w:rsidRDefault="00973324" w:rsidP="00436272">
            <w:pPr>
              <w:rPr>
                <w:ins w:id="734" w:author="Petra" w:date="2025-06-23T14:02:00Z"/>
                <w:b/>
              </w:rPr>
            </w:pPr>
            <w:ins w:id="735" w:author="Petra" w:date="2025-06-23T14:02:00Z">
              <w:r>
                <w:rPr>
                  <w:b/>
                </w:rPr>
                <w:t>DS - Doprava silniční</w:t>
              </w:r>
              <w:r w:rsidRPr="003E64D9">
                <w:t xml:space="preserve"> - přeložka silnice</w:t>
              </w:r>
            </w:ins>
          </w:p>
        </w:tc>
      </w:tr>
      <w:tr w:rsidR="00973324" w:rsidRPr="002F4914" w:rsidTr="00436272">
        <w:trPr>
          <w:trHeight w:val="469"/>
          <w:ins w:id="736" w:author="Petra" w:date="2025-06-23T14:02:00Z"/>
        </w:trPr>
        <w:tc>
          <w:tcPr>
            <w:tcW w:w="1204" w:type="dxa"/>
            <w:vMerge/>
            <w:vAlign w:val="center"/>
          </w:tcPr>
          <w:p w:rsidR="00973324" w:rsidRPr="002F4914" w:rsidRDefault="00973324" w:rsidP="00436272">
            <w:pPr>
              <w:jc w:val="center"/>
              <w:rPr>
                <w:ins w:id="737" w:author="Petra" w:date="2025-06-23T14:02:00Z"/>
                <w:b/>
              </w:rPr>
            </w:pPr>
          </w:p>
        </w:tc>
        <w:tc>
          <w:tcPr>
            <w:tcW w:w="8647" w:type="dxa"/>
            <w:vAlign w:val="center"/>
          </w:tcPr>
          <w:p w:rsidR="00973324" w:rsidRPr="002F4914" w:rsidRDefault="00973324" w:rsidP="00966129">
            <w:pPr>
              <w:rPr>
                <w:ins w:id="738" w:author="Petra" w:date="2025-06-23T14:02:00Z"/>
              </w:rPr>
            </w:pPr>
            <w:ins w:id="739" w:author="Petra" w:date="2025-06-23T14:02:00Z">
              <w:r w:rsidRPr="002F4914">
                <w:rPr>
                  <w:u w:val="single"/>
                </w:rPr>
                <w:t>Limity využití území</w:t>
              </w:r>
              <w:r w:rsidRPr="002F4914">
                <w:t xml:space="preserve"> - </w:t>
              </w:r>
            </w:ins>
            <w:ins w:id="740" w:author="Petra" w:date="2025-07-07T12:43:00Z">
              <w:r w:rsidR="00966129">
                <w:t>ochranné pásmo silnice</w:t>
              </w:r>
              <w:r w:rsidR="00966129" w:rsidRPr="002F4914">
                <w:t xml:space="preserve"> III. třídy, zvýšená hygienická zátěž hlukem (viz podmínky pro využití ploch - výstupní limity)</w:t>
              </w:r>
              <w:r w:rsidR="00966129">
                <w:t xml:space="preserve">, </w:t>
              </w:r>
            </w:ins>
            <w:ins w:id="741" w:author="Petra" w:date="2025-07-07T12:41:00Z">
              <w:r w:rsidR="00966129">
                <w:t xml:space="preserve">el. vedení VN 22 kV a trafostanice včetně ochranného pásma, </w:t>
              </w:r>
            </w:ins>
            <w:ins w:id="742" w:author="Petra" w:date="2025-07-07T12:43:00Z">
              <w:r w:rsidR="00966129">
                <w:t xml:space="preserve">radioreléová trasa, </w:t>
              </w:r>
            </w:ins>
            <w:ins w:id="743" w:author="Petra" w:date="2025-07-07T12:42:00Z">
              <w:r w:rsidR="00966129">
                <w:t>poddolovaná území, vodovod, telekomunikační kabel.</w:t>
              </w:r>
            </w:ins>
          </w:p>
        </w:tc>
      </w:tr>
      <w:tr w:rsidR="00973324" w:rsidRPr="002F4914" w:rsidTr="00436272">
        <w:trPr>
          <w:trHeight w:val="469"/>
          <w:ins w:id="744" w:author="Petra" w:date="2025-06-23T14:02:00Z"/>
        </w:trPr>
        <w:tc>
          <w:tcPr>
            <w:tcW w:w="1204" w:type="dxa"/>
            <w:vMerge w:val="restart"/>
            <w:vAlign w:val="center"/>
          </w:tcPr>
          <w:p w:rsidR="00973324" w:rsidRPr="002F4914" w:rsidRDefault="00973324" w:rsidP="00436272">
            <w:pPr>
              <w:jc w:val="center"/>
              <w:rPr>
                <w:ins w:id="745" w:author="Petra" w:date="2025-06-23T14:02:00Z"/>
                <w:b/>
              </w:rPr>
            </w:pPr>
            <w:ins w:id="746" w:author="Petra" w:date="2025-06-23T14:02:00Z">
              <w:r>
                <w:rPr>
                  <w:b/>
                </w:rPr>
                <w:t>Z.24</w:t>
              </w:r>
            </w:ins>
          </w:p>
        </w:tc>
        <w:tc>
          <w:tcPr>
            <w:tcW w:w="8647" w:type="dxa"/>
            <w:vAlign w:val="center"/>
          </w:tcPr>
          <w:p w:rsidR="00973324" w:rsidRPr="002F4914" w:rsidRDefault="00973324" w:rsidP="00436272">
            <w:pPr>
              <w:rPr>
                <w:ins w:id="747" w:author="Petra" w:date="2025-06-23T14:02:00Z"/>
              </w:rPr>
            </w:pPr>
            <w:ins w:id="748" w:author="Petra" w:date="2025-06-23T14:02:00Z">
              <w:r>
                <w:rPr>
                  <w:b/>
                </w:rPr>
                <w:t>BV</w:t>
              </w:r>
              <w:r w:rsidRPr="002F4914">
                <w:rPr>
                  <w:b/>
                </w:rPr>
                <w:t xml:space="preserve"> - </w:t>
              </w:r>
              <w:r>
                <w:rPr>
                  <w:b/>
                </w:rPr>
                <w:t>Bydlení venkovské</w:t>
              </w:r>
            </w:ins>
          </w:p>
        </w:tc>
      </w:tr>
      <w:tr w:rsidR="00973324" w:rsidRPr="002F4914" w:rsidTr="00436272">
        <w:trPr>
          <w:trHeight w:val="469"/>
          <w:ins w:id="749" w:author="Petra" w:date="2025-06-23T14:02:00Z"/>
        </w:trPr>
        <w:tc>
          <w:tcPr>
            <w:tcW w:w="1204" w:type="dxa"/>
            <w:vMerge/>
            <w:vAlign w:val="center"/>
          </w:tcPr>
          <w:p w:rsidR="00973324" w:rsidRPr="002F4914" w:rsidRDefault="00973324" w:rsidP="00436272">
            <w:pPr>
              <w:jc w:val="center"/>
              <w:rPr>
                <w:ins w:id="750" w:author="Petra" w:date="2025-06-23T14:02:00Z"/>
                <w:b/>
              </w:rPr>
            </w:pPr>
          </w:p>
        </w:tc>
        <w:tc>
          <w:tcPr>
            <w:tcW w:w="8647" w:type="dxa"/>
            <w:vAlign w:val="center"/>
          </w:tcPr>
          <w:p w:rsidR="00973324" w:rsidRPr="002F4914" w:rsidRDefault="00973324" w:rsidP="00436272">
            <w:pPr>
              <w:rPr>
                <w:ins w:id="751" w:author="Petra" w:date="2025-06-23T14:02:00Z"/>
              </w:rPr>
            </w:pPr>
            <w:ins w:id="752" w:author="Petra" w:date="2025-06-23T14:02:00Z">
              <w:r w:rsidRPr="002F4914">
                <w:rPr>
                  <w:u w:val="single"/>
                </w:rPr>
                <w:t>Limity využití území</w:t>
              </w:r>
              <w:r w:rsidRPr="002F4914">
                <w:t xml:space="preserve"> - </w:t>
              </w:r>
            </w:ins>
            <w:ins w:id="753" w:author="Petra" w:date="2025-07-07T12:44:00Z">
              <w:r w:rsidR="00966129">
                <w:t>chráněná krajinná oblast Blanský les - III. zóna, Natura 2000 - evropsky významná lokalita</w:t>
              </w:r>
            </w:ins>
            <w:ins w:id="754" w:author="Petra" w:date="2025-07-07T12:47:00Z">
              <w:r w:rsidR="00966129">
                <w:t>.</w:t>
              </w:r>
            </w:ins>
          </w:p>
        </w:tc>
      </w:tr>
      <w:tr w:rsidR="00966129" w:rsidRPr="002F4914" w:rsidTr="00436272">
        <w:trPr>
          <w:trHeight w:val="469"/>
          <w:ins w:id="755" w:author="Petra" w:date="2025-06-23T14:02:00Z"/>
        </w:trPr>
        <w:tc>
          <w:tcPr>
            <w:tcW w:w="1204" w:type="dxa"/>
            <w:vMerge w:val="restart"/>
            <w:vAlign w:val="center"/>
          </w:tcPr>
          <w:p w:rsidR="00966129" w:rsidRPr="002F4914" w:rsidRDefault="00966129" w:rsidP="00436272">
            <w:pPr>
              <w:jc w:val="center"/>
              <w:rPr>
                <w:ins w:id="756" w:author="Petra" w:date="2025-06-23T14:02:00Z"/>
                <w:b/>
              </w:rPr>
            </w:pPr>
            <w:ins w:id="757" w:author="Petra" w:date="2025-06-23T14:02:00Z">
              <w:r>
                <w:rPr>
                  <w:b/>
                </w:rPr>
                <w:t>Z.25</w:t>
              </w:r>
            </w:ins>
          </w:p>
        </w:tc>
        <w:tc>
          <w:tcPr>
            <w:tcW w:w="8647" w:type="dxa"/>
            <w:vAlign w:val="center"/>
          </w:tcPr>
          <w:p w:rsidR="00966129" w:rsidRPr="002F4914" w:rsidRDefault="00966129" w:rsidP="00436272">
            <w:pPr>
              <w:rPr>
                <w:ins w:id="758" w:author="Petra" w:date="2025-06-23T14:02:00Z"/>
                <w:b/>
              </w:rPr>
            </w:pPr>
            <w:ins w:id="759" w:author="Petra" w:date="2025-06-23T14:02:00Z">
              <w:r>
                <w:rPr>
                  <w:b/>
                </w:rPr>
                <w:t>TU</w:t>
              </w:r>
              <w:r w:rsidRPr="002F4914">
                <w:rPr>
                  <w:b/>
                </w:rPr>
                <w:t xml:space="preserve"> - </w:t>
              </w:r>
              <w:r>
                <w:rPr>
                  <w:b/>
                </w:rPr>
                <w:t>Technická infrastruktura všeobecná</w:t>
              </w:r>
            </w:ins>
          </w:p>
          <w:p w:rsidR="00966129" w:rsidRPr="002F4914" w:rsidRDefault="00966129" w:rsidP="00436272">
            <w:pPr>
              <w:numPr>
                <w:ilvl w:val="0"/>
                <w:numId w:val="61"/>
              </w:numPr>
              <w:spacing w:before="60" w:after="40"/>
              <w:rPr>
                <w:ins w:id="760" w:author="Petra" w:date="2025-06-23T14:02:00Z"/>
              </w:rPr>
            </w:pPr>
            <w:ins w:id="761" w:author="Petra" w:date="2025-06-23T14:02:00Z">
              <w:r>
                <w:t>ČOV</w:t>
              </w:r>
            </w:ins>
          </w:p>
        </w:tc>
      </w:tr>
      <w:tr w:rsidR="00966129" w:rsidRPr="002F4914" w:rsidTr="00436272">
        <w:trPr>
          <w:trHeight w:val="469"/>
          <w:ins w:id="762" w:author="Petra" w:date="2025-06-23T14:02:00Z"/>
        </w:trPr>
        <w:tc>
          <w:tcPr>
            <w:tcW w:w="1204" w:type="dxa"/>
            <w:vMerge/>
            <w:vAlign w:val="center"/>
          </w:tcPr>
          <w:p w:rsidR="00966129" w:rsidRPr="002F4914" w:rsidRDefault="00966129" w:rsidP="00436272">
            <w:pPr>
              <w:jc w:val="center"/>
              <w:rPr>
                <w:ins w:id="763" w:author="Petra" w:date="2025-06-23T14:02:00Z"/>
                <w:b/>
              </w:rPr>
            </w:pPr>
          </w:p>
        </w:tc>
        <w:tc>
          <w:tcPr>
            <w:tcW w:w="8647" w:type="dxa"/>
            <w:vAlign w:val="center"/>
          </w:tcPr>
          <w:p w:rsidR="00966129" w:rsidRPr="002F4914" w:rsidRDefault="00966129" w:rsidP="00966129">
            <w:pPr>
              <w:rPr>
                <w:ins w:id="764" w:author="Petra" w:date="2025-06-23T14:02:00Z"/>
              </w:rPr>
            </w:pPr>
            <w:ins w:id="765" w:author="Petra" w:date="2025-06-23T14:02:00Z">
              <w:r w:rsidRPr="002F4914">
                <w:rPr>
                  <w:u w:val="single"/>
                </w:rPr>
                <w:t>Limity využití území</w:t>
              </w:r>
              <w:r w:rsidRPr="002F4914">
                <w:t xml:space="preserve"> - </w:t>
              </w:r>
            </w:ins>
            <w:ins w:id="766" w:author="Petra" w:date="2025-07-07T12:46:00Z">
              <w:r>
                <w:t xml:space="preserve">chráněná krajinná oblast Blanský les - III. zóna, </w:t>
              </w:r>
            </w:ins>
            <w:ins w:id="767" w:author="Petra" w:date="2025-07-07T12:45:00Z">
              <w:r>
                <w:t>vesnická památková zóna</w:t>
              </w:r>
            </w:ins>
            <w:ins w:id="768" w:author="Petra" w:date="2025-07-07T12:46:00Z">
              <w:r>
                <w:t>.</w:t>
              </w:r>
            </w:ins>
          </w:p>
        </w:tc>
      </w:tr>
      <w:tr w:rsidR="00966129" w:rsidRPr="002F4914" w:rsidTr="00436272">
        <w:trPr>
          <w:trHeight w:val="469"/>
          <w:ins w:id="769" w:author="Petra" w:date="2025-07-07T12:46:00Z"/>
        </w:trPr>
        <w:tc>
          <w:tcPr>
            <w:tcW w:w="1204" w:type="dxa"/>
            <w:vMerge/>
            <w:vAlign w:val="center"/>
          </w:tcPr>
          <w:p w:rsidR="00966129" w:rsidRPr="002F4914" w:rsidRDefault="00966129" w:rsidP="00436272">
            <w:pPr>
              <w:jc w:val="center"/>
              <w:rPr>
                <w:ins w:id="770" w:author="Petra" w:date="2025-07-07T12:46:00Z"/>
                <w:b/>
              </w:rPr>
            </w:pPr>
          </w:p>
        </w:tc>
        <w:tc>
          <w:tcPr>
            <w:tcW w:w="8647" w:type="dxa"/>
            <w:vAlign w:val="center"/>
          </w:tcPr>
          <w:p w:rsidR="00966129" w:rsidRPr="002F4914" w:rsidRDefault="00966129" w:rsidP="00966129">
            <w:pPr>
              <w:rPr>
                <w:ins w:id="771" w:author="Petra" w:date="2025-07-07T12:46:00Z"/>
                <w:u w:val="single"/>
              </w:rPr>
            </w:pPr>
            <w:ins w:id="772" w:author="Petra" w:date="2025-07-07T12:46:00Z">
              <w:r>
                <w:rPr>
                  <w:b/>
                  <w:i/>
                </w:rPr>
                <w:t>Jedná se o část územního plánu s prvky regulačního plánu U.1.</w:t>
              </w:r>
            </w:ins>
          </w:p>
        </w:tc>
      </w:tr>
      <w:tr w:rsidR="00973324" w:rsidRPr="002F4914" w:rsidTr="00436272">
        <w:trPr>
          <w:trHeight w:val="469"/>
          <w:ins w:id="773" w:author="Petra" w:date="2025-06-23T14:02:00Z"/>
        </w:trPr>
        <w:tc>
          <w:tcPr>
            <w:tcW w:w="1204" w:type="dxa"/>
            <w:vMerge w:val="restart"/>
            <w:vAlign w:val="center"/>
          </w:tcPr>
          <w:p w:rsidR="00973324" w:rsidRPr="002F4914" w:rsidRDefault="00973324" w:rsidP="00436272">
            <w:pPr>
              <w:jc w:val="center"/>
              <w:rPr>
                <w:ins w:id="774" w:author="Petra" w:date="2025-06-23T14:02:00Z"/>
                <w:b/>
              </w:rPr>
            </w:pPr>
            <w:ins w:id="775" w:author="Petra" w:date="2025-06-23T14:02:00Z">
              <w:r>
                <w:rPr>
                  <w:b/>
                </w:rPr>
                <w:t>Z.26</w:t>
              </w:r>
            </w:ins>
          </w:p>
        </w:tc>
        <w:tc>
          <w:tcPr>
            <w:tcW w:w="8647" w:type="dxa"/>
            <w:vAlign w:val="center"/>
          </w:tcPr>
          <w:p w:rsidR="00973324" w:rsidRDefault="00973324" w:rsidP="00436272">
            <w:pPr>
              <w:rPr>
                <w:ins w:id="776" w:author="Petra" w:date="2025-06-23T14:02:00Z"/>
                <w:b/>
              </w:rPr>
            </w:pPr>
            <w:ins w:id="777" w:author="Petra" w:date="2025-06-23T14:02:00Z">
              <w:r>
                <w:rPr>
                  <w:b/>
                </w:rPr>
                <w:t>BV - Bydlení venkovské</w:t>
              </w:r>
            </w:ins>
          </w:p>
          <w:p w:rsidR="00973324" w:rsidRDefault="00973324" w:rsidP="00436272">
            <w:pPr>
              <w:rPr>
                <w:ins w:id="778" w:author="Petra" w:date="2025-06-23T14:02:00Z"/>
                <w:b/>
              </w:rPr>
            </w:pPr>
            <w:ins w:id="779" w:author="Petra" w:date="2025-06-23T14:02:00Z">
              <w:r>
                <w:rPr>
                  <w:b/>
                </w:rPr>
                <w:t>ZZ - Zeleň zahradní a sadová</w:t>
              </w:r>
            </w:ins>
          </w:p>
          <w:p w:rsidR="00973324" w:rsidRPr="00973324" w:rsidRDefault="00973324" w:rsidP="00436272">
            <w:pPr>
              <w:pStyle w:val="Odstavecseseznamem"/>
              <w:numPr>
                <w:ilvl w:val="0"/>
                <w:numId w:val="61"/>
              </w:numPr>
              <w:rPr>
                <w:ins w:id="780" w:author="Petra" w:date="2025-06-23T14:02:00Z"/>
                <w:b/>
              </w:rPr>
            </w:pPr>
            <w:ins w:id="781" w:author="Petra" w:date="2025-06-23T14:02:00Z">
              <w:r>
                <w:t>doplňující plochy - ZTV.</w:t>
              </w:r>
            </w:ins>
          </w:p>
        </w:tc>
      </w:tr>
      <w:tr w:rsidR="00973324" w:rsidRPr="002F4914" w:rsidTr="00436272">
        <w:trPr>
          <w:trHeight w:val="469"/>
          <w:ins w:id="782" w:author="Petra" w:date="2025-06-23T14:02:00Z"/>
        </w:trPr>
        <w:tc>
          <w:tcPr>
            <w:tcW w:w="1204" w:type="dxa"/>
            <w:vMerge/>
            <w:vAlign w:val="center"/>
          </w:tcPr>
          <w:p w:rsidR="00973324" w:rsidRPr="002F4914" w:rsidRDefault="00973324" w:rsidP="00436272">
            <w:pPr>
              <w:jc w:val="center"/>
              <w:rPr>
                <w:ins w:id="783" w:author="Petra" w:date="2025-06-23T14:02:00Z"/>
                <w:b/>
              </w:rPr>
            </w:pPr>
          </w:p>
        </w:tc>
        <w:tc>
          <w:tcPr>
            <w:tcW w:w="8647" w:type="dxa"/>
            <w:vAlign w:val="center"/>
          </w:tcPr>
          <w:p w:rsidR="00973324" w:rsidRPr="002F4914" w:rsidRDefault="00973324" w:rsidP="00966129">
            <w:pPr>
              <w:rPr>
                <w:ins w:id="784" w:author="Petra" w:date="2025-06-23T14:02:00Z"/>
              </w:rPr>
            </w:pPr>
            <w:ins w:id="785" w:author="Petra" w:date="2025-06-23T14:02:00Z">
              <w:r w:rsidRPr="002F4914">
                <w:rPr>
                  <w:u w:val="single"/>
                </w:rPr>
                <w:t>Limity využití území</w:t>
              </w:r>
              <w:r w:rsidRPr="002F4914">
                <w:t xml:space="preserve"> - </w:t>
              </w:r>
            </w:ins>
            <w:ins w:id="786" w:author="Petra" w:date="2025-07-07T12:47:00Z">
              <w:r w:rsidR="00966129">
                <w:t>chráněná krajinná oblast Blanský les - III. zóna, Natura 2000 - evropsky významná lokalita.</w:t>
              </w:r>
            </w:ins>
          </w:p>
        </w:tc>
      </w:tr>
      <w:tr w:rsidR="00973324" w:rsidRPr="002F4914" w:rsidTr="00436272">
        <w:trPr>
          <w:trHeight w:val="469"/>
          <w:ins w:id="787" w:author="Petra" w:date="2025-06-23T14:02:00Z"/>
        </w:trPr>
        <w:tc>
          <w:tcPr>
            <w:tcW w:w="1204" w:type="dxa"/>
            <w:vMerge w:val="restart"/>
            <w:vAlign w:val="center"/>
          </w:tcPr>
          <w:p w:rsidR="00973324" w:rsidRPr="002F4914" w:rsidRDefault="00973324" w:rsidP="00436272">
            <w:pPr>
              <w:jc w:val="center"/>
              <w:rPr>
                <w:ins w:id="788" w:author="Petra" w:date="2025-06-23T14:02:00Z"/>
                <w:b/>
              </w:rPr>
            </w:pPr>
            <w:ins w:id="789" w:author="Petra" w:date="2025-06-23T14:02:00Z">
              <w:r>
                <w:rPr>
                  <w:b/>
                </w:rPr>
                <w:t>Z.27</w:t>
              </w:r>
            </w:ins>
          </w:p>
        </w:tc>
        <w:tc>
          <w:tcPr>
            <w:tcW w:w="8647" w:type="dxa"/>
            <w:vAlign w:val="center"/>
          </w:tcPr>
          <w:p w:rsidR="00973324" w:rsidRPr="00973324" w:rsidRDefault="00973324" w:rsidP="00436272">
            <w:pPr>
              <w:rPr>
                <w:ins w:id="790" w:author="Petra" w:date="2025-06-23T14:02:00Z"/>
                <w:b/>
              </w:rPr>
            </w:pPr>
            <w:ins w:id="791" w:author="Petra" w:date="2025-06-23T14:02:00Z">
              <w:r w:rsidRPr="00973324">
                <w:rPr>
                  <w:b/>
                </w:rPr>
                <w:t>BV - Bydlení venkovské</w:t>
              </w:r>
            </w:ins>
          </w:p>
        </w:tc>
      </w:tr>
      <w:tr w:rsidR="00973324" w:rsidRPr="002F4914" w:rsidTr="00436272">
        <w:trPr>
          <w:trHeight w:val="469"/>
          <w:ins w:id="792" w:author="Petra" w:date="2025-06-23T14:02:00Z"/>
        </w:trPr>
        <w:tc>
          <w:tcPr>
            <w:tcW w:w="1204" w:type="dxa"/>
            <w:vMerge/>
            <w:vAlign w:val="center"/>
          </w:tcPr>
          <w:p w:rsidR="00973324" w:rsidRPr="002F4914" w:rsidRDefault="00973324" w:rsidP="00436272">
            <w:pPr>
              <w:jc w:val="center"/>
              <w:rPr>
                <w:ins w:id="793" w:author="Petra" w:date="2025-06-23T14:02:00Z"/>
                <w:b/>
              </w:rPr>
            </w:pPr>
          </w:p>
        </w:tc>
        <w:tc>
          <w:tcPr>
            <w:tcW w:w="8647" w:type="dxa"/>
            <w:vAlign w:val="center"/>
          </w:tcPr>
          <w:p w:rsidR="00973324" w:rsidRPr="002F4914" w:rsidRDefault="00973324" w:rsidP="00436272">
            <w:pPr>
              <w:rPr>
                <w:ins w:id="794" w:author="Petra" w:date="2025-06-23T14:02:00Z"/>
                <w:u w:val="single"/>
              </w:rPr>
            </w:pPr>
            <w:ins w:id="795" w:author="Petra" w:date="2025-06-23T14:02:00Z">
              <w:r w:rsidRPr="002F4914">
                <w:rPr>
                  <w:u w:val="single"/>
                </w:rPr>
                <w:t>Limity využití území</w:t>
              </w:r>
              <w:r w:rsidRPr="002F4914">
                <w:t xml:space="preserve"> - </w:t>
              </w:r>
            </w:ins>
            <w:ins w:id="796" w:author="Petra" w:date="2025-07-07T12:48:00Z">
              <w:r w:rsidR="00966129">
                <w:t>chráněná krajinná oblast Blanský les - III. zóna, Natura 2000 - evropsky významná lokalita.</w:t>
              </w:r>
            </w:ins>
          </w:p>
        </w:tc>
      </w:tr>
      <w:tr w:rsidR="00973324" w:rsidRPr="002F4914" w:rsidTr="00436272">
        <w:trPr>
          <w:trHeight w:val="469"/>
          <w:ins w:id="797" w:author="Petra" w:date="2025-06-23T14:02:00Z"/>
        </w:trPr>
        <w:tc>
          <w:tcPr>
            <w:tcW w:w="1204" w:type="dxa"/>
            <w:vMerge w:val="restart"/>
            <w:vAlign w:val="center"/>
          </w:tcPr>
          <w:p w:rsidR="00973324" w:rsidRPr="002F4914" w:rsidRDefault="00973324" w:rsidP="00436272">
            <w:pPr>
              <w:jc w:val="center"/>
              <w:rPr>
                <w:ins w:id="798" w:author="Petra" w:date="2025-06-23T14:02:00Z"/>
                <w:b/>
              </w:rPr>
            </w:pPr>
            <w:ins w:id="799" w:author="Petra" w:date="2025-06-23T14:02:00Z">
              <w:r>
                <w:rPr>
                  <w:b/>
                </w:rPr>
                <w:t>Z.28</w:t>
              </w:r>
            </w:ins>
          </w:p>
        </w:tc>
        <w:tc>
          <w:tcPr>
            <w:tcW w:w="8647" w:type="dxa"/>
            <w:vAlign w:val="center"/>
          </w:tcPr>
          <w:p w:rsidR="00973324" w:rsidRPr="00973324" w:rsidRDefault="00973324" w:rsidP="00436272">
            <w:pPr>
              <w:rPr>
                <w:ins w:id="800" w:author="Petra" w:date="2025-06-23T14:02:00Z"/>
                <w:b/>
              </w:rPr>
            </w:pPr>
            <w:ins w:id="801" w:author="Petra" w:date="2025-06-23T14:02:00Z">
              <w:r w:rsidRPr="00973324">
                <w:rPr>
                  <w:b/>
                </w:rPr>
                <w:t>BV - Bydlení venkovské</w:t>
              </w:r>
            </w:ins>
          </w:p>
        </w:tc>
      </w:tr>
      <w:tr w:rsidR="00973324" w:rsidRPr="002F4914" w:rsidTr="00436272">
        <w:trPr>
          <w:trHeight w:val="469"/>
          <w:ins w:id="802" w:author="Petra" w:date="2025-06-23T14:02:00Z"/>
        </w:trPr>
        <w:tc>
          <w:tcPr>
            <w:tcW w:w="1204" w:type="dxa"/>
            <w:vMerge/>
            <w:vAlign w:val="center"/>
          </w:tcPr>
          <w:p w:rsidR="00973324" w:rsidRPr="002F4914" w:rsidRDefault="00973324" w:rsidP="00436272">
            <w:pPr>
              <w:jc w:val="center"/>
              <w:rPr>
                <w:ins w:id="803" w:author="Petra" w:date="2025-06-23T14:02:00Z"/>
                <w:b/>
              </w:rPr>
            </w:pPr>
          </w:p>
        </w:tc>
        <w:tc>
          <w:tcPr>
            <w:tcW w:w="8647" w:type="dxa"/>
            <w:vAlign w:val="center"/>
          </w:tcPr>
          <w:p w:rsidR="00973324" w:rsidRPr="002F4914" w:rsidRDefault="00973324" w:rsidP="00436272">
            <w:pPr>
              <w:rPr>
                <w:ins w:id="804" w:author="Petra" w:date="2025-06-23T14:02:00Z"/>
                <w:u w:val="single"/>
              </w:rPr>
            </w:pPr>
            <w:ins w:id="805" w:author="Petra" w:date="2025-06-23T14:02:00Z">
              <w:r w:rsidRPr="002F4914">
                <w:rPr>
                  <w:u w:val="single"/>
                </w:rPr>
                <w:t>Limity využití území</w:t>
              </w:r>
              <w:r w:rsidRPr="002F4914">
                <w:t xml:space="preserve"> -</w:t>
              </w:r>
              <w:r>
                <w:t xml:space="preserve"> </w:t>
              </w:r>
            </w:ins>
            <w:ins w:id="806" w:author="Petra" w:date="2025-07-07T12:48:00Z">
              <w:r w:rsidR="00966129">
                <w:t>chráněná krajinná oblast Blanský les - III. zóna, Natura 2000 - evropsky významná lokalita, ochranné pásmo silnice</w:t>
              </w:r>
              <w:r w:rsidR="00966129" w:rsidRPr="002F4914">
                <w:t xml:space="preserve"> III. třídy, zvýšená hygienická zátěž hlukem (viz podmínky pro využití ploch - výstupní limity)</w:t>
              </w:r>
              <w:r w:rsidR="00966129">
                <w:t>.</w:t>
              </w:r>
            </w:ins>
          </w:p>
        </w:tc>
      </w:tr>
    </w:tbl>
    <w:p w:rsidR="00E601C8" w:rsidRPr="00FF3A7B" w:rsidDel="00966129" w:rsidRDefault="00E601C8" w:rsidP="00E601C8">
      <w:pPr>
        <w:rPr>
          <w:del w:id="807" w:author="Petra" w:date="2025-07-07T12:49:00Z"/>
          <w:b/>
        </w:rPr>
      </w:pPr>
    </w:p>
    <w:tbl>
      <w:tblPr>
        <w:tblW w:w="9639" w:type="dxa"/>
        <w:tblInd w:w="30" w:type="dxa"/>
        <w:tblLayout w:type="fixed"/>
        <w:tblCellMar>
          <w:left w:w="30" w:type="dxa"/>
          <w:right w:w="30" w:type="dxa"/>
        </w:tblCellMar>
        <w:tblLook w:val="04A0" w:firstRow="1" w:lastRow="0" w:firstColumn="1" w:lastColumn="0" w:noHBand="0" w:noVBand="1"/>
      </w:tblPr>
      <w:tblGrid>
        <w:gridCol w:w="1135"/>
        <w:gridCol w:w="2693"/>
        <w:gridCol w:w="1134"/>
        <w:gridCol w:w="1134"/>
        <w:gridCol w:w="1275"/>
        <w:gridCol w:w="1134"/>
        <w:gridCol w:w="1134"/>
      </w:tblGrid>
      <w:tr w:rsidR="00600347" w:rsidRPr="00600347" w:rsidDel="00966129" w:rsidTr="009B038C">
        <w:trPr>
          <w:trHeight w:val="302"/>
          <w:del w:id="808" w:author="Petra" w:date="2025-07-07T12:49:00Z"/>
        </w:trPr>
        <w:tc>
          <w:tcPr>
            <w:tcW w:w="1135" w:type="dxa"/>
            <w:tcBorders>
              <w:top w:val="single" w:sz="12" w:space="0" w:color="auto"/>
              <w:left w:val="single" w:sz="12" w:space="0" w:color="auto"/>
              <w:bottom w:val="single" w:sz="12" w:space="0" w:color="auto"/>
              <w:right w:val="single" w:sz="6" w:space="0" w:color="auto"/>
            </w:tcBorders>
            <w:hideMark/>
          </w:tcPr>
          <w:p w:rsidR="00600347" w:rsidRPr="00600347" w:rsidDel="00966129" w:rsidRDefault="00600347" w:rsidP="00FF3A7B">
            <w:pPr>
              <w:keepNext/>
              <w:autoSpaceDE w:val="0"/>
              <w:autoSpaceDN w:val="0"/>
              <w:adjustRightInd w:val="0"/>
              <w:spacing w:before="0" w:after="0"/>
              <w:jc w:val="center"/>
              <w:rPr>
                <w:del w:id="809" w:author="Petra" w:date="2025-07-07T12:49:00Z"/>
                <w:rFonts w:ascii="Calibri" w:hAnsi="Calibri" w:cs="Calibri"/>
                <w:b/>
                <w:bCs/>
                <w:color w:val="000000"/>
                <w:sz w:val="22"/>
                <w:szCs w:val="22"/>
              </w:rPr>
            </w:pPr>
            <w:del w:id="810" w:author="Petra" w:date="2025-07-07T12:49:00Z">
              <w:r w:rsidRPr="00600347" w:rsidDel="00966129">
                <w:rPr>
                  <w:rFonts w:ascii="Calibri" w:hAnsi="Calibri" w:cs="Calibri"/>
                  <w:b/>
                  <w:bCs/>
                  <w:color w:val="000000"/>
                  <w:sz w:val="22"/>
                  <w:szCs w:val="22"/>
                </w:rPr>
                <w:delText>Číslo plochy</w:delText>
              </w:r>
            </w:del>
          </w:p>
        </w:tc>
        <w:tc>
          <w:tcPr>
            <w:tcW w:w="2693" w:type="dxa"/>
            <w:tcBorders>
              <w:top w:val="single" w:sz="12" w:space="0" w:color="auto"/>
              <w:left w:val="single" w:sz="6" w:space="0" w:color="auto"/>
              <w:bottom w:val="single" w:sz="12"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811" w:author="Petra" w:date="2025-07-07T12:49:00Z"/>
                <w:rFonts w:ascii="Calibri" w:hAnsi="Calibri" w:cs="Calibri"/>
                <w:b/>
                <w:bCs/>
                <w:color w:val="000000"/>
                <w:sz w:val="22"/>
                <w:szCs w:val="22"/>
              </w:rPr>
            </w:pPr>
            <w:del w:id="812" w:author="Petra" w:date="2025-07-07T12:49:00Z">
              <w:r w:rsidRPr="00600347" w:rsidDel="00966129">
                <w:rPr>
                  <w:rFonts w:ascii="Calibri" w:hAnsi="Calibri" w:cs="Calibri"/>
                  <w:b/>
                  <w:bCs/>
                  <w:color w:val="000000"/>
                  <w:sz w:val="22"/>
                  <w:szCs w:val="22"/>
                </w:rPr>
                <w:delText xml:space="preserve">Navržený způsob </w:delText>
              </w:r>
            </w:del>
          </w:p>
          <w:p w:rsidR="00600347" w:rsidRPr="00600347" w:rsidDel="00966129" w:rsidRDefault="00600347" w:rsidP="00600347">
            <w:pPr>
              <w:autoSpaceDE w:val="0"/>
              <w:autoSpaceDN w:val="0"/>
              <w:adjustRightInd w:val="0"/>
              <w:spacing w:before="0" w:after="0"/>
              <w:jc w:val="center"/>
              <w:rPr>
                <w:del w:id="813" w:author="Petra" w:date="2025-07-07T12:49:00Z"/>
                <w:rFonts w:ascii="Calibri" w:hAnsi="Calibri" w:cs="Calibri"/>
                <w:b/>
                <w:bCs/>
                <w:color w:val="000000"/>
                <w:sz w:val="22"/>
                <w:szCs w:val="22"/>
              </w:rPr>
            </w:pPr>
            <w:del w:id="814" w:author="Petra" w:date="2025-07-07T12:49:00Z">
              <w:r w:rsidRPr="00600347" w:rsidDel="00966129">
                <w:rPr>
                  <w:rFonts w:ascii="Calibri" w:hAnsi="Calibri" w:cs="Calibri"/>
                  <w:b/>
                  <w:bCs/>
                  <w:color w:val="000000"/>
                  <w:sz w:val="22"/>
                  <w:szCs w:val="22"/>
                </w:rPr>
                <w:delText>využití</w:delText>
              </w:r>
            </w:del>
          </w:p>
        </w:tc>
        <w:tc>
          <w:tcPr>
            <w:tcW w:w="1134" w:type="dxa"/>
            <w:tcBorders>
              <w:top w:val="single" w:sz="12" w:space="0" w:color="auto"/>
              <w:left w:val="single" w:sz="6" w:space="0" w:color="auto"/>
              <w:bottom w:val="single" w:sz="12"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815" w:author="Petra" w:date="2025-07-07T12:49:00Z"/>
                <w:rFonts w:ascii="Calibri" w:hAnsi="Calibri" w:cs="Calibri"/>
                <w:b/>
                <w:bCs/>
                <w:color w:val="000000"/>
                <w:sz w:val="22"/>
                <w:szCs w:val="22"/>
              </w:rPr>
            </w:pPr>
            <w:del w:id="816" w:author="Petra" w:date="2025-07-07T12:49:00Z">
              <w:r w:rsidRPr="00600347" w:rsidDel="00966129">
                <w:rPr>
                  <w:rFonts w:ascii="Calibri" w:hAnsi="Calibri" w:cs="Calibri"/>
                  <w:b/>
                  <w:bCs/>
                  <w:color w:val="000000"/>
                  <w:sz w:val="22"/>
                  <w:szCs w:val="22"/>
                </w:rPr>
                <w:delText>Doplňující plochy</w:delText>
              </w:r>
            </w:del>
          </w:p>
        </w:tc>
        <w:tc>
          <w:tcPr>
            <w:tcW w:w="1134" w:type="dxa"/>
            <w:tcBorders>
              <w:top w:val="single" w:sz="12" w:space="0" w:color="auto"/>
              <w:left w:val="single" w:sz="6" w:space="0" w:color="auto"/>
              <w:bottom w:val="single" w:sz="12"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817" w:author="Petra" w:date="2025-07-07T12:49:00Z"/>
                <w:rFonts w:ascii="Calibri" w:hAnsi="Calibri" w:cs="Calibri"/>
                <w:b/>
                <w:bCs/>
                <w:color w:val="000000"/>
                <w:sz w:val="22"/>
                <w:szCs w:val="22"/>
              </w:rPr>
            </w:pPr>
            <w:del w:id="818" w:author="Petra" w:date="2025-07-07T12:49:00Z">
              <w:r w:rsidRPr="00600347" w:rsidDel="00966129">
                <w:rPr>
                  <w:rFonts w:ascii="Calibri" w:hAnsi="Calibri" w:cs="Calibri"/>
                  <w:b/>
                  <w:bCs/>
                  <w:color w:val="000000"/>
                  <w:sz w:val="22"/>
                  <w:szCs w:val="22"/>
                </w:rPr>
                <w:delText>Podmínka</w:delText>
              </w:r>
            </w:del>
          </w:p>
        </w:tc>
        <w:tc>
          <w:tcPr>
            <w:tcW w:w="1275" w:type="dxa"/>
            <w:tcBorders>
              <w:top w:val="single" w:sz="12" w:space="0" w:color="auto"/>
              <w:left w:val="single" w:sz="6" w:space="0" w:color="auto"/>
              <w:bottom w:val="single" w:sz="12"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819" w:author="Petra" w:date="2025-07-07T12:49:00Z"/>
                <w:rFonts w:ascii="Calibri" w:hAnsi="Calibri" w:cs="Calibri"/>
                <w:b/>
                <w:bCs/>
                <w:color w:val="000000"/>
                <w:sz w:val="22"/>
                <w:szCs w:val="22"/>
              </w:rPr>
            </w:pPr>
            <w:del w:id="820" w:author="Petra" w:date="2025-07-07T12:49:00Z">
              <w:r w:rsidRPr="00600347" w:rsidDel="00966129">
                <w:rPr>
                  <w:rFonts w:ascii="Calibri" w:hAnsi="Calibri" w:cs="Calibri"/>
                  <w:b/>
                  <w:bCs/>
                  <w:color w:val="000000"/>
                  <w:sz w:val="22"/>
                  <w:szCs w:val="22"/>
                </w:rPr>
                <w:delText>Převzato</w:delText>
              </w:r>
            </w:del>
          </w:p>
        </w:tc>
        <w:tc>
          <w:tcPr>
            <w:tcW w:w="1134" w:type="dxa"/>
            <w:tcBorders>
              <w:top w:val="single" w:sz="12" w:space="0" w:color="auto"/>
              <w:left w:val="single" w:sz="6" w:space="0" w:color="auto"/>
              <w:bottom w:val="single" w:sz="12"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821" w:author="Petra" w:date="2025-07-07T12:49:00Z"/>
                <w:rFonts w:ascii="Calibri" w:hAnsi="Calibri" w:cs="Calibri"/>
                <w:b/>
                <w:bCs/>
                <w:color w:val="000000"/>
                <w:sz w:val="22"/>
                <w:szCs w:val="22"/>
              </w:rPr>
            </w:pPr>
            <w:del w:id="822" w:author="Petra" w:date="2025-07-07T12:49:00Z">
              <w:r w:rsidRPr="00600347" w:rsidDel="00966129">
                <w:rPr>
                  <w:rFonts w:ascii="Calibri" w:hAnsi="Calibri" w:cs="Calibri"/>
                  <w:b/>
                  <w:bCs/>
                  <w:color w:val="000000"/>
                  <w:sz w:val="22"/>
                  <w:szCs w:val="22"/>
                </w:rPr>
                <w:delText>Přestavba</w:delText>
              </w:r>
            </w:del>
          </w:p>
        </w:tc>
        <w:tc>
          <w:tcPr>
            <w:tcW w:w="1134" w:type="dxa"/>
            <w:tcBorders>
              <w:top w:val="single" w:sz="12" w:space="0" w:color="auto"/>
              <w:left w:val="single" w:sz="6" w:space="0" w:color="auto"/>
              <w:bottom w:val="single" w:sz="12" w:space="0" w:color="auto"/>
              <w:right w:val="single" w:sz="12" w:space="0" w:color="auto"/>
            </w:tcBorders>
            <w:hideMark/>
          </w:tcPr>
          <w:p w:rsidR="00600347" w:rsidRPr="00600347" w:rsidDel="00966129" w:rsidRDefault="00600347" w:rsidP="00600347">
            <w:pPr>
              <w:autoSpaceDE w:val="0"/>
              <w:autoSpaceDN w:val="0"/>
              <w:adjustRightInd w:val="0"/>
              <w:spacing w:before="0" w:after="0"/>
              <w:jc w:val="center"/>
              <w:rPr>
                <w:del w:id="823" w:author="Petra" w:date="2025-07-07T12:49:00Z"/>
                <w:rFonts w:ascii="Calibri" w:hAnsi="Calibri" w:cs="Calibri"/>
                <w:b/>
                <w:bCs/>
                <w:color w:val="000000"/>
                <w:sz w:val="22"/>
                <w:szCs w:val="22"/>
              </w:rPr>
            </w:pPr>
            <w:del w:id="824" w:author="Petra" w:date="2025-07-07T12:49:00Z">
              <w:r w:rsidRPr="00600347" w:rsidDel="00966129">
                <w:rPr>
                  <w:rFonts w:ascii="Calibri" w:hAnsi="Calibri" w:cs="Calibri"/>
                  <w:b/>
                  <w:bCs/>
                  <w:color w:val="000000"/>
                  <w:sz w:val="22"/>
                  <w:szCs w:val="22"/>
                </w:rPr>
                <w:delText>Limity využití</w:delText>
              </w:r>
            </w:del>
          </w:p>
        </w:tc>
      </w:tr>
      <w:tr w:rsidR="00600347" w:rsidRPr="00600347" w:rsidDel="001E3512" w:rsidTr="009B038C">
        <w:trPr>
          <w:trHeight w:val="290"/>
          <w:del w:id="825" w:author="Petra" w:date="2025-06-11T10:14:00Z"/>
        </w:trPr>
        <w:tc>
          <w:tcPr>
            <w:tcW w:w="1135" w:type="dxa"/>
            <w:tcBorders>
              <w:top w:val="nil"/>
              <w:left w:val="single" w:sz="6" w:space="0" w:color="auto"/>
              <w:bottom w:val="single" w:sz="6" w:space="0" w:color="auto"/>
              <w:right w:val="single" w:sz="6" w:space="0" w:color="auto"/>
            </w:tcBorders>
          </w:tcPr>
          <w:p w:rsidR="00600347" w:rsidRPr="00600347" w:rsidDel="001E3512" w:rsidRDefault="00600347" w:rsidP="00600347">
            <w:pPr>
              <w:autoSpaceDE w:val="0"/>
              <w:autoSpaceDN w:val="0"/>
              <w:adjustRightInd w:val="0"/>
              <w:spacing w:before="0" w:after="0"/>
              <w:jc w:val="center"/>
              <w:rPr>
                <w:del w:id="826" w:author="Petra" w:date="2025-06-11T10:14:00Z"/>
                <w:rFonts w:ascii="Calibri" w:hAnsi="Calibri" w:cs="Calibri"/>
                <w:color w:val="000000"/>
                <w:sz w:val="22"/>
                <w:szCs w:val="22"/>
              </w:rPr>
            </w:pPr>
          </w:p>
        </w:tc>
        <w:tc>
          <w:tcPr>
            <w:tcW w:w="2693" w:type="dxa"/>
            <w:tcBorders>
              <w:top w:val="nil"/>
              <w:left w:val="single" w:sz="6" w:space="0" w:color="auto"/>
              <w:bottom w:val="single" w:sz="6" w:space="0" w:color="auto"/>
              <w:right w:val="single" w:sz="6" w:space="0" w:color="auto"/>
            </w:tcBorders>
          </w:tcPr>
          <w:p w:rsidR="00600347" w:rsidRPr="00600347" w:rsidDel="001E3512" w:rsidRDefault="00600347" w:rsidP="00600347">
            <w:pPr>
              <w:autoSpaceDE w:val="0"/>
              <w:autoSpaceDN w:val="0"/>
              <w:adjustRightInd w:val="0"/>
              <w:spacing w:before="0" w:after="0"/>
              <w:jc w:val="center"/>
              <w:rPr>
                <w:del w:id="827" w:author="Petra" w:date="2025-06-11T10:14:00Z"/>
                <w:rFonts w:ascii="Calibri" w:hAnsi="Calibri" w:cs="Calibri"/>
                <w:color w:val="000000"/>
                <w:sz w:val="22"/>
                <w:szCs w:val="22"/>
              </w:rPr>
            </w:pPr>
          </w:p>
        </w:tc>
        <w:tc>
          <w:tcPr>
            <w:tcW w:w="1134" w:type="dxa"/>
            <w:tcBorders>
              <w:top w:val="nil"/>
              <w:left w:val="single" w:sz="6" w:space="0" w:color="auto"/>
              <w:bottom w:val="single" w:sz="6" w:space="0" w:color="auto"/>
              <w:right w:val="single" w:sz="6" w:space="0" w:color="auto"/>
            </w:tcBorders>
          </w:tcPr>
          <w:p w:rsidR="00600347" w:rsidRPr="00600347" w:rsidDel="001E3512" w:rsidRDefault="00600347" w:rsidP="00600347">
            <w:pPr>
              <w:autoSpaceDE w:val="0"/>
              <w:autoSpaceDN w:val="0"/>
              <w:adjustRightInd w:val="0"/>
              <w:spacing w:before="0" w:after="0"/>
              <w:jc w:val="center"/>
              <w:rPr>
                <w:del w:id="828" w:author="Petra" w:date="2025-06-11T10:14:00Z"/>
                <w:rFonts w:ascii="Calibri" w:hAnsi="Calibri" w:cs="Calibri"/>
                <w:color w:val="000000"/>
                <w:sz w:val="22"/>
                <w:szCs w:val="22"/>
              </w:rPr>
            </w:pPr>
          </w:p>
        </w:tc>
        <w:tc>
          <w:tcPr>
            <w:tcW w:w="1134" w:type="dxa"/>
            <w:tcBorders>
              <w:top w:val="nil"/>
              <w:left w:val="single" w:sz="6" w:space="0" w:color="auto"/>
              <w:bottom w:val="single" w:sz="6" w:space="0" w:color="auto"/>
              <w:right w:val="single" w:sz="6" w:space="0" w:color="auto"/>
            </w:tcBorders>
          </w:tcPr>
          <w:p w:rsidR="00600347" w:rsidRPr="00600347" w:rsidDel="001E3512" w:rsidRDefault="00600347" w:rsidP="00600347">
            <w:pPr>
              <w:autoSpaceDE w:val="0"/>
              <w:autoSpaceDN w:val="0"/>
              <w:adjustRightInd w:val="0"/>
              <w:spacing w:before="0" w:after="0"/>
              <w:jc w:val="center"/>
              <w:rPr>
                <w:del w:id="829" w:author="Petra" w:date="2025-06-11T10:14:00Z"/>
                <w:rFonts w:ascii="Calibri" w:hAnsi="Calibri" w:cs="Calibri"/>
                <w:color w:val="000000"/>
                <w:sz w:val="22"/>
                <w:szCs w:val="22"/>
              </w:rPr>
            </w:pPr>
          </w:p>
        </w:tc>
        <w:tc>
          <w:tcPr>
            <w:tcW w:w="1275" w:type="dxa"/>
            <w:tcBorders>
              <w:top w:val="nil"/>
              <w:left w:val="single" w:sz="6" w:space="0" w:color="auto"/>
              <w:bottom w:val="single" w:sz="6" w:space="0" w:color="auto"/>
              <w:right w:val="single" w:sz="6" w:space="0" w:color="auto"/>
            </w:tcBorders>
          </w:tcPr>
          <w:p w:rsidR="00600347" w:rsidRPr="00600347" w:rsidDel="001E3512" w:rsidRDefault="00600347" w:rsidP="00600347">
            <w:pPr>
              <w:autoSpaceDE w:val="0"/>
              <w:autoSpaceDN w:val="0"/>
              <w:adjustRightInd w:val="0"/>
              <w:spacing w:before="0" w:after="0"/>
              <w:jc w:val="center"/>
              <w:rPr>
                <w:del w:id="830" w:author="Petra" w:date="2025-06-11T10:14:00Z"/>
                <w:rFonts w:ascii="Calibri" w:hAnsi="Calibri" w:cs="Calibri"/>
                <w:color w:val="000000"/>
                <w:sz w:val="22"/>
                <w:szCs w:val="22"/>
              </w:rPr>
            </w:pPr>
          </w:p>
        </w:tc>
        <w:tc>
          <w:tcPr>
            <w:tcW w:w="1134" w:type="dxa"/>
            <w:tcBorders>
              <w:top w:val="nil"/>
              <w:left w:val="single" w:sz="6" w:space="0" w:color="auto"/>
              <w:bottom w:val="single" w:sz="6" w:space="0" w:color="auto"/>
              <w:right w:val="single" w:sz="6" w:space="0" w:color="auto"/>
            </w:tcBorders>
          </w:tcPr>
          <w:p w:rsidR="00600347" w:rsidRPr="00600347" w:rsidDel="001E3512" w:rsidRDefault="00600347" w:rsidP="00600347">
            <w:pPr>
              <w:autoSpaceDE w:val="0"/>
              <w:autoSpaceDN w:val="0"/>
              <w:adjustRightInd w:val="0"/>
              <w:spacing w:before="0" w:after="0"/>
              <w:jc w:val="center"/>
              <w:rPr>
                <w:del w:id="831" w:author="Petra" w:date="2025-06-11T10:14:00Z"/>
                <w:rFonts w:ascii="Calibri" w:hAnsi="Calibri" w:cs="Calibri"/>
                <w:color w:val="000000"/>
                <w:sz w:val="22"/>
                <w:szCs w:val="22"/>
              </w:rPr>
            </w:pPr>
          </w:p>
        </w:tc>
        <w:tc>
          <w:tcPr>
            <w:tcW w:w="1134" w:type="dxa"/>
            <w:tcBorders>
              <w:top w:val="nil"/>
              <w:left w:val="single" w:sz="6" w:space="0" w:color="auto"/>
              <w:bottom w:val="single" w:sz="6" w:space="0" w:color="auto"/>
              <w:right w:val="single" w:sz="6" w:space="0" w:color="auto"/>
            </w:tcBorders>
          </w:tcPr>
          <w:p w:rsidR="00600347" w:rsidRPr="00600347" w:rsidDel="001E3512" w:rsidRDefault="00600347" w:rsidP="00600347">
            <w:pPr>
              <w:autoSpaceDE w:val="0"/>
              <w:autoSpaceDN w:val="0"/>
              <w:adjustRightInd w:val="0"/>
              <w:spacing w:before="0" w:after="0"/>
              <w:jc w:val="right"/>
              <w:rPr>
                <w:del w:id="832" w:author="Petra" w:date="2025-06-11T10:14:00Z"/>
                <w:rFonts w:ascii="Calibri" w:hAnsi="Calibri" w:cs="Calibri"/>
                <w:color w:val="000000"/>
                <w:sz w:val="22"/>
                <w:szCs w:val="22"/>
              </w:rPr>
            </w:pPr>
          </w:p>
        </w:tc>
      </w:tr>
      <w:tr w:rsidR="00600347" w:rsidRPr="00600347" w:rsidDel="00966129" w:rsidTr="009B038C">
        <w:trPr>
          <w:trHeight w:val="290"/>
          <w:del w:id="833" w:author="Petra" w:date="2025-07-07T12:49: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834" w:author="Petra" w:date="2025-07-07T12:49:00Z"/>
                <w:rFonts w:ascii="Calibri" w:hAnsi="Calibri" w:cs="Calibri"/>
                <w:b/>
                <w:bCs/>
                <w:color w:val="000000"/>
                <w:sz w:val="22"/>
                <w:szCs w:val="22"/>
              </w:rPr>
            </w:pPr>
            <w:del w:id="835" w:author="Petra" w:date="2025-06-11T10:19:00Z">
              <w:r w:rsidRPr="00600347" w:rsidDel="001E3512">
                <w:rPr>
                  <w:rFonts w:ascii="Calibri" w:hAnsi="Calibri" w:cs="Calibri"/>
                  <w:b/>
                  <w:bCs/>
                  <w:color w:val="000000"/>
                  <w:sz w:val="22"/>
                  <w:szCs w:val="22"/>
                </w:rPr>
                <w:delText>31</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left"/>
              <w:rPr>
                <w:del w:id="836" w:author="Petra" w:date="2025-07-07T12:49:00Z"/>
                <w:rFonts w:ascii="Calibri" w:hAnsi="Calibri" w:cs="Calibri"/>
                <w:color w:val="000000"/>
                <w:sz w:val="22"/>
                <w:szCs w:val="22"/>
              </w:rPr>
            </w:pPr>
            <w:del w:id="837" w:author="Petra" w:date="2025-06-11T10:24:00Z">
              <w:r w:rsidRPr="00600347" w:rsidDel="001E3512">
                <w:rPr>
                  <w:rFonts w:ascii="Calibri" w:hAnsi="Calibri" w:cs="Calibri"/>
                  <w:color w:val="000000"/>
                  <w:sz w:val="22"/>
                  <w:szCs w:val="22"/>
                </w:rPr>
                <w:delText>Výroba a skladování</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838" w:author="Petra" w:date="2025-07-07T12:4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839" w:author="Petra" w:date="2025-07-07T12:49: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840" w:author="Petra" w:date="2025-07-07T12:49:00Z"/>
                <w:rFonts w:ascii="Calibri" w:hAnsi="Calibri" w:cs="Calibri"/>
                <w:color w:val="000000"/>
                <w:sz w:val="22"/>
                <w:szCs w:val="22"/>
              </w:rPr>
            </w:pPr>
            <w:del w:id="841" w:author="Petra" w:date="2025-07-07T12:49:00Z">
              <w:r w:rsidRPr="00600347" w:rsidDel="00966129">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842" w:author="Petra" w:date="2025-07-07T12:49:00Z"/>
                <w:rFonts w:ascii="Calibri" w:hAnsi="Calibri" w:cs="Calibri"/>
                <w:color w:val="000000"/>
                <w:sz w:val="22"/>
                <w:szCs w:val="22"/>
              </w:rPr>
            </w:pPr>
            <w:del w:id="843" w:author="Petra" w:date="2025-06-11T10:24:00Z">
              <w:r w:rsidRPr="00600347" w:rsidDel="00F853CC">
                <w:rPr>
                  <w:rFonts w:ascii="Calibri" w:hAnsi="Calibri" w:cs="Calibri"/>
                  <w:color w:val="000000"/>
                  <w:sz w:val="22"/>
                  <w:szCs w:val="22"/>
                </w:rPr>
                <w:delText>PP</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844" w:author="Petra" w:date="2025-07-07T12:49:00Z"/>
                <w:rFonts w:ascii="Calibri" w:hAnsi="Calibri" w:cs="Calibri"/>
                <w:color w:val="000000"/>
                <w:sz w:val="22"/>
                <w:szCs w:val="22"/>
              </w:rPr>
            </w:pPr>
            <w:del w:id="845" w:author="Petra" w:date="2025-07-07T12:49:00Z">
              <w:r w:rsidRPr="00600347" w:rsidDel="00966129">
                <w:rPr>
                  <w:rFonts w:ascii="Calibri" w:hAnsi="Calibri" w:cs="Calibri"/>
                  <w:color w:val="000000"/>
                  <w:sz w:val="22"/>
                  <w:szCs w:val="22"/>
                </w:rPr>
                <w:delText>VPZ</w:delText>
              </w:r>
            </w:del>
          </w:p>
        </w:tc>
      </w:tr>
      <w:tr w:rsidR="00600347" w:rsidRPr="00600347" w:rsidDel="00966129" w:rsidTr="009B038C">
        <w:trPr>
          <w:trHeight w:val="290"/>
          <w:del w:id="846" w:author="Petra" w:date="2025-07-07T12:49: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847" w:author="Petra" w:date="2025-07-07T12:49:00Z"/>
                <w:rFonts w:ascii="Calibri" w:hAnsi="Calibri" w:cs="Calibri"/>
                <w:b/>
                <w:bCs/>
                <w:color w:val="000000"/>
                <w:sz w:val="22"/>
                <w:szCs w:val="22"/>
              </w:rPr>
            </w:pPr>
            <w:del w:id="848" w:author="Petra" w:date="2025-06-11T10:23:00Z">
              <w:r w:rsidRPr="00600347" w:rsidDel="001E3512">
                <w:rPr>
                  <w:rFonts w:ascii="Calibri" w:hAnsi="Calibri" w:cs="Calibri"/>
                  <w:b/>
                  <w:bCs/>
                  <w:color w:val="000000"/>
                  <w:sz w:val="22"/>
                  <w:szCs w:val="22"/>
                </w:rPr>
                <w:delText>32</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left"/>
              <w:rPr>
                <w:del w:id="849" w:author="Petra" w:date="2025-07-07T12:49:00Z"/>
                <w:rFonts w:ascii="Calibri" w:hAnsi="Calibri" w:cs="Calibri"/>
                <w:color w:val="000000"/>
                <w:sz w:val="22"/>
                <w:szCs w:val="22"/>
              </w:rPr>
            </w:pPr>
            <w:del w:id="850" w:author="Petra" w:date="2025-06-11T10:24:00Z">
              <w:r w:rsidRPr="00600347" w:rsidDel="00F853CC">
                <w:rPr>
                  <w:rFonts w:ascii="Calibri" w:hAnsi="Calibri" w:cs="Calibri"/>
                  <w:color w:val="000000"/>
                  <w:sz w:val="22"/>
                  <w:szCs w:val="22"/>
                </w:rPr>
                <w:delText>Smíšené obytné</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851" w:author="Petra" w:date="2025-07-07T12:49:00Z"/>
                <w:rFonts w:ascii="Calibri" w:hAnsi="Calibri" w:cs="Calibri"/>
                <w:color w:val="000000"/>
                <w:sz w:val="22"/>
                <w:szCs w:val="22"/>
              </w:rPr>
            </w:pPr>
            <w:del w:id="852" w:author="Petra" w:date="2025-07-07T12:49:00Z">
              <w:r w:rsidRPr="00600347" w:rsidDel="00966129">
                <w:rPr>
                  <w:rFonts w:ascii="Calibri" w:hAnsi="Calibri" w:cs="Calibri"/>
                  <w:color w:val="000000"/>
                  <w:sz w:val="22"/>
                  <w:szCs w:val="22"/>
                </w:rPr>
                <w:delText>ZTV</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853" w:author="Petra" w:date="2025-07-07T12:49: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854" w:author="Petra" w:date="2025-07-07T12:49:00Z"/>
                <w:rFonts w:ascii="Calibri" w:hAnsi="Calibri" w:cs="Calibri"/>
                <w:color w:val="000000"/>
                <w:sz w:val="22"/>
                <w:szCs w:val="22"/>
              </w:rPr>
            </w:pPr>
            <w:del w:id="855" w:author="Petra" w:date="2025-07-07T12:49:00Z">
              <w:r w:rsidRPr="00600347" w:rsidDel="00966129">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856" w:author="Petra" w:date="2025-07-07T12:49:00Z"/>
                <w:rFonts w:ascii="Calibri" w:hAnsi="Calibri" w:cs="Calibri"/>
                <w:color w:val="000000"/>
                <w:sz w:val="22"/>
                <w:szCs w:val="22"/>
              </w:rPr>
            </w:pPr>
            <w:del w:id="857" w:author="Petra" w:date="2025-06-11T10:24:00Z">
              <w:r w:rsidRPr="00600347" w:rsidDel="00F853CC">
                <w:rPr>
                  <w:rFonts w:ascii="Calibri" w:hAnsi="Calibri" w:cs="Calibri"/>
                  <w:color w:val="000000"/>
                  <w:sz w:val="22"/>
                  <w:szCs w:val="22"/>
                </w:rPr>
                <w:delText>PP</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858" w:author="Petra" w:date="2025-07-07T12:49:00Z"/>
                <w:rFonts w:ascii="Calibri" w:hAnsi="Calibri" w:cs="Calibri"/>
                <w:color w:val="000000"/>
                <w:sz w:val="22"/>
                <w:szCs w:val="22"/>
              </w:rPr>
            </w:pPr>
            <w:del w:id="859" w:author="Petra" w:date="2025-07-07T12:49:00Z">
              <w:r w:rsidRPr="00600347" w:rsidDel="00966129">
                <w:rPr>
                  <w:rFonts w:ascii="Calibri" w:hAnsi="Calibri" w:cs="Calibri"/>
                  <w:color w:val="000000"/>
                  <w:sz w:val="22"/>
                  <w:szCs w:val="22"/>
                </w:rPr>
                <w:delText>VPZ</w:delText>
              </w:r>
            </w:del>
          </w:p>
        </w:tc>
      </w:tr>
      <w:tr w:rsidR="00600347" w:rsidRPr="00600347" w:rsidDel="00966129" w:rsidTr="009B038C">
        <w:trPr>
          <w:trHeight w:val="290"/>
          <w:del w:id="860" w:author="Petra" w:date="2025-07-07T12:49: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861" w:author="Petra" w:date="2025-07-07T12:49:00Z"/>
                <w:rFonts w:ascii="Calibri" w:hAnsi="Calibri" w:cs="Calibri"/>
                <w:b/>
                <w:bCs/>
                <w:color w:val="000000"/>
                <w:sz w:val="22"/>
                <w:szCs w:val="22"/>
              </w:rPr>
            </w:pPr>
            <w:del w:id="862" w:author="Petra" w:date="2025-06-11T10:25:00Z">
              <w:r w:rsidRPr="00600347" w:rsidDel="00F853CC">
                <w:rPr>
                  <w:rFonts w:ascii="Calibri" w:hAnsi="Calibri" w:cs="Calibri"/>
                  <w:b/>
                  <w:bCs/>
                  <w:color w:val="000000"/>
                  <w:sz w:val="22"/>
                  <w:szCs w:val="22"/>
                </w:rPr>
                <w:delText>33</w:delText>
              </w:r>
            </w:del>
          </w:p>
        </w:tc>
        <w:tc>
          <w:tcPr>
            <w:tcW w:w="2693" w:type="dxa"/>
            <w:tcBorders>
              <w:top w:val="single" w:sz="6" w:space="0" w:color="auto"/>
              <w:left w:val="single" w:sz="6" w:space="0" w:color="auto"/>
              <w:bottom w:val="single" w:sz="6" w:space="0" w:color="auto"/>
              <w:right w:val="single" w:sz="6" w:space="0" w:color="auto"/>
            </w:tcBorders>
            <w:hideMark/>
          </w:tcPr>
          <w:p w:rsidR="00F853CC" w:rsidRPr="00600347" w:rsidDel="00966129" w:rsidRDefault="00600347" w:rsidP="00F853CC">
            <w:pPr>
              <w:autoSpaceDE w:val="0"/>
              <w:autoSpaceDN w:val="0"/>
              <w:adjustRightInd w:val="0"/>
              <w:spacing w:before="0" w:after="0"/>
              <w:jc w:val="left"/>
              <w:rPr>
                <w:del w:id="863" w:author="Petra" w:date="2025-07-07T12:49:00Z"/>
                <w:rFonts w:ascii="Calibri" w:hAnsi="Calibri" w:cs="Calibri"/>
                <w:color w:val="000000"/>
                <w:sz w:val="22"/>
                <w:szCs w:val="22"/>
              </w:rPr>
            </w:pPr>
            <w:del w:id="864" w:author="Petra" w:date="2025-06-11T10:25:00Z">
              <w:r w:rsidRPr="00600347" w:rsidDel="00F853CC">
                <w:rPr>
                  <w:rFonts w:ascii="Calibri" w:hAnsi="Calibri" w:cs="Calibri"/>
                  <w:color w:val="000000"/>
                  <w:sz w:val="22"/>
                  <w:szCs w:val="22"/>
                </w:rPr>
                <w:delText>Smíšené obytné</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865" w:author="Petra" w:date="2025-07-07T12:49:00Z"/>
                <w:rFonts w:ascii="Calibri" w:hAnsi="Calibri" w:cs="Calibri"/>
                <w:color w:val="000000"/>
                <w:sz w:val="22"/>
                <w:szCs w:val="22"/>
              </w:rPr>
            </w:pPr>
            <w:del w:id="866" w:author="Petra" w:date="2025-07-07T12:49:00Z">
              <w:r w:rsidRPr="00600347" w:rsidDel="00966129">
                <w:rPr>
                  <w:rFonts w:ascii="Calibri" w:hAnsi="Calibri" w:cs="Calibri"/>
                  <w:color w:val="000000"/>
                  <w:sz w:val="22"/>
                  <w:szCs w:val="22"/>
                </w:rPr>
                <w:delText>ZTV</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867" w:author="Petra" w:date="2025-07-07T12:49:00Z"/>
                <w:rFonts w:ascii="Calibri" w:hAnsi="Calibri" w:cs="Calibri"/>
                <w:color w:val="000000"/>
                <w:sz w:val="22"/>
                <w:szCs w:val="22"/>
              </w:rPr>
            </w:pPr>
            <w:del w:id="868" w:author="Petra" w:date="2025-06-11T10:25:00Z">
              <w:r w:rsidRPr="00600347" w:rsidDel="00F853CC">
                <w:rPr>
                  <w:rFonts w:ascii="Calibri" w:hAnsi="Calibri" w:cs="Calibri"/>
                  <w:color w:val="000000"/>
                  <w:sz w:val="22"/>
                  <w:szCs w:val="22"/>
                </w:rPr>
                <w:delText>US 8</w:delText>
              </w:r>
            </w:del>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869" w:author="Petra" w:date="2025-07-07T12:49:00Z"/>
                <w:rFonts w:ascii="Calibri" w:hAnsi="Calibri" w:cs="Calibri"/>
                <w:color w:val="000000"/>
                <w:sz w:val="22"/>
                <w:szCs w:val="22"/>
              </w:rPr>
            </w:pPr>
            <w:del w:id="870" w:author="Petra" w:date="2025-07-07T12:49:00Z">
              <w:r w:rsidRPr="00600347" w:rsidDel="00966129">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871" w:author="Petra" w:date="2025-07-07T12:4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872" w:author="Petra" w:date="2025-07-07T12:49:00Z"/>
                <w:rFonts w:ascii="Calibri" w:hAnsi="Calibri" w:cs="Calibri"/>
                <w:color w:val="000000"/>
                <w:sz w:val="22"/>
                <w:szCs w:val="22"/>
              </w:rPr>
            </w:pPr>
          </w:p>
        </w:tc>
      </w:tr>
      <w:tr w:rsidR="00600347" w:rsidRPr="00600347" w:rsidDel="00F853CC" w:rsidTr="009B038C">
        <w:trPr>
          <w:trHeight w:val="290"/>
          <w:del w:id="873" w:author="Petra" w:date="2025-06-11T10:25: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F853CC" w:rsidRDefault="00600347" w:rsidP="00600347">
            <w:pPr>
              <w:autoSpaceDE w:val="0"/>
              <w:autoSpaceDN w:val="0"/>
              <w:adjustRightInd w:val="0"/>
              <w:spacing w:before="0" w:after="0"/>
              <w:jc w:val="center"/>
              <w:rPr>
                <w:del w:id="874" w:author="Petra" w:date="2025-06-11T10:25:00Z"/>
                <w:rFonts w:ascii="Calibri" w:hAnsi="Calibri" w:cs="Calibri"/>
                <w:b/>
                <w:bCs/>
                <w:color w:val="000000"/>
                <w:sz w:val="22"/>
                <w:szCs w:val="22"/>
              </w:rPr>
            </w:pPr>
            <w:del w:id="875" w:author="Petra" w:date="2025-06-11T10:25:00Z">
              <w:r w:rsidRPr="00600347" w:rsidDel="00F853CC">
                <w:rPr>
                  <w:rFonts w:ascii="Calibri" w:hAnsi="Calibri" w:cs="Calibri"/>
                  <w:b/>
                  <w:bCs/>
                  <w:color w:val="000000"/>
                  <w:sz w:val="22"/>
                  <w:szCs w:val="22"/>
                </w:rPr>
                <w:delText>34</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F853CC" w:rsidRDefault="00600347" w:rsidP="00600347">
            <w:pPr>
              <w:autoSpaceDE w:val="0"/>
              <w:autoSpaceDN w:val="0"/>
              <w:adjustRightInd w:val="0"/>
              <w:spacing w:before="0" w:after="0"/>
              <w:jc w:val="left"/>
              <w:rPr>
                <w:del w:id="876" w:author="Petra" w:date="2025-06-11T10:25:00Z"/>
                <w:rFonts w:ascii="Calibri" w:hAnsi="Calibri" w:cs="Calibri"/>
                <w:color w:val="000000"/>
                <w:sz w:val="22"/>
                <w:szCs w:val="22"/>
              </w:rPr>
            </w:pPr>
            <w:del w:id="877" w:author="Petra" w:date="2025-06-11T10:25:00Z">
              <w:r w:rsidRPr="00600347" w:rsidDel="00F853CC">
                <w:rPr>
                  <w:rFonts w:ascii="Calibri" w:hAnsi="Calibri" w:cs="Calibri"/>
                  <w:color w:val="000000"/>
                  <w:sz w:val="22"/>
                  <w:szCs w:val="22"/>
                </w:rPr>
                <w:delText>Smíšené obytné</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F853CC" w:rsidRDefault="00600347" w:rsidP="00600347">
            <w:pPr>
              <w:autoSpaceDE w:val="0"/>
              <w:autoSpaceDN w:val="0"/>
              <w:adjustRightInd w:val="0"/>
              <w:spacing w:before="0" w:after="0"/>
              <w:jc w:val="center"/>
              <w:rPr>
                <w:del w:id="878" w:author="Petra" w:date="2025-06-11T10:25:00Z"/>
                <w:rFonts w:ascii="Calibri" w:hAnsi="Calibri" w:cs="Calibri"/>
                <w:color w:val="000000"/>
                <w:sz w:val="22"/>
                <w:szCs w:val="22"/>
              </w:rPr>
            </w:pPr>
            <w:del w:id="879" w:author="Petra" w:date="2025-06-11T10:25:00Z">
              <w:r w:rsidRPr="00600347" w:rsidDel="00F853CC">
                <w:rPr>
                  <w:rFonts w:ascii="Calibri" w:hAnsi="Calibri" w:cs="Calibri"/>
                  <w:color w:val="000000"/>
                  <w:sz w:val="22"/>
                  <w:szCs w:val="22"/>
                </w:rPr>
                <w:delText>ZTV</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F853CC" w:rsidRDefault="00600347" w:rsidP="00600347">
            <w:pPr>
              <w:autoSpaceDE w:val="0"/>
              <w:autoSpaceDN w:val="0"/>
              <w:adjustRightInd w:val="0"/>
              <w:spacing w:before="0" w:after="0"/>
              <w:jc w:val="center"/>
              <w:rPr>
                <w:del w:id="880" w:author="Petra" w:date="2025-06-11T10:25:00Z"/>
                <w:rFonts w:ascii="Calibri" w:hAnsi="Calibri" w:cs="Calibri"/>
                <w:color w:val="000000"/>
                <w:sz w:val="22"/>
                <w:szCs w:val="22"/>
              </w:rPr>
            </w:pPr>
            <w:del w:id="881" w:author="Petra" w:date="2025-06-11T10:25:00Z">
              <w:r w:rsidRPr="00600347" w:rsidDel="00F853CC">
                <w:rPr>
                  <w:rFonts w:ascii="Calibri" w:hAnsi="Calibri" w:cs="Calibri"/>
                  <w:color w:val="000000"/>
                  <w:sz w:val="22"/>
                  <w:szCs w:val="22"/>
                </w:rPr>
                <w:delText>US 8</w:delText>
              </w:r>
            </w:del>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F853CC" w:rsidRDefault="00600347" w:rsidP="00600347">
            <w:pPr>
              <w:autoSpaceDE w:val="0"/>
              <w:autoSpaceDN w:val="0"/>
              <w:adjustRightInd w:val="0"/>
              <w:spacing w:before="0" w:after="0"/>
              <w:jc w:val="center"/>
              <w:rPr>
                <w:del w:id="882" w:author="Petra" w:date="2025-06-11T10:25:00Z"/>
                <w:rFonts w:ascii="Calibri" w:hAnsi="Calibri" w:cs="Calibri"/>
                <w:color w:val="000000"/>
                <w:sz w:val="22"/>
                <w:szCs w:val="22"/>
              </w:rPr>
            </w:pPr>
            <w:del w:id="883" w:author="Petra" w:date="2025-06-11T10:25:00Z">
              <w:r w:rsidRPr="00600347" w:rsidDel="00F853CC">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F853CC" w:rsidRDefault="00600347" w:rsidP="00600347">
            <w:pPr>
              <w:autoSpaceDE w:val="0"/>
              <w:autoSpaceDN w:val="0"/>
              <w:adjustRightInd w:val="0"/>
              <w:spacing w:before="0" w:after="0"/>
              <w:jc w:val="center"/>
              <w:rPr>
                <w:del w:id="884" w:author="Petra" w:date="2025-06-11T10:25:00Z"/>
                <w:rFonts w:ascii="Calibri" w:hAnsi="Calibri" w:cs="Calibri"/>
                <w:color w:val="000000"/>
                <w:sz w:val="22"/>
                <w:szCs w:val="22"/>
              </w:rPr>
            </w:pPr>
            <w:del w:id="885" w:author="Petra" w:date="2025-06-11T10:25:00Z">
              <w:r w:rsidRPr="00600347" w:rsidDel="00F853CC">
                <w:rPr>
                  <w:rFonts w:ascii="Calibri" w:hAnsi="Calibri" w:cs="Calibri"/>
                  <w:color w:val="000000"/>
                  <w:sz w:val="22"/>
                  <w:szCs w:val="22"/>
                </w:rPr>
                <w:delText>PP</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F853CC" w:rsidRDefault="00600347" w:rsidP="00600347">
            <w:pPr>
              <w:autoSpaceDE w:val="0"/>
              <w:autoSpaceDN w:val="0"/>
              <w:adjustRightInd w:val="0"/>
              <w:spacing w:before="0" w:after="0"/>
              <w:jc w:val="center"/>
              <w:rPr>
                <w:del w:id="886" w:author="Petra" w:date="2025-06-11T10:25:00Z"/>
                <w:rFonts w:ascii="Calibri" w:hAnsi="Calibri" w:cs="Calibri"/>
                <w:color w:val="000000"/>
                <w:sz w:val="22"/>
                <w:szCs w:val="22"/>
              </w:rPr>
            </w:pPr>
          </w:p>
        </w:tc>
      </w:tr>
      <w:tr w:rsidR="00600347" w:rsidRPr="00600347" w:rsidDel="00F853CC" w:rsidTr="009B038C">
        <w:trPr>
          <w:trHeight w:val="290"/>
          <w:del w:id="887" w:author="Petra" w:date="2025-06-11T10:33: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F853CC" w:rsidRDefault="00600347" w:rsidP="00600347">
            <w:pPr>
              <w:autoSpaceDE w:val="0"/>
              <w:autoSpaceDN w:val="0"/>
              <w:adjustRightInd w:val="0"/>
              <w:spacing w:before="0" w:after="0"/>
              <w:jc w:val="center"/>
              <w:rPr>
                <w:del w:id="888" w:author="Petra" w:date="2025-06-11T10:33:00Z"/>
                <w:rFonts w:ascii="Calibri" w:hAnsi="Calibri" w:cs="Calibri"/>
                <w:b/>
                <w:bCs/>
                <w:color w:val="000000"/>
                <w:sz w:val="22"/>
                <w:szCs w:val="22"/>
              </w:rPr>
            </w:pPr>
            <w:del w:id="889" w:author="Petra" w:date="2025-06-11T10:33:00Z">
              <w:r w:rsidRPr="00600347" w:rsidDel="00F853CC">
                <w:rPr>
                  <w:rFonts w:ascii="Calibri" w:hAnsi="Calibri" w:cs="Calibri"/>
                  <w:b/>
                  <w:bCs/>
                  <w:color w:val="000000"/>
                  <w:sz w:val="22"/>
                  <w:szCs w:val="22"/>
                </w:rPr>
                <w:delText>35</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F853CC" w:rsidRDefault="00600347" w:rsidP="00600347">
            <w:pPr>
              <w:autoSpaceDE w:val="0"/>
              <w:autoSpaceDN w:val="0"/>
              <w:adjustRightInd w:val="0"/>
              <w:spacing w:before="0" w:after="0"/>
              <w:jc w:val="left"/>
              <w:rPr>
                <w:del w:id="890" w:author="Petra" w:date="2025-06-11T10:33:00Z"/>
                <w:rFonts w:ascii="Calibri" w:hAnsi="Calibri" w:cs="Calibri"/>
                <w:color w:val="000000"/>
                <w:sz w:val="22"/>
                <w:szCs w:val="22"/>
              </w:rPr>
            </w:pPr>
            <w:del w:id="891" w:author="Petra" w:date="2025-06-11T10:33:00Z">
              <w:r w:rsidRPr="00600347" w:rsidDel="00F853CC">
                <w:rPr>
                  <w:rFonts w:ascii="Calibri" w:hAnsi="Calibri" w:cs="Calibri"/>
                  <w:color w:val="000000"/>
                  <w:sz w:val="22"/>
                  <w:szCs w:val="22"/>
                </w:rPr>
                <w:delText>Rekreace-rekreační</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F853CC" w:rsidRDefault="00600347" w:rsidP="00600347">
            <w:pPr>
              <w:autoSpaceDE w:val="0"/>
              <w:autoSpaceDN w:val="0"/>
              <w:adjustRightInd w:val="0"/>
              <w:spacing w:before="0" w:after="0"/>
              <w:jc w:val="center"/>
              <w:rPr>
                <w:del w:id="892" w:author="Petra" w:date="2025-06-11T10:33: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F853CC" w:rsidRDefault="00600347" w:rsidP="00600347">
            <w:pPr>
              <w:autoSpaceDE w:val="0"/>
              <w:autoSpaceDN w:val="0"/>
              <w:adjustRightInd w:val="0"/>
              <w:spacing w:before="0" w:after="0"/>
              <w:jc w:val="center"/>
              <w:rPr>
                <w:del w:id="893" w:author="Petra" w:date="2025-06-11T10:33: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F853CC" w:rsidRDefault="00600347" w:rsidP="00600347">
            <w:pPr>
              <w:autoSpaceDE w:val="0"/>
              <w:autoSpaceDN w:val="0"/>
              <w:adjustRightInd w:val="0"/>
              <w:spacing w:before="0" w:after="0"/>
              <w:jc w:val="center"/>
              <w:rPr>
                <w:del w:id="894" w:author="Petra" w:date="2025-06-11T10:33:00Z"/>
                <w:rFonts w:ascii="Calibri" w:hAnsi="Calibri" w:cs="Calibri"/>
                <w:color w:val="000000"/>
                <w:sz w:val="22"/>
                <w:szCs w:val="22"/>
              </w:rPr>
            </w:pPr>
            <w:del w:id="895" w:author="Petra" w:date="2025-06-11T10:33:00Z">
              <w:r w:rsidRPr="00600347" w:rsidDel="00F853CC">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F853CC" w:rsidRDefault="00600347" w:rsidP="00600347">
            <w:pPr>
              <w:autoSpaceDE w:val="0"/>
              <w:autoSpaceDN w:val="0"/>
              <w:adjustRightInd w:val="0"/>
              <w:spacing w:before="0" w:after="0"/>
              <w:jc w:val="center"/>
              <w:rPr>
                <w:del w:id="896" w:author="Petra" w:date="2025-06-11T10:33:00Z"/>
                <w:rFonts w:ascii="Calibri" w:hAnsi="Calibri" w:cs="Calibri"/>
                <w:color w:val="000000"/>
                <w:sz w:val="22"/>
                <w:szCs w:val="22"/>
              </w:rPr>
            </w:pPr>
            <w:del w:id="897" w:author="Petra" w:date="2025-06-11T10:33:00Z">
              <w:r w:rsidRPr="00600347" w:rsidDel="00F853CC">
                <w:rPr>
                  <w:rFonts w:ascii="Calibri" w:hAnsi="Calibri" w:cs="Calibri"/>
                  <w:color w:val="000000"/>
                  <w:sz w:val="22"/>
                  <w:szCs w:val="22"/>
                </w:rPr>
                <w:delText>PP</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F853CC" w:rsidRDefault="00600347" w:rsidP="00600347">
            <w:pPr>
              <w:autoSpaceDE w:val="0"/>
              <w:autoSpaceDN w:val="0"/>
              <w:adjustRightInd w:val="0"/>
              <w:spacing w:before="0" w:after="0"/>
              <w:jc w:val="center"/>
              <w:rPr>
                <w:del w:id="898" w:author="Petra" w:date="2025-06-11T10:33:00Z"/>
                <w:rFonts w:ascii="Calibri" w:hAnsi="Calibri" w:cs="Calibri"/>
                <w:color w:val="000000"/>
                <w:sz w:val="22"/>
                <w:szCs w:val="22"/>
              </w:rPr>
            </w:pPr>
          </w:p>
        </w:tc>
      </w:tr>
      <w:tr w:rsidR="00600347" w:rsidRPr="00600347" w:rsidDel="00F853CC" w:rsidTr="009B038C">
        <w:trPr>
          <w:trHeight w:val="290"/>
          <w:del w:id="899" w:author="Petra" w:date="2025-06-11T10:33: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F853CC" w:rsidRDefault="00600347" w:rsidP="00600347">
            <w:pPr>
              <w:autoSpaceDE w:val="0"/>
              <w:autoSpaceDN w:val="0"/>
              <w:adjustRightInd w:val="0"/>
              <w:spacing w:before="0" w:after="0"/>
              <w:jc w:val="center"/>
              <w:rPr>
                <w:del w:id="900" w:author="Petra" w:date="2025-06-11T10:33:00Z"/>
                <w:rFonts w:ascii="Calibri" w:hAnsi="Calibri" w:cs="Calibri"/>
                <w:b/>
                <w:bCs/>
                <w:color w:val="000000"/>
                <w:sz w:val="22"/>
                <w:szCs w:val="22"/>
              </w:rPr>
            </w:pPr>
            <w:del w:id="901" w:author="Petra" w:date="2025-06-11T10:33:00Z">
              <w:r w:rsidRPr="00600347" w:rsidDel="00F853CC">
                <w:rPr>
                  <w:rFonts w:ascii="Calibri" w:hAnsi="Calibri" w:cs="Calibri"/>
                  <w:b/>
                  <w:bCs/>
                  <w:color w:val="000000"/>
                  <w:sz w:val="22"/>
                  <w:szCs w:val="22"/>
                </w:rPr>
                <w:delText>37</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F853CC" w:rsidRDefault="00600347" w:rsidP="00600347">
            <w:pPr>
              <w:autoSpaceDE w:val="0"/>
              <w:autoSpaceDN w:val="0"/>
              <w:adjustRightInd w:val="0"/>
              <w:spacing w:before="0" w:after="0"/>
              <w:jc w:val="left"/>
              <w:rPr>
                <w:del w:id="902" w:author="Petra" w:date="2025-06-11T10:33:00Z"/>
                <w:rFonts w:ascii="Calibri" w:hAnsi="Calibri" w:cs="Calibri"/>
                <w:color w:val="000000"/>
                <w:sz w:val="22"/>
                <w:szCs w:val="22"/>
              </w:rPr>
            </w:pPr>
            <w:del w:id="903" w:author="Petra" w:date="2025-06-11T10:33:00Z">
              <w:r w:rsidRPr="00600347" w:rsidDel="00F853CC">
                <w:rPr>
                  <w:rFonts w:ascii="Calibri" w:hAnsi="Calibri" w:cs="Calibri"/>
                  <w:color w:val="000000"/>
                  <w:sz w:val="22"/>
                  <w:szCs w:val="22"/>
                </w:rPr>
                <w:delText>Bydlení</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F853CC" w:rsidRDefault="00600347" w:rsidP="00600347">
            <w:pPr>
              <w:autoSpaceDE w:val="0"/>
              <w:autoSpaceDN w:val="0"/>
              <w:adjustRightInd w:val="0"/>
              <w:spacing w:before="0" w:after="0"/>
              <w:jc w:val="center"/>
              <w:rPr>
                <w:del w:id="904" w:author="Petra" w:date="2025-06-11T10:33:00Z"/>
                <w:rFonts w:ascii="Calibri" w:hAnsi="Calibri" w:cs="Calibri"/>
                <w:color w:val="000000"/>
                <w:sz w:val="22"/>
                <w:szCs w:val="22"/>
              </w:rPr>
            </w:pPr>
            <w:del w:id="905" w:author="Petra" w:date="2025-06-11T10:33:00Z">
              <w:r w:rsidRPr="00600347" w:rsidDel="00F853CC">
                <w:rPr>
                  <w:rFonts w:ascii="Calibri" w:hAnsi="Calibri" w:cs="Calibri"/>
                  <w:color w:val="000000"/>
                  <w:sz w:val="22"/>
                  <w:szCs w:val="22"/>
                </w:rPr>
                <w:delText>ZTV</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F853CC" w:rsidRDefault="00600347" w:rsidP="00600347">
            <w:pPr>
              <w:autoSpaceDE w:val="0"/>
              <w:autoSpaceDN w:val="0"/>
              <w:adjustRightInd w:val="0"/>
              <w:spacing w:before="0" w:after="0"/>
              <w:jc w:val="center"/>
              <w:rPr>
                <w:del w:id="906" w:author="Petra" w:date="2025-06-11T10:33: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F853CC" w:rsidRDefault="00600347" w:rsidP="00600347">
            <w:pPr>
              <w:autoSpaceDE w:val="0"/>
              <w:autoSpaceDN w:val="0"/>
              <w:adjustRightInd w:val="0"/>
              <w:spacing w:before="0" w:after="0"/>
              <w:jc w:val="center"/>
              <w:rPr>
                <w:del w:id="907" w:author="Petra" w:date="2025-06-11T10:33:00Z"/>
                <w:rFonts w:ascii="Calibri" w:hAnsi="Calibri" w:cs="Calibri"/>
                <w:color w:val="000000"/>
                <w:sz w:val="22"/>
                <w:szCs w:val="22"/>
              </w:rPr>
            </w:pPr>
            <w:del w:id="908" w:author="Petra" w:date="2025-06-11T10:33:00Z">
              <w:r w:rsidRPr="00600347" w:rsidDel="00F853CC">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F853CC" w:rsidRDefault="00600347" w:rsidP="00600347">
            <w:pPr>
              <w:autoSpaceDE w:val="0"/>
              <w:autoSpaceDN w:val="0"/>
              <w:adjustRightInd w:val="0"/>
              <w:spacing w:before="0" w:after="0"/>
              <w:jc w:val="center"/>
              <w:rPr>
                <w:del w:id="909" w:author="Petra" w:date="2025-06-11T10:33:00Z"/>
                <w:rFonts w:ascii="Calibri" w:hAnsi="Calibri" w:cs="Calibri"/>
                <w:color w:val="000000"/>
                <w:sz w:val="22"/>
                <w:szCs w:val="22"/>
              </w:rPr>
            </w:pPr>
            <w:del w:id="910" w:author="Petra" w:date="2025-06-11T10:33:00Z">
              <w:r w:rsidRPr="00600347" w:rsidDel="00F853CC">
                <w:rPr>
                  <w:rFonts w:ascii="Calibri" w:hAnsi="Calibri" w:cs="Calibri"/>
                  <w:color w:val="000000"/>
                  <w:sz w:val="22"/>
                  <w:szCs w:val="22"/>
                </w:rPr>
                <w:delText>PP</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F853CC" w:rsidRDefault="00600347" w:rsidP="00600347">
            <w:pPr>
              <w:autoSpaceDE w:val="0"/>
              <w:autoSpaceDN w:val="0"/>
              <w:adjustRightInd w:val="0"/>
              <w:spacing w:before="0" w:after="0"/>
              <w:jc w:val="center"/>
              <w:rPr>
                <w:del w:id="911" w:author="Petra" w:date="2025-06-11T10:33:00Z"/>
                <w:rFonts w:ascii="Calibri" w:hAnsi="Calibri" w:cs="Calibri"/>
                <w:color w:val="000000"/>
                <w:sz w:val="22"/>
                <w:szCs w:val="22"/>
              </w:rPr>
            </w:pPr>
          </w:p>
        </w:tc>
      </w:tr>
      <w:tr w:rsidR="00600347" w:rsidRPr="00600347" w:rsidDel="00966129" w:rsidTr="009B038C">
        <w:trPr>
          <w:trHeight w:val="290"/>
          <w:del w:id="912" w:author="Petra" w:date="2025-07-07T12:49: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13" w:author="Petra" w:date="2025-07-07T12:49:00Z"/>
                <w:rFonts w:ascii="Calibri" w:hAnsi="Calibri" w:cs="Calibri"/>
                <w:b/>
                <w:bCs/>
                <w:color w:val="000000"/>
                <w:sz w:val="22"/>
                <w:szCs w:val="22"/>
              </w:rPr>
            </w:pPr>
            <w:del w:id="914" w:author="Petra" w:date="2025-06-11T11:02:00Z">
              <w:r w:rsidRPr="00600347" w:rsidDel="0062725B">
                <w:rPr>
                  <w:rFonts w:ascii="Calibri" w:hAnsi="Calibri" w:cs="Calibri"/>
                  <w:b/>
                  <w:bCs/>
                  <w:color w:val="000000"/>
                  <w:sz w:val="22"/>
                  <w:szCs w:val="22"/>
                </w:rPr>
                <w:delText>38</w:delText>
              </w:r>
            </w:del>
          </w:p>
        </w:tc>
        <w:tc>
          <w:tcPr>
            <w:tcW w:w="2693" w:type="dxa"/>
            <w:tcBorders>
              <w:top w:val="single" w:sz="6" w:space="0" w:color="auto"/>
              <w:left w:val="single" w:sz="6" w:space="0" w:color="auto"/>
              <w:bottom w:val="single" w:sz="6" w:space="0" w:color="auto"/>
              <w:right w:val="single" w:sz="6" w:space="0" w:color="auto"/>
            </w:tcBorders>
            <w:hideMark/>
          </w:tcPr>
          <w:p w:rsidR="0062725B" w:rsidRPr="00600347" w:rsidDel="00966129" w:rsidRDefault="00600347" w:rsidP="00600347">
            <w:pPr>
              <w:autoSpaceDE w:val="0"/>
              <w:autoSpaceDN w:val="0"/>
              <w:adjustRightInd w:val="0"/>
              <w:spacing w:before="0" w:after="0"/>
              <w:jc w:val="left"/>
              <w:rPr>
                <w:del w:id="915" w:author="Petra" w:date="2025-07-07T12:49:00Z"/>
                <w:rFonts w:ascii="Calibri" w:hAnsi="Calibri" w:cs="Calibri"/>
                <w:color w:val="000000"/>
                <w:sz w:val="22"/>
                <w:szCs w:val="22"/>
              </w:rPr>
            </w:pPr>
            <w:del w:id="916" w:author="Petra" w:date="2025-06-11T11:02:00Z">
              <w:r w:rsidRPr="00600347" w:rsidDel="0062725B">
                <w:rPr>
                  <w:rFonts w:ascii="Calibri" w:hAnsi="Calibri" w:cs="Calibri"/>
                  <w:color w:val="000000"/>
                  <w:sz w:val="22"/>
                  <w:szCs w:val="22"/>
                </w:rPr>
                <w:delText>Smíšené obytné</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917" w:author="Petra" w:date="2025-07-07T12:4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918" w:author="Petra" w:date="2025-07-07T12:49: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19" w:author="Petra" w:date="2025-07-07T12:49:00Z"/>
                <w:rFonts w:ascii="Calibri" w:hAnsi="Calibri" w:cs="Calibri"/>
                <w:color w:val="000000"/>
                <w:sz w:val="22"/>
                <w:szCs w:val="22"/>
              </w:rPr>
            </w:pPr>
            <w:del w:id="920" w:author="Petra" w:date="2025-07-07T12:49:00Z">
              <w:r w:rsidRPr="00600347" w:rsidDel="00966129">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921" w:author="Petra" w:date="2025-07-07T12:4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22" w:author="Petra" w:date="2025-07-07T12:49:00Z"/>
                <w:rFonts w:ascii="Calibri" w:hAnsi="Calibri" w:cs="Calibri"/>
                <w:color w:val="000000"/>
                <w:sz w:val="22"/>
                <w:szCs w:val="22"/>
              </w:rPr>
            </w:pPr>
            <w:del w:id="923" w:author="Petra" w:date="2025-07-07T12:49:00Z">
              <w:r w:rsidRPr="00600347" w:rsidDel="00966129">
                <w:rPr>
                  <w:rFonts w:ascii="Calibri" w:hAnsi="Calibri" w:cs="Calibri"/>
                  <w:color w:val="000000"/>
                  <w:sz w:val="22"/>
                  <w:szCs w:val="22"/>
                </w:rPr>
                <w:delText>OP lesa</w:delText>
              </w:r>
            </w:del>
          </w:p>
        </w:tc>
      </w:tr>
      <w:tr w:rsidR="00600347" w:rsidRPr="00600347" w:rsidDel="0062725B" w:rsidTr="009B038C">
        <w:trPr>
          <w:trHeight w:val="290"/>
          <w:del w:id="924" w:author="Petra" w:date="2025-06-11T11:01: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62725B" w:rsidRDefault="00600347" w:rsidP="00600347">
            <w:pPr>
              <w:autoSpaceDE w:val="0"/>
              <w:autoSpaceDN w:val="0"/>
              <w:adjustRightInd w:val="0"/>
              <w:spacing w:before="0" w:after="0"/>
              <w:jc w:val="center"/>
              <w:rPr>
                <w:del w:id="925" w:author="Petra" w:date="2025-06-11T11:01:00Z"/>
                <w:rFonts w:ascii="Calibri" w:hAnsi="Calibri" w:cs="Calibri"/>
                <w:b/>
                <w:bCs/>
                <w:color w:val="000000"/>
                <w:sz w:val="22"/>
                <w:szCs w:val="22"/>
              </w:rPr>
            </w:pPr>
            <w:del w:id="926" w:author="Petra" w:date="2025-06-11T11:01:00Z">
              <w:r w:rsidRPr="00600347" w:rsidDel="0062725B">
                <w:rPr>
                  <w:rFonts w:ascii="Calibri" w:hAnsi="Calibri" w:cs="Calibri"/>
                  <w:b/>
                  <w:bCs/>
                  <w:color w:val="000000"/>
                  <w:sz w:val="22"/>
                  <w:szCs w:val="22"/>
                </w:rPr>
                <w:delText>39</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62725B" w:rsidRDefault="00600347" w:rsidP="00600347">
            <w:pPr>
              <w:autoSpaceDE w:val="0"/>
              <w:autoSpaceDN w:val="0"/>
              <w:adjustRightInd w:val="0"/>
              <w:spacing w:before="0" w:after="0"/>
              <w:jc w:val="left"/>
              <w:rPr>
                <w:del w:id="927" w:author="Petra" w:date="2025-06-11T11:01:00Z"/>
                <w:rFonts w:ascii="Calibri" w:hAnsi="Calibri" w:cs="Calibri"/>
                <w:color w:val="000000"/>
                <w:sz w:val="22"/>
                <w:szCs w:val="22"/>
              </w:rPr>
            </w:pPr>
            <w:del w:id="928" w:author="Petra" w:date="2025-06-11T11:01:00Z">
              <w:r w:rsidRPr="00600347" w:rsidDel="0062725B">
                <w:rPr>
                  <w:rFonts w:ascii="Calibri" w:hAnsi="Calibri" w:cs="Calibri"/>
                  <w:color w:val="000000"/>
                  <w:sz w:val="22"/>
                  <w:szCs w:val="22"/>
                </w:rPr>
                <w:delText>Bydlení-zahrady</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62725B" w:rsidRDefault="00600347" w:rsidP="00600347">
            <w:pPr>
              <w:autoSpaceDE w:val="0"/>
              <w:autoSpaceDN w:val="0"/>
              <w:adjustRightInd w:val="0"/>
              <w:spacing w:before="0" w:after="0"/>
              <w:jc w:val="center"/>
              <w:rPr>
                <w:del w:id="929" w:author="Petra" w:date="2025-06-11T11:01: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62725B" w:rsidRDefault="00600347" w:rsidP="00600347">
            <w:pPr>
              <w:autoSpaceDE w:val="0"/>
              <w:autoSpaceDN w:val="0"/>
              <w:adjustRightInd w:val="0"/>
              <w:spacing w:before="0" w:after="0"/>
              <w:jc w:val="center"/>
              <w:rPr>
                <w:del w:id="930" w:author="Petra" w:date="2025-06-11T11:01: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62725B" w:rsidRDefault="00600347" w:rsidP="00600347">
            <w:pPr>
              <w:autoSpaceDE w:val="0"/>
              <w:autoSpaceDN w:val="0"/>
              <w:adjustRightInd w:val="0"/>
              <w:spacing w:before="0" w:after="0"/>
              <w:jc w:val="center"/>
              <w:rPr>
                <w:del w:id="931" w:author="Petra" w:date="2025-06-11T11:01:00Z"/>
                <w:rFonts w:ascii="Calibri" w:hAnsi="Calibri" w:cs="Calibri"/>
                <w:color w:val="000000"/>
                <w:sz w:val="22"/>
                <w:szCs w:val="22"/>
              </w:rPr>
            </w:pPr>
            <w:del w:id="932" w:author="Petra" w:date="2025-06-11T11:01:00Z">
              <w:r w:rsidRPr="00600347" w:rsidDel="0062725B">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62725B" w:rsidRDefault="00600347" w:rsidP="00600347">
            <w:pPr>
              <w:autoSpaceDE w:val="0"/>
              <w:autoSpaceDN w:val="0"/>
              <w:adjustRightInd w:val="0"/>
              <w:spacing w:before="0" w:after="0"/>
              <w:jc w:val="center"/>
              <w:rPr>
                <w:del w:id="933" w:author="Petra" w:date="2025-06-11T11:01: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62725B" w:rsidRDefault="00600347" w:rsidP="00600347">
            <w:pPr>
              <w:autoSpaceDE w:val="0"/>
              <w:autoSpaceDN w:val="0"/>
              <w:adjustRightInd w:val="0"/>
              <w:spacing w:before="0" w:after="0"/>
              <w:jc w:val="center"/>
              <w:rPr>
                <w:del w:id="934" w:author="Petra" w:date="2025-06-11T11:01:00Z"/>
                <w:rFonts w:ascii="Calibri" w:hAnsi="Calibri" w:cs="Calibri"/>
                <w:color w:val="000000"/>
                <w:sz w:val="22"/>
                <w:szCs w:val="22"/>
              </w:rPr>
            </w:pPr>
            <w:del w:id="935" w:author="Petra" w:date="2025-06-11T11:01:00Z">
              <w:r w:rsidRPr="00600347" w:rsidDel="0062725B">
                <w:rPr>
                  <w:rFonts w:ascii="Calibri" w:hAnsi="Calibri" w:cs="Calibri"/>
                  <w:color w:val="000000"/>
                  <w:sz w:val="22"/>
                  <w:szCs w:val="22"/>
                </w:rPr>
                <w:delText>OP lesa</w:delText>
              </w:r>
            </w:del>
          </w:p>
        </w:tc>
      </w:tr>
      <w:tr w:rsidR="00600347" w:rsidRPr="00600347" w:rsidDel="00966129" w:rsidTr="009B038C">
        <w:trPr>
          <w:trHeight w:val="290"/>
          <w:del w:id="936" w:author="Petra" w:date="2025-07-07T12:49: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37" w:author="Petra" w:date="2025-07-07T12:49:00Z"/>
                <w:rFonts w:ascii="Calibri" w:hAnsi="Calibri" w:cs="Calibri"/>
                <w:b/>
                <w:bCs/>
                <w:color w:val="000000"/>
                <w:sz w:val="22"/>
                <w:szCs w:val="22"/>
              </w:rPr>
            </w:pPr>
            <w:del w:id="938" w:author="Petra" w:date="2025-06-11T12:56:00Z">
              <w:r w:rsidRPr="00600347" w:rsidDel="0045777F">
                <w:rPr>
                  <w:rFonts w:ascii="Calibri" w:hAnsi="Calibri" w:cs="Calibri"/>
                  <w:b/>
                  <w:bCs/>
                  <w:color w:val="000000"/>
                  <w:sz w:val="22"/>
                  <w:szCs w:val="22"/>
                </w:rPr>
                <w:delText>40</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left"/>
              <w:rPr>
                <w:del w:id="939" w:author="Petra" w:date="2025-07-07T12:49:00Z"/>
                <w:rFonts w:ascii="Calibri" w:hAnsi="Calibri" w:cs="Calibri"/>
                <w:color w:val="000000"/>
                <w:sz w:val="22"/>
                <w:szCs w:val="22"/>
              </w:rPr>
            </w:pPr>
            <w:del w:id="940" w:author="Petra" w:date="2025-06-11T12:56:00Z">
              <w:r w:rsidRPr="00600347" w:rsidDel="0045777F">
                <w:rPr>
                  <w:rFonts w:ascii="Calibri" w:hAnsi="Calibri" w:cs="Calibri"/>
                  <w:color w:val="000000"/>
                  <w:sz w:val="22"/>
                  <w:szCs w:val="22"/>
                </w:rPr>
                <w:delText>Smíšené obytné</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41" w:author="Petra" w:date="2025-07-07T12:49:00Z"/>
                <w:rFonts w:ascii="Calibri" w:hAnsi="Calibri" w:cs="Calibri"/>
                <w:color w:val="000000"/>
                <w:sz w:val="22"/>
                <w:szCs w:val="22"/>
              </w:rPr>
            </w:pPr>
            <w:del w:id="942" w:author="Petra" w:date="2025-07-07T12:49:00Z">
              <w:r w:rsidRPr="00600347" w:rsidDel="00966129">
                <w:rPr>
                  <w:rFonts w:ascii="Calibri" w:hAnsi="Calibri" w:cs="Calibri"/>
                  <w:color w:val="000000"/>
                  <w:sz w:val="22"/>
                  <w:szCs w:val="22"/>
                </w:rPr>
                <w:delText>ZTV</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943" w:author="Petra" w:date="2025-07-07T12:49: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944" w:author="Petra" w:date="2025-07-07T12:4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45" w:author="Petra" w:date="2025-07-07T12:49:00Z"/>
                <w:rFonts w:ascii="Calibri" w:hAnsi="Calibri" w:cs="Calibri"/>
                <w:color w:val="000000"/>
                <w:sz w:val="22"/>
                <w:szCs w:val="22"/>
              </w:rPr>
            </w:pPr>
            <w:del w:id="946" w:author="Petra" w:date="2025-06-11T12:56:00Z">
              <w:r w:rsidRPr="00600347" w:rsidDel="0045777F">
                <w:rPr>
                  <w:rFonts w:ascii="Calibri" w:hAnsi="Calibri" w:cs="Calibri"/>
                  <w:color w:val="000000"/>
                  <w:sz w:val="22"/>
                  <w:szCs w:val="22"/>
                </w:rPr>
                <w:delText>PP</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47" w:author="Petra" w:date="2025-07-07T12:49:00Z"/>
                <w:rFonts w:ascii="Calibri" w:hAnsi="Calibri" w:cs="Calibri"/>
                <w:color w:val="000000"/>
                <w:sz w:val="22"/>
                <w:szCs w:val="22"/>
              </w:rPr>
            </w:pPr>
            <w:del w:id="948" w:author="Petra" w:date="2025-07-07T12:49:00Z">
              <w:r w:rsidRPr="00600347" w:rsidDel="00966129">
                <w:rPr>
                  <w:rFonts w:ascii="Calibri" w:hAnsi="Calibri" w:cs="Calibri"/>
                  <w:color w:val="000000"/>
                  <w:sz w:val="22"/>
                  <w:szCs w:val="22"/>
                </w:rPr>
                <w:delText>dešt.kan.</w:delText>
              </w:r>
            </w:del>
          </w:p>
        </w:tc>
      </w:tr>
      <w:tr w:rsidR="00600347" w:rsidRPr="00600347" w:rsidDel="00966129" w:rsidTr="009B038C">
        <w:trPr>
          <w:trHeight w:val="290"/>
          <w:del w:id="949" w:author="Petra" w:date="2025-07-07T12:49: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50" w:author="Petra" w:date="2025-07-07T12:49:00Z"/>
                <w:rFonts w:ascii="Calibri" w:hAnsi="Calibri" w:cs="Calibri"/>
                <w:b/>
                <w:bCs/>
                <w:color w:val="000000"/>
                <w:sz w:val="22"/>
                <w:szCs w:val="22"/>
              </w:rPr>
            </w:pPr>
            <w:del w:id="951" w:author="Petra" w:date="2025-06-11T12:56:00Z">
              <w:r w:rsidRPr="00600347" w:rsidDel="0045777F">
                <w:rPr>
                  <w:rFonts w:ascii="Calibri" w:hAnsi="Calibri" w:cs="Calibri"/>
                  <w:b/>
                  <w:bCs/>
                  <w:color w:val="000000"/>
                  <w:sz w:val="22"/>
                  <w:szCs w:val="22"/>
                </w:rPr>
                <w:delText>41</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left"/>
              <w:rPr>
                <w:del w:id="952" w:author="Petra" w:date="2025-07-07T12:49:00Z"/>
                <w:rFonts w:ascii="Calibri" w:hAnsi="Calibri" w:cs="Calibri"/>
                <w:color w:val="000000"/>
                <w:sz w:val="22"/>
                <w:szCs w:val="22"/>
              </w:rPr>
            </w:pPr>
            <w:del w:id="953" w:author="Petra" w:date="2025-06-11T12:56:00Z">
              <w:r w:rsidRPr="00600347" w:rsidDel="0045777F">
                <w:rPr>
                  <w:rFonts w:ascii="Calibri" w:hAnsi="Calibri" w:cs="Calibri"/>
                  <w:color w:val="000000"/>
                  <w:sz w:val="22"/>
                  <w:szCs w:val="22"/>
                </w:rPr>
                <w:delText>Výroba a skladování</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954" w:author="Petra" w:date="2025-07-07T12:4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955" w:author="Petra" w:date="2025-07-07T12:49: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56" w:author="Petra" w:date="2025-07-07T12:49:00Z"/>
                <w:rFonts w:ascii="Calibri" w:hAnsi="Calibri" w:cs="Calibri"/>
                <w:color w:val="000000"/>
                <w:sz w:val="22"/>
                <w:szCs w:val="22"/>
              </w:rPr>
            </w:pPr>
            <w:del w:id="957" w:author="Petra" w:date="2025-07-07T12:49:00Z">
              <w:r w:rsidRPr="00600347" w:rsidDel="00966129">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58" w:author="Petra" w:date="2025-07-07T12:49:00Z"/>
                <w:rFonts w:ascii="Calibri" w:hAnsi="Calibri" w:cs="Calibri"/>
                <w:color w:val="000000"/>
                <w:sz w:val="22"/>
                <w:szCs w:val="22"/>
              </w:rPr>
            </w:pPr>
            <w:del w:id="959" w:author="Petra" w:date="2025-06-11T12:56:00Z">
              <w:r w:rsidRPr="00600347" w:rsidDel="0045777F">
                <w:rPr>
                  <w:rFonts w:ascii="Calibri" w:hAnsi="Calibri" w:cs="Calibri"/>
                  <w:color w:val="000000"/>
                  <w:sz w:val="22"/>
                  <w:szCs w:val="22"/>
                </w:rPr>
                <w:delText>PP</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60" w:author="Petra" w:date="2025-07-07T12:49:00Z"/>
                <w:rFonts w:ascii="Calibri" w:hAnsi="Calibri" w:cs="Calibri"/>
                <w:color w:val="000000"/>
                <w:sz w:val="22"/>
                <w:szCs w:val="22"/>
              </w:rPr>
            </w:pPr>
            <w:del w:id="961" w:author="Petra" w:date="2025-07-07T12:49:00Z">
              <w:r w:rsidRPr="00600347" w:rsidDel="00966129">
                <w:rPr>
                  <w:rFonts w:ascii="Calibri" w:hAnsi="Calibri" w:cs="Calibri"/>
                  <w:color w:val="000000"/>
                  <w:sz w:val="22"/>
                  <w:szCs w:val="22"/>
                </w:rPr>
                <w:delText>OP sil.</w:delText>
              </w:r>
            </w:del>
          </w:p>
        </w:tc>
      </w:tr>
      <w:tr w:rsidR="00600347" w:rsidRPr="00600347" w:rsidDel="00966129" w:rsidTr="009B038C">
        <w:trPr>
          <w:trHeight w:val="290"/>
          <w:del w:id="962" w:author="Petra" w:date="2025-07-07T12:49: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63" w:author="Petra" w:date="2025-07-07T12:49:00Z"/>
                <w:rFonts w:ascii="Calibri" w:hAnsi="Calibri" w:cs="Calibri"/>
                <w:b/>
                <w:bCs/>
                <w:color w:val="000000"/>
                <w:sz w:val="22"/>
                <w:szCs w:val="22"/>
              </w:rPr>
            </w:pPr>
            <w:del w:id="964" w:author="Petra" w:date="2025-06-11T12:57:00Z">
              <w:r w:rsidRPr="00600347" w:rsidDel="0045777F">
                <w:rPr>
                  <w:rFonts w:ascii="Calibri" w:hAnsi="Calibri" w:cs="Calibri"/>
                  <w:b/>
                  <w:bCs/>
                  <w:color w:val="000000"/>
                  <w:sz w:val="22"/>
                  <w:szCs w:val="22"/>
                </w:rPr>
                <w:delText>42</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left"/>
              <w:rPr>
                <w:del w:id="965" w:author="Petra" w:date="2025-07-07T12:49:00Z"/>
                <w:rFonts w:ascii="Calibri" w:hAnsi="Calibri" w:cs="Calibri"/>
                <w:color w:val="000000"/>
                <w:sz w:val="22"/>
                <w:szCs w:val="22"/>
              </w:rPr>
            </w:pPr>
            <w:del w:id="966" w:author="Petra" w:date="2025-06-11T12:59:00Z">
              <w:r w:rsidRPr="00600347" w:rsidDel="0045777F">
                <w:rPr>
                  <w:rFonts w:ascii="Calibri" w:hAnsi="Calibri" w:cs="Calibri"/>
                  <w:color w:val="000000"/>
                  <w:sz w:val="22"/>
                  <w:szCs w:val="22"/>
                </w:rPr>
                <w:delText>Smíšené obytné</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67" w:author="Petra" w:date="2025-07-07T12:49:00Z"/>
                <w:rFonts w:ascii="Calibri" w:hAnsi="Calibri" w:cs="Calibri"/>
                <w:color w:val="000000"/>
                <w:sz w:val="22"/>
                <w:szCs w:val="22"/>
              </w:rPr>
            </w:pPr>
            <w:del w:id="968" w:author="Petra" w:date="2025-07-07T12:49:00Z">
              <w:r w:rsidRPr="00600347" w:rsidDel="00966129">
                <w:rPr>
                  <w:rFonts w:ascii="Calibri" w:hAnsi="Calibri" w:cs="Calibri"/>
                  <w:color w:val="000000"/>
                  <w:sz w:val="22"/>
                  <w:szCs w:val="22"/>
                </w:rPr>
                <w:delText>ZTV</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969" w:author="Petra" w:date="2025-07-07T12:49: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70" w:author="Petra" w:date="2025-07-07T12:49:00Z"/>
                <w:rFonts w:ascii="Calibri" w:hAnsi="Calibri" w:cs="Calibri"/>
                <w:color w:val="000000"/>
                <w:sz w:val="22"/>
                <w:szCs w:val="22"/>
              </w:rPr>
            </w:pPr>
            <w:del w:id="971" w:author="Petra" w:date="2025-07-07T12:49:00Z">
              <w:r w:rsidRPr="00600347" w:rsidDel="00966129">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972" w:author="Petra" w:date="2025-07-07T12:4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973" w:author="Petra" w:date="2025-07-07T12:49:00Z"/>
                <w:rFonts w:ascii="Calibri" w:hAnsi="Calibri" w:cs="Calibri"/>
                <w:color w:val="000000"/>
                <w:sz w:val="22"/>
                <w:szCs w:val="22"/>
              </w:rPr>
            </w:pPr>
          </w:p>
        </w:tc>
      </w:tr>
      <w:tr w:rsidR="00600347" w:rsidRPr="00600347" w:rsidDel="00966129" w:rsidTr="009B038C">
        <w:trPr>
          <w:trHeight w:val="290"/>
          <w:del w:id="974" w:author="Petra" w:date="2025-07-07T12:49: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75" w:author="Petra" w:date="2025-07-07T12:49:00Z"/>
                <w:rFonts w:ascii="Calibri" w:hAnsi="Calibri" w:cs="Calibri"/>
                <w:b/>
                <w:bCs/>
                <w:color w:val="000000"/>
                <w:sz w:val="22"/>
                <w:szCs w:val="22"/>
              </w:rPr>
            </w:pPr>
            <w:del w:id="976" w:author="Petra" w:date="2025-06-11T13:00:00Z">
              <w:r w:rsidRPr="00600347" w:rsidDel="0045777F">
                <w:rPr>
                  <w:rFonts w:ascii="Calibri" w:hAnsi="Calibri" w:cs="Calibri"/>
                  <w:b/>
                  <w:bCs/>
                  <w:color w:val="000000"/>
                  <w:sz w:val="22"/>
                  <w:szCs w:val="22"/>
                </w:rPr>
                <w:delText>43</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left"/>
              <w:rPr>
                <w:del w:id="977" w:author="Petra" w:date="2025-07-07T12:49:00Z"/>
                <w:rFonts w:ascii="Calibri" w:hAnsi="Calibri" w:cs="Calibri"/>
                <w:color w:val="000000"/>
                <w:sz w:val="22"/>
                <w:szCs w:val="22"/>
              </w:rPr>
            </w:pPr>
            <w:del w:id="978" w:author="Petra" w:date="2025-06-11T13:00:00Z">
              <w:r w:rsidRPr="00600347" w:rsidDel="0045777F">
                <w:rPr>
                  <w:rFonts w:ascii="Calibri" w:hAnsi="Calibri" w:cs="Calibri"/>
                  <w:color w:val="000000"/>
                  <w:sz w:val="22"/>
                  <w:szCs w:val="22"/>
                </w:rPr>
                <w:delText>Vodní a vodohospodářské</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79" w:author="Petra" w:date="2025-07-07T12:49:00Z"/>
                <w:rFonts w:ascii="Calibri" w:hAnsi="Calibri" w:cs="Calibri"/>
                <w:color w:val="000000"/>
                <w:sz w:val="22"/>
                <w:szCs w:val="22"/>
              </w:rPr>
            </w:pPr>
            <w:del w:id="980" w:author="Petra" w:date="2025-07-07T12:49:00Z">
              <w:r w:rsidRPr="00600347" w:rsidDel="00966129">
                <w:rPr>
                  <w:rFonts w:ascii="Calibri" w:hAnsi="Calibri" w:cs="Calibri"/>
                  <w:color w:val="000000"/>
                  <w:sz w:val="22"/>
                  <w:szCs w:val="22"/>
                </w:rPr>
                <w:delText>ČOV</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981" w:author="Petra" w:date="2025-07-07T12:49: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82" w:author="Petra" w:date="2025-07-07T12:49:00Z"/>
                <w:rFonts w:ascii="Calibri" w:hAnsi="Calibri" w:cs="Calibri"/>
                <w:color w:val="000000"/>
                <w:sz w:val="22"/>
                <w:szCs w:val="22"/>
              </w:rPr>
            </w:pPr>
            <w:del w:id="983" w:author="Petra" w:date="2025-07-07T12:49:00Z">
              <w:r w:rsidRPr="00600347" w:rsidDel="00966129">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984" w:author="Petra" w:date="2025-07-07T12:4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985" w:author="Petra" w:date="2025-07-07T12:49:00Z"/>
                <w:rFonts w:ascii="Calibri" w:hAnsi="Calibri" w:cs="Calibri"/>
                <w:color w:val="000000"/>
                <w:sz w:val="22"/>
                <w:szCs w:val="22"/>
              </w:rPr>
            </w:pPr>
          </w:p>
        </w:tc>
      </w:tr>
      <w:tr w:rsidR="00600347" w:rsidRPr="00600347" w:rsidDel="00966129" w:rsidTr="009B038C">
        <w:trPr>
          <w:trHeight w:val="290"/>
          <w:del w:id="986" w:author="Petra" w:date="2025-07-07T12:49: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87" w:author="Petra" w:date="2025-07-07T12:49:00Z"/>
                <w:rFonts w:ascii="Calibri" w:hAnsi="Calibri" w:cs="Calibri"/>
                <w:b/>
                <w:bCs/>
                <w:color w:val="000000"/>
                <w:sz w:val="22"/>
                <w:szCs w:val="22"/>
              </w:rPr>
            </w:pPr>
            <w:del w:id="988" w:author="Petra" w:date="2025-06-11T13:10:00Z">
              <w:r w:rsidRPr="00600347" w:rsidDel="0045777F">
                <w:rPr>
                  <w:rFonts w:ascii="Calibri" w:hAnsi="Calibri" w:cs="Calibri"/>
                  <w:b/>
                  <w:bCs/>
                  <w:color w:val="000000"/>
                  <w:sz w:val="22"/>
                  <w:szCs w:val="22"/>
                </w:rPr>
                <w:delText>44</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left"/>
              <w:rPr>
                <w:del w:id="989" w:author="Petra" w:date="2025-07-07T12:49:00Z"/>
                <w:rFonts w:ascii="Calibri" w:hAnsi="Calibri" w:cs="Calibri"/>
                <w:color w:val="000000"/>
                <w:sz w:val="22"/>
                <w:szCs w:val="22"/>
              </w:rPr>
            </w:pPr>
            <w:del w:id="990" w:author="Petra" w:date="2025-06-11T13:10:00Z">
              <w:r w:rsidRPr="00600347" w:rsidDel="0045777F">
                <w:rPr>
                  <w:rFonts w:ascii="Calibri" w:hAnsi="Calibri" w:cs="Calibri"/>
                  <w:color w:val="000000"/>
                  <w:sz w:val="22"/>
                  <w:szCs w:val="22"/>
                </w:rPr>
                <w:delText>Výroba a skladování</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991" w:author="Petra" w:date="2025-07-07T12:4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92" w:author="Petra" w:date="2025-07-07T12:49:00Z"/>
                <w:rFonts w:ascii="Calibri" w:hAnsi="Calibri" w:cs="Calibri"/>
                <w:color w:val="000000"/>
                <w:sz w:val="22"/>
                <w:szCs w:val="22"/>
              </w:rPr>
            </w:pPr>
            <w:del w:id="993" w:author="Petra" w:date="2025-07-07T12:49:00Z">
              <w:r w:rsidRPr="00600347" w:rsidDel="00966129">
                <w:rPr>
                  <w:rFonts w:ascii="Calibri" w:hAnsi="Calibri" w:cs="Calibri"/>
                  <w:color w:val="000000"/>
                  <w:sz w:val="22"/>
                  <w:szCs w:val="22"/>
                </w:rPr>
                <w:delText>volná krajina</w:delText>
              </w:r>
            </w:del>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94" w:author="Petra" w:date="2025-07-07T12:49:00Z"/>
                <w:rFonts w:ascii="Calibri" w:hAnsi="Calibri" w:cs="Calibri"/>
                <w:color w:val="000000"/>
                <w:sz w:val="22"/>
                <w:szCs w:val="22"/>
              </w:rPr>
            </w:pPr>
            <w:del w:id="995" w:author="Petra" w:date="2025-07-07T12:49:00Z">
              <w:r w:rsidRPr="00600347" w:rsidDel="00966129">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996" w:author="Petra" w:date="2025-07-07T12:4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997" w:author="Petra" w:date="2025-07-07T12:49:00Z"/>
                <w:rFonts w:ascii="Calibri" w:hAnsi="Calibri" w:cs="Calibri"/>
                <w:color w:val="000000"/>
                <w:sz w:val="22"/>
                <w:szCs w:val="22"/>
              </w:rPr>
            </w:pPr>
            <w:del w:id="998" w:author="Petra" w:date="2025-07-07T12:49:00Z">
              <w:r w:rsidRPr="00600347" w:rsidDel="00966129">
                <w:rPr>
                  <w:rFonts w:ascii="Calibri" w:hAnsi="Calibri" w:cs="Calibri"/>
                  <w:color w:val="000000"/>
                  <w:sz w:val="22"/>
                  <w:szCs w:val="22"/>
                </w:rPr>
                <w:delText>dešt.kan, vodovod</w:delText>
              </w:r>
            </w:del>
          </w:p>
        </w:tc>
      </w:tr>
      <w:tr w:rsidR="00600347" w:rsidRPr="00600347" w:rsidDel="00966129" w:rsidTr="009B038C">
        <w:trPr>
          <w:trHeight w:val="290"/>
          <w:del w:id="999" w:author="Petra" w:date="2025-07-07T12:49: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000" w:author="Petra" w:date="2025-07-07T12:49:00Z"/>
                <w:rFonts w:ascii="Calibri" w:hAnsi="Calibri" w:cs="Calibri"/>
                <w:b/>
                <w:bCs/>
                <w:color w:val="000000"/>
                <w:sz w:val="22"/>
                <w:szCs w:val="22"/>
              </w:rPr>
            </w:pPr>
            <w:del w:id="1001" w:author="Petra" w:date="2025-06-11T13:11:00Z">
              <w:r w:rsidRPr="00600347" w:rsidDel="00D1376B">
                <w:rPr>
                  <w:rFonts w:ascii="Calibri" w:hAnsi="Calibri" w:cs="Calibri"/>
                  <w:b/>
                  <w:bCs/>
                  <w:color w:val="000000"/>
                  <w:sz w:val="22"/>
                  <w:szCs w:val="22"/>
                </w:rPr>
                <w:delText>47</w:delText>
              </w:r>
            </w:del>
          </w:p>
        </w:tc>
        <w:tc>
          <w:tcPr>
            <w:tcW w:w="2693" w:type="dxa"/>
            <w:tcBorders>
              <w:top w:val="single" w:sz="6" w:space="0" w:color="auto"/>
              <w:left w:val="single" w:sz="6" w:space="0" w:color="auto"/>
              <w:bottom w:val="single" w:sz="6" w:space="0" w:color="auto"/>
              <w:right w:val="single" w:sz="6" w:space="0" w:color="auto"/>
            </w:tcBorders>
            <w:hideMark/>
          </w:tcPr>
          <w:p w:rsidR="00D1376B" w:rsidRPr="00600347" w:rsidDel="00966129" w:rsidRDefault="00600347" w:rsidP="00600347">
            <w:pPr>
              <w:autoSpaceDE w:val="0"/>
              <w:autoSpaceDN w:val="0"/>
              <w:adjustRightInd w:val="0"/>
              <w:spacing w:before="0" w:after="0"/>
              <w:jc w:val="left"/>
              <w:rPr>
                <w:del w:id="1002" w:author="Petra" w:date="2025-07-07T12:49:00Z"/>
                <w:rFonts w:ascii="Calibri" w:hAnsi="Calibri" w:cs="Calibri"/>
                <w:color w:val="000000"/>
                <w:sz w:val="22"/>
                <w:szCs w:val="22"/>
              </w:rPr>
            </w:pPr>
            <w:del w:id="1003" w:author="Petra" w:date="2025-06-11T13:12:00Z">
              <w:r w:rsidRPr="00600347" w:rsidDel="00D1376B">
                <w:rPr>
                  <w:rFonts w:ascii="Calibri" w:hAnsi="Calibri" w:cs="Calibri"/>
                  <w:color w:val="000000"/>
                  <w:sz w:val="22"/>
                  <w:szCs w:val="22"/>
                </w:rPr>
                <w:delText>Dopr. infrastruktura-silnice</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1004" w:author="Petra" w:date="2025-07-07T12:4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1005" w:author="Petra" w:date="2025-07-07T12:49: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006" w:author="Petra" w:date="2025-07-07T12:49:00Z"/>
                <w:rFonts w:ascii="Calibri" w:hAnsi="Calibri" w:cs="Calibri"/>
                <w:color w:val="000000"/>
                <w:sz w:val="22"/>
                <w:szCs w:val="22"/>
              </w:rPr>
            </w:pPr>
            <w:del w:id="1007" w:author="Petra" w:date="2025-07-07T12:49:00Z">
              <w:r w:rsidRPr="00600347" w:rsidDel="00966129">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right"/>
              <w:rPr>
                <w:del w:id="1008" w:author="Petra" w:date="2025-07-07T12:4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hideMark/>
          </w:tcPr>
          <w:p w:rsidR="00D1376B" w:rsidRPr="00600347" w:rsidDel="00966129" w:rsidRDefault="00600347" w:rsidP="00D1376B">
            <w:pPr>
              <w:autoSpaceDE w:val="0"/>
              <w:autoSpaceDN w:val="0"/>
              <w:adjustRightInd w:val="0"/>
              <w:spacing w:before="0" w:after="0"/>
              <w:jc w:val="center"/>
              <w:rPr>
                <w:del w:id="1009" w:author="Petra" w:date="2025-07-07T12:49:00Z"/>
                <w:rFonts w:ascii="Calibri" w:hAnsi="Calibri" w:cs="Calibri"/>
                <w:color w:val="000000"/>
                <w:sz w:val="22"/>
                <w:szCs w:val="22"/>
              </w:rPr>
            </w:pPr>
            <w:del w:id="1010" w:author="Petra" w:date="2025-07-07T12:49:00Z">
              <w:r w:rsidRPr="00600347" w:rsidDel="00966129">
                <w:rPr>
                  <w:rFonts w:ascii="Calibri" w:hAnsi="Calibri" w:cs="Calibri"/>
                  <w:color w:val="000000"/>
                  <w:sz w:val="22"/>
                  <w:szCs w:val="22"/>
                </w:rPr>
                <w:delText>obchvat</w:delText>
              </w:r>
            </w:del>
          </w:p>
        </w:tc>
      </w:tr>
      <w:tr w:rsidR="00600347" w:rsidRPr="00600347" w:rsidDel="00D1376B" w:rsidTr="009B038C">
        <w:trPr>
          <w:trHeight w:val="290"/>
          <w:del w:id="1011" w:author="Petra" w:date="2025-06-11T13:13: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D1376B" w:rsidRDefault="00600347" w:rsidP="00600347">
            <w:pPr>
              <w:autoSpaceDE w:val="0"/>
              <w:autoSpaceDN w:val="0"/>
              <w:adjustRightInd w:val="0"/>
              <w:spacing w:before="0" w:after="0"/>
              <w:jc w:val="center"/>
              <w:rPr>
                <w:del w:id="1012" w:author="Petra" w:date="2025-06-11T13:13:00Z"/>
                <w:rFonts w:ascii="Calibri" w:hAnsi="Calibri" w:cs="Calibri"/>
                <w:b/>
                <w:bCs/>
                <w:color w:val="000000"/>
                <w:sz w:val="22"/>
                <w:szCs w:val="22"/>
              </w:rPr>
            </w:pPr>
            <w:del w:id="1013" w:author="Petra" w:date="2025-06-11T13:13:00Z">
              <w:r w:rsidRPr="00600347" w:rsidDel="00D1376B">
                <w:rPr>
                  <w:rFonts w:ascii="Calibri" w:hAnsi="Calibri" w:cs="Calibri"/>
                  <w:b/>
                  <w:bCs/>
                  <w:color w:val="000000"/>
                  <w:sz w:val="22"/>
                  <w:szCs w:val="22"/>
                </w:rPr>
                <w:delText>48</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D1376B" w:rsidRDefault="00600347" w:rsidP="00600347">
            <w:pPr>
              <w:autoSpaceDE w:val="0"/>
              <w:autoSpaceDN w:val="0"/>
              <w:adjustRightInd w:val="0"/>
              <w:spacing w:before="0" w:after="0"/>
              <w:jc w:val="left"/>
              <w:rPr>
                <w:del w:id="1014" w:author="Petra" w:date="2025-06-11T13:13:00Z"/>
                <w:rFonts w:ascii="Calibri" w:hAnsi="Calibri" w:cs="Calibri"/>
                <w:color w:val="000000"/>
                <w:sz w:val="22"/>
                <w:szCs w:val="22"/>
              </w:rPr>
            </w:pPr>
            <w:del w:id="1015" w:author="Petra" w:date="2025-06-11T13:13:00Z">
              <w:r w:rsidRPr="00600347" w:rsidDel="00D1376B">
                <w:rPr>
                  <w:rFonts w:ascii="Calibri" w:hAnsi="Calibri" w:cs="Calibri"/>
                  <w:color w:val="000000"/>
                  <w:sz w:val="22"/>
                  <w:szCs w:val="22"/>
                </w:rPr>
                <w:delText>Výroba a skladování</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D1376B" w:rsidRDefault="00600347" w:rsidP="00600347">
            <w:pPr>
              <w:autoSpaceDE w:val="0"/>
              <w:autoSpaceDN w:val="0"/>
              <w:adjustRightInd w:val="0"/>
              <w:spacing w:before="0" w:after="0"/>
              <w:jc w:val="center"/>
              <w:rPr>
                <w:del w:id="1016" w:author="Petra" w:date="2025-06-11T13:13: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D1376B" w:rsidRDefault="00600347" w:rsidP="00600347">
            <w:pPr>
              <w:autoSpaceDE w:val="0"/>
              <w:autoSpaceDN w:val="0"/>
              <w:adjustRightInd w:val="0"/>
              <w:spacing w:before="0" w:after="0"/>
              <w:jc w:val="center"/>
              <w:rPr>
                <w:del w:id="1017" w:author="Petra" w:date="2025-06-11T13:13: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tcPr>
          <w:p w:rsidR="00600347" w:rsidRPr="00600347" w:rsidDel="00D1376B" w:rsidRDefault="00600347" w:rsidP="00600347">
            <w:pPr>
              <w:autoSpaceDE w:val="0"/>
              <w:autoSpaceDN w:val="0"/>
              <w:adjustRightInd w:val="0"/>
              <w:spacing w:before="0" w:after="0"/>
              <w:jc w:val="center"/>
              <w:rPr>
                <w:del w:id="1018" w:author="Petra" w:date="2025-06-11T13:13: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D1376B" w:rsidRDefault="00600347" w:rsidP="00600347">
            <w:pPr>
              <w:autoSpaceDE w:val="0"/>
              <w:autoSpaceDN w:val="0"/>
              <w:adjustRightInd w:val="0"/>
              <w:spacing w:before="0" w:after="0"/>
              <w:jc w:val="right"/>
              <w:rPr>
                <w:del w:id="1019" w:author="Petra" w:date="2025-06-11T13:13: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D1376B" w:rsidRDefault="00600347" w:rsidP="00600347">
            <w:pPr>
              <w:autoSpaceDE w:val="0"/>
              <w:autoSpaceDN w:val="0"/>
              <w:adjustRightInd w:val="0"/>
              <w:spacing w:before="0" w:after="0"/>
              <w:jc w:val="center"/>
              <w:rPr>
                <w:del w:id="1020" w:author="Petra" w:date="2025-06-11T13:13:00Z"/>
                <w:rFonts w:ascii="Calibri" w:hAnsi="Calibri" w:cs="Calibri"/>
                <w:color w:val="000000"/>
                <w:sz w:val="22"/>
                <w:szCs w:val="22"/>
              </w:rPr>
            </w:pPr>
            <w:del w:id="1021" w:author="Petra" w:date="2025-06-11T13:13:00Z">
              <w:r w:rsidRPr="00600347" w:rsidDel="00D1376B">
                <w:rPr>
                  <w:rFonts w:ascii="Calibri" w:hAnsi="Calibri" w:cs="Calibri"/>
                  <w:color w:val="000000"/>
                  <w:sz w:val="22"/>
                  <w:szCs w:val="22"/>
                </w:rPr>
                <w:delText>OP sil.</w:delText>
              </w:r>
            </w:del>
          </w:p>
        </w:tc>
      </w:tr>
      <w:tr w:rsidR="00600347" w:rsidRPr="00600347" w:rsidDel="00D1376B" w:rsidTr="009B038C">
        <w:trPr>
          <w:trHeight w:val="290"/>
          <w:del w:id="1022" w:author="Petra" w:date="2025-06-11T13:14: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D1376B" w:rsidRDefault="00600347" w:rsidP="00600347">
            <w:pPr>
              <w:autoSpaceDE w:val="0"/>
              <w:autoSpaceDN w:val="0"/>
              <w:adjustRightInd w:val="0"/>
              <w:spacing w:before="0" w:after="0"/>
              <w:jc w:val="center"/>
              <w:rPr>
                <w:del w:id="1023" w:author="Petra" w:date="2025-06-11T13:14:00Z"/>
                <w:rFonts w:ascii="Calibri" w:hAnsi="Calibri" w:cs="Calibri"/>
                <w:b/>
                <w:bCs/>
                <w:color w:val="000000"/>
                <w:sz w:val="22"/>
                <w:szCs w:val="22"/>
              </w:rPr>
            </w:pPr>
            <w:del w:id="1024" w:author="Petra" w:date="2025-06-11T13:14:00Z">
              <w:r w:rsidRPr="00600347" w:rsidDel="00D1376B">
                <w:rPr>
                  <w:rFonts w:ascii="Calibri" w:hAnsi="Calibri" w:cs="Calibri"/>
                  <w:b/>
                  <w:bCs/>
                  <w:color w:val="000000"/>
                  <w:sz w:val="22"/>
                  <w:szCs w:val="22"/>
                </w:rPr>
                <w:delText>49</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D1376B" w:rsidRDefault="00600347" w:rsidP="00600347">
            <w:pPr>
              <w:autoSpaceDE w:val="0"/>
              <w:autoSpaceDN w:val="0"/>
              <w:adjustRightInd w:val="0"/>
              <w:spacing w:before="0" w:after="0"/>
              <w:jc w:val="left"/>
              <w:rPr>
                <w:del w:id="1025" w:author="Petra" w:date="2025-06-11T13:14:00Z"/>
                <w:rFonts w:ascii="Calibri" w:hAnsi="Calibri" w:cs="Calibri"/>
                <w:color w:val="000000"/>
                <w:sz w:val="22"/>
                <w:szCs w:val="22"/>
              </w:rPr>
            </w:pPr>
            <w:del w:id="1026" w:author="Petra" w:date="2025-06-11T13:14:00Z">
              <w:r w:rsidRPr="00600347" w:rsidDel="00D1376B">
                <w:rPr>
                  <w:rFonts w:ascii="Calibri" w:hAnsi="Calibri" w:cs="Calibri"/>
                  <w:color w:val="000000"/>
                  <w:sz w:val="22"/>
                  <w:szCs w:val="22"/>
                </w:rPr>
                <w:delText>Smíšené obytné</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D1376B" w:rsidRDefault="00600347" w:rsidP="00600347">
            <w:pPr>
              <w:autoSpaceDE w:val="0"/>
              <w:autoSpaceDN w:val="0"/>
              <w:adjustRightInd w:val="0"/>
              <w:spacing w:before="0" w:after="0"/>
              <w:jc w:val="center"/>
              <w:rPr>
                <w:del w:id="1027" w:author="Petra" w:date="2025-06-11T13:14:00Z"/>
                <w:rFonts w:ascii="Calibri" w:hAnsi="Calibri" w:cs="Calibri"/>
                <w:color w:val="000000"/>
                <w:sz w:val="22"/>
                <w:szCs w:val="22"/>
              </w:rPr>
            </w:pPr>
            <w:del w:id="1028" w:author="Petra" w:date="2025-06-11T13:14:00Z">
              <w:r w:rsidRPr="00600347" w:rsidDel="00D1376B">
                <w:rPr>
                  <w:rFonts w:ascii="Calibri" w:hAnsi="Calibri" w:cs="Calibri"/>
                  <w:color w:val="000000"/>
                  <w:sz w:val="22"/>
                  <w:szCs w:val="22"/>
                </w:rPr>
                <w:delText>Přeložka sil.</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D1376B" w:rsidRDefault="00600347" w:rsidP="00600347">
            <w:pPr>
              <w:autoSpaceDE w:val="0"/>
              <w:autoSpaceDN w:val="0"/>
              <w:adjustRightInd w:val="0"/>
              <w:spacing w:before="0" w:after="0"/>
              <w:jc w:val="center"/>
              <w:rPr>
                <w:del w:id="1029" w:author="Petra" w:date="2025-06-11T13:14: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tcPr>
          <w:p w:rsidR="00600347" w:rsidRPr="00600347" w:rsidDel="00D1376B" w:rsidRDefault="00600347" w:rsidP="00600347">
            <w:pPr>
              <w:autoSpaceDE w:val="0"/>
              <w:autoSpaceDN w:val="0"/>
              <w:adjustRightInd w:val="0"/>
              <w:spacing w:before="0" w:after="0"/>
              <w:jc w:val="center"/>
              <w:rPr>
                <w:del w:id="1030" w:author="Petra" w:date="2025-06-11T13:14: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D1376B" w:rsidRDefault="00600347" w:rsidP="00600347">
            <w:pPr>
              <w:autoSpaceDE w:val="0"/>
              <w:autoSpaceDN w:val="0"/>
              <w:adjustRightInd w:val="0"/>
              <w:spacing w:before="0" w:after="0"/>
              <w:jc w:val="right"/>
              <w:rPr>
                <w:del w:id="1031" w:author="Petra" w:date="2025-06-11T13:14: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D1376B" w:rsidRDefault="00600347" w:rsidP="00600347">
            <w:pPr>
              <w:autoSpaceDE w:val="0"/>
              <w:autoSpaceDN w:val="0"/>
              <w:adjustRightInd w:val="0"/>
              <w:spacing w:before="0" w:after="0"/>
              <w:jc w:val="center"/>
              <w:rPr>
                <w:del w:id="1032" w:author="Petra" w:date="2025-06-11T13:14:00Z"/>
                <w:rFonts w:ascii="Calibri" w:hAnsi="Calibri" w:cs="Calibri"/>
                <w:color w:val="000000"/>
                <w:sz w:val="22"/>
                <w:szCs w:val="22"/>
              </w:rPr>
            </w:pPr>
            <w:del w:id="1033" w:author="Petra" w:date="2025-06-11T13:14:00Z">
              <w:r w:rsidRPr="00600347" w:rsidDel="00D1376B">
                <w:rPr>
                  <w:rFonts w:ascii="Calibri" w:hAnsi="Calibri" w:cs="Calibri"/>
                  <w:color w:val="000000"/>
                  <w:sz w:val="22"/>
                  <w:szCs w:val="22"/>
                </w:rPr>
                <w:delText>OP VN</w:delText>
              </w:r>
            </w:del>
          </w:p>
        </w:tc>
      </w:tr>
      <w:tr w:rsidR="00600347" w:rsidRPr="00600347" w:rsidDel="008924FA" w:rsidTr="009B038C">
        <w:trPr>
          <w:trHeight w:val="290"/>
          <w:del w:id="1034" w:author="Petra" w:date="2025-06-11T13:28: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035" w:author="Petra" w:date="2025-06-11T13:28:00Z"/>
                <w:rFonts w:ascii="Calibri" w:hAnsi="Calibri" w:cs="Calibri"/>
                <w:b/>
                <w:bCs/>
                <w:color w:val="000000"/>
                <w:sz w:val="22"/>
                <w:szCs w:val="22"/>
              </w:rPr>
            </w:pPr>
            <w:del w:id="1036" w:author="Petra" w:date="2025-06-11T13:27:00Z">
              <w:r w:rsidRPr="00600347" w:rsidDel="008924FA">
                <w:rPr>
                  <w:rFonts w:ascii="Calibri" w:hAnsi="Calibri" w:cs="Calibri"/>
                  <w:b/>
                  <w:bCs/>
                  <w:color w:val="000000"/>
                  <w:sz w:val="22"/>
                  <w:szCs w:val="22"/>
                </w:rPr>
                <w:delText>51</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left"/>
              <w:rPr>
                <w:del w:id="1037" w:author="Petra" w:date="2025-06-11T13:28:00Z"/>
                <w:rFonts w:ascii="Calibri" w:hAnsi="Calibri" w:cs="Calibri"/>
                <w:color w:val="000000"/>
                <w:sz w:val="22"/>
                <w:szCs w:val="22"/>
              </w:rPr>
            </w:pPr>
            <w:del w:id="1038" w:author="Petra" w:date="2025-06-11T13:28:00Z">
              <w:r w:rsidRPr="00600347" w:rsidDel="008924FA">
                <w:rPr>
                  <w:rFonts w:ascii="Calibri" w:hAnsi="Calibri" w:cs="Calibri"/>
                  <w:color w:val="000000"/>
                  <w:sz w:val="22"/>
                  <w:szCs w:val="22"/>
                </w:rPr>
                <w:delText>Bydlení</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8924FA" w:rsidRDefault="00600347" w:rsidP="00600347">
            <w:pPr>
              <w:autoSpaceDE w:val="0"/>
              <w:autoSpaceDN w:val="0"/>
              <w:adjustRightInd w:val="0"/>
              <w:spacing w:before="0" w:after="0"/>
              <w:jc w:val="center"/>
              <w:rPr>
                <w:del w:id="1039" w:author="Petra" w:date="2025-06-11T13:28: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8924FA" w:rsidRDefault="00600347" w:rsidP="00600347">
            <w:pPr>
              <w:autoSpaceDE w:val="0"/>
              <w:autoSpaceDN w:val="0"/>
              <w:adjustRightInd w:val="0"/>
              <w:spacing w:before="0" w:after="0"/>
              <w:jc w:val="center"/>
              <w:rPr>
                <w:del w:id="1040" w:author="Petra" w:date="2025-06-11T13:28: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041" w:author="Petra" w:date="2025-06-11T13:28:00Z"/>
                <w:rFonts w:ascii="Calibri" w:hAnsi="Calibri" w:cs="Calibri"/>
                <w:color w:val="000000"/>
                <w:sz w:val="22"/>
                <w:szCs w:val="22"/>
              </w:rPr>
            </w:pPr>
            <w:del w:id="1042" w:author="Petra" w:date="2025-06-11T13:28:00Z">
              <w:r w:rsidRPr="00600347" w:rsidDel="008924FA">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043" w:author="Petra" w:date="2025-06-11T13:28:00Z"/>
                <w:rFonts w:ascii="Calibri" w:hAnsi="Calibri" w:cs="Calibri"/>
                <w:color w:val="000000"/>
                <w:sz w:val="22"/>
                <w:szCs w:val="22"/>
              </w:rPr>
            </w:pPr>
            <w:del w:id="1044" w:author="Petra" w:date="2025-06-11T13:28:00Z">
              <w:r w:rsidRPr="00600347" w:rsidDel="008924FA">
                <w:rPr>
                  <w:rFonts w:ascii="Calibri" w:hAnsi="Calibri" w:cs="Calibri"/>
                  <w:color w:val="000000"/>
                  <w:sz w:val="22"/>
                  <w:szCs w:val="22"/>
                </w:rPr>
                <w:delText>PP</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045" w:author="Petra" w:date="2025-06-11T13:28:00Z"/>
                <w:rFonts w:ascii="Calibri" w:hAnsi="Calibri" w:cs="Calibri"/>
                <w:color w:val="000000"/>
                <w:sz w:val="22"/>
                <w:szCs w:val="22"/>
              </w:rPr>
            </w:pPr>
            <w:del w:id="1046" w:author="Petra" w:date="2025-06-11T13:28:00Z">
              <w:r w:rsidRPr="00600347" w:rsidDel="008924FA">
                <w:rPr>
                  <w:rFonts w:ascii="Calibri" w:hAnsi="Calibri" w:cs="Calibri"/>
                  <w:color w:val="000000"/>
                  <w:sz w:val="22"/>
                  <w:szCs w:val="22"/>
                </w:rPr>
                <w:delText>OP sil.</w:delText>
              </w:r>
            </w:del>
          </w:p>
        </w:tc>
      </w:tr>
      <w:tr w:rsidR="00600347" w:rsidRPr="00600347" w:rsidDel="00966129" w:rsidTr="009B038C">
        <w:trPr>
          <w:trHeight w:val="290"/>
          <w:del w:id="1047" w:author="Petra" w:date="2025-07-07T12:49: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048" w:author="Petra" w:date="2025-07-07T12:49:00Z"/>
                <w:rFonts w:ascii="Calibri" w:hAnsi="Calibri" w:cs="Calibri"/>
                <w:b/>
                <w:bCs/>
                <w:color w:val="000000"/>
                <w:sz w:val="22"/>
                <w:szCs w:val="22"/>
              </w:rPr>
            </w:pPr>
            <w:del w:id="1049" w:author="Petra" w:date="2025-06-11T13:28:00Z">
              <w:r w:rsidRPr="00600347" w:rsidDel="008924FA">
                <w:rPr>
                  <w:rFonts w:ascii="Calibri" w:hAnsi="Calibri" w:cs="Calibri"/>
                  <w:b/>
                  <w:bCs/>
                  <w:color w:val="000000"/>
                  <w:sz w:val="22"/>
                  <w:szCs w:val="22"/>
                </w:rPr>
                <w:delText>52</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left"/>
              <w:rPr>
                <w:del w:id="1050" w:author="Petra" w:date="2025-07-07T12:49:00Z"/>
                <w:rFonts w:ascii="Calibri" w:hAnsi="Calibri" w:cs="Calibri"/>
                <w:color w:val="000000"/>
                <w:sz w:val="22"/>
                <w:szCs w:val="22"/>
              </w:rPr>
            </w:pPr>
            <w:del w:id="1051" w:author="Petra" w:date="2025-06-11T13:28:00Z">
              <w:r w:rsidRPr="00600347" w:rsidDel="008924FA">
                <w:rPr>
                  <w:rFonts w:ascii="Calibri" w:hAnsi="Calibri" w:cs="Calibri"/>
                  <w:color w:val="000000"/>
                  <w:sz w:val="22"/>
                  <w:szCs w:val="22"/>
                </w:rPr>
                <w:delText>Bydlení</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1052" w:author="Petra" w:date="2025-07-07T12:4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1053" w:author="Petra" w:date="2025-07-07T12:49: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054" w:author="Petra" w:date="2025-07-07T12:49:00Z"/>
                <w:rFonts w:ascii="Calibri" w:hAnsi="Calibri" w:cs="Calibri"/>
                <w:color w:val="000000"/>
                <w:sz w:val="22"/>
                <w:szCs w:val="22"/>
              </w:rPr>
            </w:pPr>
            <w:del w:id="1055" w:author="Petra" w:date="2025-07-07T12:49:00Z">
              <w:r w:rsidRPr="00600347" w:rsidDel="00966129">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1056" w:author="Petra" w:date="2025-07-07T12:4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1057" w:author="Petra" w:date="2025-07-07T12:49:00Z"/>
                <w:rFonts w:ascii="Calibri" w:hAnsi="Calibri" w:cs="Calibri"/>
                <w:color w:val="000000"/>
                <w:sz w:val="22"/>
                <w:szCs w:val="22"/>
              </w:rPr>
            </w:pPr>
          </w:p>
        </w:tc>
      </w:tr>
      <w:tr w:rsidR="00600347" w:rsidRPr="00600347" w:rsidDel="008924FA" w:rsidTr="009B038C">
        <w:trPr>
          <w:trHeight w:val="290"/>
          <w:del w:id="1058" w:author="Petra" w:date="2025-06-11T13:29: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059" w:author="Petra" w:date="2025-06-11T13:29:00Z"/>
                <w:rFonts w:ascii="Calibri" w:hAnsi="Calibri" w:cs="Calibri"/>
                <w:b/>
                <w:bCs/>
                <w:color w:val="000000"/>
                <w:sz w:val="22"/>
                <w:szCs w:val="22"/>
              </w:rPr>
            </w:pPr>
            <w:del w:id="1060" w:author="Petra" w:date="2025-06-11T13:29:00Z">
              <w:r w:rsidRPr="00600347" w:rsidDel="008924FA">
                <w:rPr>
                  <w:rFonts w:ascii="Calibri" w:hAnsi="Calibri" w:cs="Calibri"/>
                  <w:b/>
                  <w:bCs/>
                  <w:color w:val="000000"/>
                  <w:sz w:val="22"/>
                  <w:szCs w:val="22"/>
                </w:rPr>
                <w:delText>53</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left"/>
              <w:rPr>
                <w:del w:id="1061" w:author="Petra" w:date="2025-06-11T13:29:00Z"/>
                <w:rFonts w:ascii="Calibri" w:hAnsi="Calibri" w:cs="Calibri"/>
                <w:color w:val="000000"/>
                <w:sz w:val="22"/>
                <w:szCs w:val="22"/>
              </w:rPr>
            </w:pPr>
            <w:del w:id="1062" w:author="Petra" w:date="2025-06-11T13:29:00Z">
              <w:r w:rsidRPr="00600347" w:rsidDel="008924FA">
                <w:rPr>
                  <w:rFonts w:ascii="Calibri" w:hAnsi="Calibri" w:cs="Calibri"/>
                  <w:color w:val="000000"/>
                  <w:sz w:val="22"/>
                  <w:szCs w:val="22"/>
                </w:rPr>
                <w:delText>Výroba a skladování</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8924FA" w:rsidRDefault="00600347" w:rsidP="00600347">
            <w:pPr>
              <w:autoSpaceDE w:val="0"/>
              <w:autoSpaceDN w:val="0"/>
              <w:adjustRightInd w:val="0"/>
              <w:spacing w:before="0" w:after="0"/>
              <w:jc w:val="center"/>
              <w:rPr>
                <w:del w:id="1063" w:author="Petra" w:date="2025-06-11T13:2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8924FA" w:rsidRDefault="00600347" w:rsidP="00600347">
            <w:pPr>
              <w:autoSpaceDE w:val="0"/>
              <w:autoSpaceDN w:val="0"/>
              <w:adjustRightInd w:val="0"/>
              <w:spacing w:before="0" w:after="0"/>
              <w:jc w:val="center"/>
              <w:rPr>
                <w:del w:id="1064" w:author="Petra" w:date="2025-06-11T13:29: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tcPr>
          <w:p w:rsidR="00600347" w:rsidRPr="00600347" w:rsidDel="008924FA" w:rsidRDefault="00600347" w:rsidP="00600347">
            <w:pPr>
              <w:autoSpaceDE w:val="0"/>
              <w:autoSpaceDN w:val="0"/>
              <w:adjustRightInd w:val="0"/>
              <w:spacing w:before="0" w:after="0"/>
              <w:jc w:val="center"/>
              <w:rPr>
                <w:del w:id="1065" w:author="Petra" w:date="2025-06-11T13:2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066" w:author="Petra" w:date="2025-06-11T13:29:00Z"/>
                <w:rFonts w:ascii="Calibri" w:hAnsi="Calibri" w:cs="Calibri"/>
                <w:color w:val="000000"/>
                <w:sz w:val="22"/>
                <w:szCs w:val="22"/>
              </w:rPr>
            </w:pPr>
            <w:del w:id="1067" w:author="Petra" w:date="2025-06-11T13:29:00Z">
              <w:r w:rsidRPr="00600347" w:rsidDel="008924FA">
                <w:rPr>
                  <w:rFonts w:ascii="Calibri" w:hAnsi="Calibri" w:cs="Calibri"/>
                  <w:color w:val="000000"/>
                  <w:sz w:val="22"/>
                  <w:szCs w:val="22"/>
                </w:rPr>
                <w:delText>PP</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8924FA" w:rsidRDefault="00600347" w:rsidP="00600347">
            <w:pPr>
              <w:autoSpaceDE w:val="0"/>
              <w:autoSpaceDN w:val="0"/>
              <w:adjustRightInd w:val="0"/>
              <w:spacing w:before="0" w:after="0"/>
              <w:jc w:val="center"/>
              <w:rPr>
                <w:del w:id="1068" w:author="Petra" w:date="2025-06-11T13:29:00Z"/>
                <w:rFonts w:ascii="Calibri" w:hAnsi="Calibri" w:cs="Calibri"/>
                <w:color w:val="000000"/>
                <w:sz w:val="22"/>
                <w:szCs w:val="22"/>
              </w:rPr>
            </w:pPr>
          </w:p>
        </w:tc>
      </w:tr>
      <w:tr w:rsidR="00600347" w:rsidRPr="00600347" w:rsidDel="00966129" w:rsidTr="009B038C">
        <w:trPr>
          <w:trHeight w:val="290"/>
          <w:del w:id="1069" w:author="Petra" w:date="2025-07-07T12:49: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070" w:author="Petra" w:date="2025-07-07T12:49:00Z"/>
                <w:rFonts w:ascii="Calibri" w:hAnsi="Calibri" w:cs="Calibri"/>
                <w:b/>
                <w:bCs/>
                <w:color w:val="000000"/>
                <w:sz w:val="22"/>
                <w:szCs w:val="22"/>
              </w:rPr>
            </w:pPr>
            <w:del w:id="1071" w:author="Petra" w:date="2025-06-11T13:29:00Z">
              <w:r w:rsidRPr="00600347" w:rsidDel="008924FA">
                <w:rPr>
                  <w:rFonts w:ascii="Calibri" w:hAnsi="Calibri" w:cs="Calibri"/>
                  <w:b/>
                  <w:bCs/>
                  <w:color w:val="000000"/>
                  <w:sz w:val="22"/>
                  <w:szCs w:val="22"/>
                </w:rPr>
                <w:delText>54</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left"/>
              <w:rPr>
                <w:del w:id="1072" w:author="Petra" w:date="2025-07-07T12:49:00Z"/>
                <w:rFonts w:ascii="Calibri" w:hAnsi="Calibri" w:cs="Calibri"/>
                <w:color w:val="000000"/>
                <w:sz w:val="22"/>
                <w:szCs w:val="22"/>
              </w:rPr>
            </w:pPr>
            <w:del w:id="1073" w:author="Petra" w:date="2025-06-11T13:29:00Z">
              <w:r w:rsidRPr="00600347" w:rsidDel="008924FA">
                <w:rPr>
                  <w:rFonts w:ascii="Calibri" w:hAnsi="Calibri" w:cs="Calibri"/>
                  <w:color w:val="000000"/>
                  <w:sz w:val="22"/>
                  <w:szCs w:val="22"/>
                </w:rPr>
                <w:delText>Technická infrastruktura</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074" w:author="Petra" w:date="2025-07-07T12:49:00Z"/>
                <w:rFonts w:ascii="Calibri" w:hAnsi="Calibri" w:cs="Calibri"/>
                <w:color w:val="000000"/>
                <w:sz w:val="22"/>
                <w:szCs w:val="22"/>
              </w:rPr>
            </w:pPr>
            <w:del w:id="1075" w:author="Petra" w:date="2025-07-07T12:49:00Z">
              <w:r w:rsidRPr="00600347" w:rsidDel="00966129">
                <w:rPr>
                  <w:rFonts w:ascii="Calibri" w:hAnsi="Calibri" w:cs="Calibri"/>
                  <w:color w:val="000000"/>
                  <w:sz w:val="22"/>
                  <w:szCs w:val="22"/>
                </w:rPr>
                <w:delText>ČOV</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1076" w:author="Petra" w:date="2025-07-07T12:49: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077" w:author="Petra" w:date="2025-07-07T12:49:00Z"/>
                <w:rFonts w:ascii="Calibri" w:hAnsi="Calibri" w:cs="Calibri"/>
                <w:color w:val="000000"/>
                <w:sz w:val="22"/>
                <w:szCs w:val="22"/>
              </w:rPr>
            </w:pPr>
            <w:del w:id="1078" w:author="Petra" w:date="2025-07-07T12:49:00Z">
              <w:r w:rsidRPr="00600347" w:rsidDel="00966129">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079" w:author="Petra" w:date="2025-07-07T12:49:00Z"/>
                <w:rFonts w:ascii="Calibri" w:hAnsi="Calibri" w:cs="Calibri"/>
                <w:color w:val="000000"/>
                <w:sz w:val="22"/>
                <w:szCs w:val="22"/>
              </w:rPr>
            </w:pPr>
            <w:del w:id="1080" w:author="Petra" w:date="2025-06-11T13:29:00Z">
              <w:r w:rsidRPr="00600347" w:rsidDel="008924FA">
                <w:rPr>
                  <w:rFonts w:ascii="Calibri" w:hAnsi="Calibri" w:cs="Calibri"/>
                  <w:color w:val="000000"/>
                  <w:sz w:val="22"/>
                  <w:szCs w:val="22"/>
                </w:rPr>
                <w:delText>PP</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081" w:author="Petra" w:date="2025-07-07T12:49:00Z"/>
                <w:rFonts w:ascii="Calibri" w:hAnsi="Calibri" w:cs="Calibri"/>
                <w:color w:val="000000"/>
                <w:sz w:val="22"/>
                <w:szCs w:val="22"/>
              </w:rPr>
            </w:pPr>
            <w:del w:id="1082" w:author="Petra" w:date="2025-07-07T12:49:00Z">
              <w:r w:rsidRPr="00600347" w:rsidDel="00966129">
                <w:rPr>
                  <w:rFonts w:ascii="Calibri" w:hAnsi="Calibri" w:cs="Calibri"/>
                  <w:color w:val="000000"/>
                  <w:sz w:val="22"/>
                  <w:szCs w:val="22"/>
                </w:rPr>
                <w:delText>VPZ</w:delText>
              </w:r>
            </w:del>
          </w:p>
        </w:tc>
      </w:tr>
      <w:tr w:rsidR="00600347" w:rsidRPr="00600347" w:rsidDel="00966129" w:rsidTr="009B038C">
        <w:trPr>
          <w:trHeight w:val="290"/>
          <w:del w:id="1083" w:author="Petra" w:date="2025-07-07T12:49: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084" w:author="Petra" w:date="2025-07-07T12:49:00Z"/>
                <w:rFonts w:ascii="Calibri" w:hAnsi="Calibri" w:cs="Calibri"/>
                <w:b/>
                <w:bCs/>
                <w:color w:val="000000"/>
                <w:sz w:val="22"/>
                <w:szCs w:val="22"/>
              </w:rPr>
            </w:pPr>
            <w:del w:id="1085" w:author="Petra" w:date="2025-06-11T13:30:00Z">
              <w:r w:rsidRPr="00600347" w:rsidDel="008924FA">
                <w:rPr>
                  <w:rFonts w:ascii="Calibri" w:hAnsi="Calibri" w:cs="Calibri"/>
                  <w:b/>
                  <w:bCs/>
                  <w:color w:val="000000"/>
                  <w:sz w:val="22"/>
                  <w:szCs w:val="22"/>
                </w:rPr>
                <w:delText>55</w:delText>
              </w:r>
            </w:del>
          </w:p>
        </w:tc>
        <w:tc>
          <w:tcPr>
            <w:tcW w:w="2693" w:type="dxa"/>
            <w:tcBorders>
              <w:top w:val="single" w:sz="6" w:space="0" w:color="auto"/>
              <w:left w:val="single" w:sz="6" w:space="0" w:color="auto"/>
              <w:bottom w:val="single" w:sz="6" w:space="0" w:color="auto"/>
              <w:right w:val="single" w:sz="6" w:space="0" w:color="auto"/>
            </w:tcBorders>
            <w:hideMark/>
          </w:tcPr>
          <w:p w:rsidR="008924FA" w:rsidRPr="00600347" w:rsidDel="00966129" w:rsidRDefault="00600347" w:rsidP="00600347">
            <w:pPr>
              <w:autoSpaceDE w:val="0"/>
              <w:autoSpaceDN w:val="0"/>
              <w:adjustRightInd w:val="0"/>
              <w:spacing w:before="0" w:after="0"/>
              <w:jc w:val="left"/>
              <w:rPr>
                <w:del w:id="1086" w:author="Petra" w:date="2025-07-07T12:49:00Z"/>
                <w:rFonts w:ascii="Calibri" w:hAnsi="Calibri" w:cs="Calibri"/>
                <w:color w:val="000000"/>
                <w:sz w:val="22"/>
                <w:szCs w:val="22"/>
              </w:rPr>
            </w:pPr>
            <w:del w:id="1087" w:author="Petra" w:date="2025-06-11T13:30:00Z">
              <w:r w:rsidRPr="00600347" w:rsidDel="008924FA">
                <w:rPr>
                  <w:rFonts w:ascii="Calibri" w:hAnsi="Calibri" w:cs="Calibri"/>
                  <w:color w:val="000000"/>
                  <w:sz w:val="22"/>
                  <w:szCs w:val="22"/>
                </w:rPr>
                <w:delText>Bydlení -zahrady</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088" w:author="Petra" w:date="2025-07-07T12:49:00Z"/>
                <w:rFonts w:ascii="Calibri" w:hAnsi="Calibri" w:cs="Calibri"/>
                <w:color w:val="000000"/>
                <w:sz w:val="22"/>
                <w:szCs w:val="22"/>
              </w:rPr>
            </w:pPr>
            <w:del w:id="1089" w:author="Petra" w:date="2025-07-07T12:49:00Z">
              <w:r w:rsidRPr="00600347" w:rsidDel="00966129">
                <w:rPr>
                  <w:rFonts w:ascii="Calibri" w:hAnsi="Calibri" w:cs="Calibri"/>
                  <w:color w:val="000000"/>
                  <w:sz w:val="22"/>
                  <w:szCs w:val="22"/>
                </w:rPr>
                <w:delText>ZTV</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1090" w:author="Petra" w:date="2025-07-07T12:49: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091" w:author="Petra" w:date="2025-07-07T12:49:00Z"/>
                <w:rFonts w:ascii="Calibri" w:hAnsi="Calibri" w:cs="Calibri"/>
                <w:color w:val="000000"/>
                <w:sz w:val="22"/>
                <w:szCs w:val="22"/>
              </w:rPr>
            </w:pPr>
            <w:del w:id="1092" w:author="Petra" w:date="2025-07-07T12:49:00Z">
              <w:r w:rsidRPr="00600347" w:rsidDel="00966129">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093" w:author="Petra" w:date="2025-07-07T12:49:00Z"/>
                <w:rFonts w:ascii="Calibri" w:hAnsi="Calibri" w:cs="Calibri"/>
                <w:color w:val="000000"/>
                <w:sz w:val="22"/>
                <w:szCs w:val="22"/>
              </w:rPr>
            </w:pPr>
            <w:del w:id="1094" w:author="Petra" w:date="2025-06-11T13:31:00Z">
              <w:r w:rsidRPr="00600347" w:rsidDel="008924FA">
                <w:rPr>
                  <w:rFonts w:ascii="Calibri" w:hAnsi="Calibri" w:cs="Calibri"/>
                  <w:color w:val="000000"/>
                  <w:sz w:val="22"/>
                  <w:szCs w:val="22"/>
                </w:rPr>
                <w:delText>PP</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095" w:author="Petra" w:date="2025-07-07T12:49:00Z"/>
                <w:rFonts w:ascii="Calibri" w:hAnsi="Calibri" w:cs="Calibri"/>
                <w:color w:val="000000"/>
                <w:sz w:val="22"/>
                <w:szCs w:val="22"/>
              </w:rPr>
            </w:pPr>
            <w:del w:id="1096" w:author="Petra" w:date="2025-07-07T12:49:00Z">
              <w:r w:rsidRPr="00600347" w:rsidDel="00966129">
                <w:rPr>
                  <w:rFonts w:ascii="Calibri" w:hAnsi="Calibri" w:cs="Calibri"/>
                  <w:color w:val="000000"/>
                  <w:sz w:val="22"/>
                  <w:szCs w:val="22"/>
                </w:rPr>
                <w:delText>VPZ</w:delText>
              </w:r>
            </w:del>
          </w:p>
        </w:tc>
      </w:tr>
      <w:tr w:rsidR="00600347" w:rsidRPr="00600347" w:rsidDel="008924FA" w:rsidTr="009B038C">
        <w:trPr>
          <w:trHeight w:val="290"/>
          <w:del w:id="1097" w:author="Petra" w:date="2025-06-11T13:30: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098" w:author="Petra" w:date="2025-06-11T13:30:00Z"/>
                <w:rFonts w:ascii="Calibri" w:hAnsi="Calibri" w:cs="Calibri"/>
                <w:b/>
                <w:bCs/>
                <w:color w:val="000000"/>
                <w:sz w:val="22"/>
                <w:szCs w:val="22"/>
              </w:rPr>
            </w:pPr>
            <w:del w:id="1099" w:author="Petra" w:date="2025-06-11T13:30:00Z">
              <w:r w:rsidRPr="00600347" w:rsidDel="008924FA">
                <w:rPr>
                  <w:rFonts w:ascii="Calibri" w:hAnsi="Calibri" w:cs="Calibri"/>
                  <w:b/>
                  <w:bCs/>
                  <w:color w:val="000000"/>
                  <w:sz w:val="22"/>
                  <w:szCs w:val="22"/>
                </w:rPr>
                <w:delText>56</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left"/>
              <w:rPr>
                <w:del w:id="1100" w:author="Petra" w:date="2025-06-11T13:30:00Z"/>
                <w:rFonts w:ascii="Calibri" w:hAnsi="Calibri" w:cs="Calibri"/>
                <w:color w:val="000000"/>
                <w:sz w:val="22"/>
                <w:szCs w:val="22"/>
              </w:rPr>
            </w:pPr>
            <w:del w:id="1101" w:author="Petra" w:date="2025-06-11T13:30:00Z">
              <w:r w:rsidRPr="00600347" w:rsidDel="008924FA">
                <w:rPr>
                  <w:rFonts w:ascii="Calibri" w:hAnsi="Calibri" w:cs="Calibri"/>
                  <w:color w:val="000000"/>
                  <w:sz w:val="22"/>
                  <w:szCs w:val="22"/>
                </w:rPr>
                <w:delText>Bydlení</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102" w:author="Petra" w:date="2025-06-11T13:30:00Z"/>
                <w:rFonts w:ascii="Calibri" w:hAnsi="Calibri" w:cs="Calibri"/>
                <w:color w:val="000000"/>
                <w:sz w:val="22"/>
                <w:szCs w:val="22"/>
              </w:rPr>
            </w:pPr>
            <w:del w:id="1103" w:author="Petra" w:date="2025-06-11T13:30:00Z">
              <w:r w:rsidRPr="00600347" w:rsidDel="008924FA">
                <w:rPr>
                  <w:rFonts w:ascii="Calibri" w:hAnsi="Calibri" w:cs="Calibri"/>
                  <w:color w:val="000000"/>
                  <w:sz w:val="22"/>
                  <w:szCs w:val="22"/>
                </w:rPr>
                <w:delText>ZTV</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8924FA" w:rsidRDefault="00600347" w:rsidP="00600347">
            <w:pPr>
              <w:autoSpaceDE w:val="0"/>
              <w:autoSpaceDN w:val="0"/>
              <w:adjustRightInd w:val="0"/>
              <w:spacing w:before="0" w:after="0"/>
              <w:jc w:val="center"/>
              <w:rPr>
                <w:del w:id="1104" w:author="Petra" w:date="2025-06-11T13:30: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105" w:author="Petra" w:date="2025-06-11T13:30:00Z"/>
                <w:rFonts w:ascii="Calibri" w:hAnsi="Calibri" w:cs="Calibri"/>
                <w:color w:val="000000"/>
                <w:sz w:val="22"/>
                <w:szCs w:val="22"/>
              </w:rPr>
            </w:pPr>
            <w:del w:id="1106" w:author="Petra" w:date="2025-06-11T13:30:00Z">
              <w:r w:rsidRPr="00600347" w:rsidDel="008924FA">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107" w:author="Petra" w:date="2025-06-11T13:30:00Z"/>
                <w:rFonts w:ascii="Calibri" w:hAnsi="Calibri" w:cs="Calibri"/>
                <w:color w:val="000000"/>
                <w:sz w:val="22"/>
                <w:szCs w:val="22"/>
              </w:rPr>
            </w:pPr>
            <w:del w:id="1108" w:author="Petra" w:date="2025-06-11T13:30:00Z">
              <w:r w:rsidRPr="00600347" w:rsidDel="008924FA">
                <w:rPr>
                  <w:rFonts w:ascii="Calibri" w:hAnsi="Calibri" w:cs="Calibri"/>
                  <w:color w:val="000000"/>
                  <w:sz w:val="22"/>
                  <w:szCs w:val="22"/>
                </w:rPr>
                <w:delText>PP</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8924FA" w:rsidRDefault="00600347" w:rsidP="00600347">
            <w:pPr>
              <w:autoSpaceDE w:val="0"/>
              <w:autoSpaceDN w:val="0"/>
              <w:adjustRightInd w:val="0"/>
              <w:spacing w:before="0" w:after="0"/>
              <w:jc w:val="center"/>
              <w:rPr>
                <w:del w:id="1109" w:author="Petra" w:date="2025-06-11T13:30:00Z"/>
                <w:rFonts w:ascii="Calibri" w:hAnsi="Calibri" w:cs="Calibri"/>
                <w:color w:val="000000"/>
                <w:sz w:val="22"/>
                <w:szCs w:val="22"/>
              </w:rPr>
            </w:pPr>
          </w:p>
        </w:tc>
      </w:tr>
      <w:tr w:rsidR="00600347" w:rsidRPr="00600347" w:rsidDel="00966129" w:rsidTr="009B038C">
        <w:trPr>
          <w:trHeight w:val="290"/>
          <w:del w:id="1110" w:author="Petra" w:date="2025-07-07T12:49: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111" w:author="Petra" w:date="2025-07-07T12:49:00Z"/>
                <w:rFonts w:ascii="Calibri" w:hAnsi="Calibri" w:cs="Calibri"/>
                <w:b/>
                <w:bCs/>
                <w:color w:val="000000"/>
                <w:sz w:val="22"/>
                <w:szCs w:val="22"/>
              </w:rPr>
            </w:pPr>
            <w:del w:id="1112" w:author="Petra" w:date="2025-06-11T13:31:00Z">
              <w:r w:rsidRPr="00600347" w:rsidDel="008924FA">
                <w:rPr>
                  <w:rFonts w:ascii="Calibri" w:hAnsi="Calibri" w:cs="Calibri"/>
                  <w:b/>
                  <w:bCs/>
                  <w:color w:val="000000"/>
                  <w:sz w:val="22"/>
                  <w:szCs w:val="22"/>
                </w:rPr>
                <w:lastRenderedPageBreak/>
                <w:delText>57</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left"/>
              <w:rPr>
                <w:del w:id="1113" w:author="Petra" w:date="2025-07-07T12:49:00Z"/>
                <w:rFonts w:ascii="Calibri" w:hAnsi="Calibri" w:cs="Calibri"/>
                <w:color w:val="000000"/>
                <w:sz w:val="22"/>
                <w:szCs w:val="22"/>
              </w:rPr>
            </w:pPr>
            <w:del w:id="1114" w:author="Petra" w:date="2025-06-11T13:31:00Z">
              <w:r w:rsidRPr="00600347" w:rsidDel="008924FA">
                <w:rPr>
                  <w:rFonts w:ascii="Calibri" w:hAnsi="Calibri" w:cs="Calibri"/>
                  <w:color w:val="000000"/>
                  <w:sz w:val="22"/>
                  <w:szCs w:val="22"/>
                </w:rPr>
                <w:delText>Bydlení</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1115" w:author="Petra" w:date="2025-07-07T12:4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1116" w:author="Petra" w:date="2025-07-07T12:49: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117" w:author="Petra" w:date="2025-07-07T12:49:00Z"/>
                <w:rFonts w:ascii="Calibri" w:hAnsi="Calibri" w:cs="Calibri"/>
                <w:color w:val="000000"/>
                <w:sz w:val="22"/>
                <w:szCs w:val="22"/>
              </w:rPr>
            </w:pPr>
            <w:del w:id="1118" w:author="Petra" w:date="2025-07-07T12:49:00Z">
              <w:r w:rsidRPr="00600347" w:rsidDel="00966129">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119" w:author="Petra" w:date="2025-07-07T12:49:00Z"/>
                <w:rFonts w:ascii="Calibri" w:hAnsi="Calibri" w:cs="Calibri"/>
                <w:color w:val="000000"/>
                <w:sz w:val="22"/>
                <w:szCs w:val="22"/>
              </w:rPr>
            </w:pPr>
            <w:del w:id="1120" w:author="Petra" w:date="2025-06-11T13:32:00Z">
              <w:r w:rsidRPr="00600347" w:rsidDel="008924FA">
                <w:rPr>
                  <w:rFonts w:ascii="Calibri" w:hAnsi="Calibri" w:cs="Calibri"/>
                  <w:color w:val="000000"/>
                  <w:sz w:val="22"/>
                  <w:szCs w:val="22"/>
                </w:rPr>
                <w:delText>PP</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1121" w:author="Petra" w:date="2025-07-07T12:49:00Z"/>
                <w:rFonts w:ascii="Calibri" w:hAnsi="Calibri" w:cs="Calibri"/>
                <w:color w:val="000000"/>
                <w:sz w:val="22"/>
                <w:szCs w:val="22"/>
              </w:rPr>
            </w:pPr>
          </w:p>
        </w:tc>
      </w:tr>
      <w:tr w:rsidR="00600347" w:rsidRPr="00600347" w:rsidDel="00966129" w:rsidTr="009B038C">
        <w:trPr>
          <w:trHeight w:val="290"/>
          <w:del w:id="1122" w:author="Petra" w:date="2025-07-07T12:49: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123" w:author="Petra" w:date="2025-07-07T12:49:00Z"/>
                <w:rFonts w:ascii="Calibri" w:hAnsi="Calibri" w:cs="Calibri"/>
                <w:b/>
                <w:bCs/>
                <w:color w:val="000000"/>
                <w:sz w:val="22"/>
                <w:szCs w:val="22"/>
              </w:rPr>
            </w:pPr>
            <w:del w:id="1124" w:author="Petra" w:date="2025-06-11T13:31:00Z">
              <w:r w:rsidRPr="00600347" w:rsidDel="008924FA">
                <w:rPr>
                  <w:rFonts w:ascii="Calibri" w:hAnsi="Calibri" w:cs="Calibri"/>
                  <w:b/>
                  <w:bCs/>
                  <w:color w:val="000000"/>
                  <w:sz w:val="22"/>
                  <w:szCs w:val="22"/>
                </w:rPr>
                <w:delText>58</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left"/>
              <w:rPr>
                <w:del w:id="1125" w:author="Petra" w:date="2025-07-07T12:49:00Z"/>
                <w:rFonts w:ascii="Calibri" w:hAnsi="Calibri" w:cs="Calibri"/>
                <w:color w:val="000000"/>
                <w:sz w:val="22"/>
                <w:szCs w:val="22"/>
              </w:rPr>
            </w:pPr>
            <w:del w:id="1126" w:author="Petra" w:date="2025-06-11T13:31:00Z">
              <w:r w:rsidRPr="00600347" w:rsidDel="008924FA">
                <w:rPr>
                  <w:rFonts w:ascii="Calibri" w:hAnsi="Calibri" w:cs="Calibri"/>
                  <w:color w:val="000000"/>
                  <w:sz w:val="22"/>
                  <w:szCs w:val="22"/>
                </w:rPr>
                <w:delText>Bydlení</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1127" w:author="Petra" w:date="2025-07-07T12:4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1128" w:author="Petra" w:date="2025-07-07T12:49:00Z"/>
                <w:rFonts w:ascii="Calibri" w:hAnsi="Calibri" w:cs="Calibri"/>
                <w:color w:val="000000"/>
                <w:sz w:val="22"/>
                <w:szCs w:val="22"/>
              </w:rPr>
            </w:pPr>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129" w:author="Petra" w:date="2025-07-07T12:49:00Z"/>
                <w:rFonts w:ascii="Calibri" w:hAnsi="Calibri" w:cs="Calibri"/>
                <w:color w:val="000000"/>
                <w:sz w:val="22"/>
                <w:szCs w:val="22"/>
              </w:rPr>
            </w:pPr>
            <w:del w:id="1130" w:author="Petra" w:date="2025-07-07T12:49:00Z">
              <w:r w:rsidRPr="00600347" w:rsidDel="00966129">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66129" w:rsidRDefault="00600347" w:rsidP="00600347">
            <w:pPr>
              <w:autoSpaceDE w:val="0"/>
              <w:autoSpaceDN w:val="0"/>
              <w:adjustRightInd w:val="0"/>
              <w:spacing w:before="0" w:after="0"/>
              <w:jc w:val="center"/>
              <w:rPr>
                <w:del w:id="1131" w:author="Petra" w:date="2025-07-07T12:49: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66129" w:rsidRDefault="00600347" w:rsidP="00600347">
            <w:pPr>
              <w:autoSpaceDE w:val="0"/>
              <w:autoSpaceDN w:val="0"/>
              <w:adjustRightInd w:val="0"/>
              <w:spacing w:before="0" w:after="0"/>
              <w:jc w:val="center"/>
              <w:rPr>
                <w:del w:id="1132" w:author="Petra" w:date="2025-07-07T12:49:00Z"/>
                <w:rFonts w:ascii="Calibri" w:hAnsi="Calibri" w:cs="Calibri"/>
                <w:color w:val="000000"/>
                <w:sz w:val="22"/>
                <w:szCs w:val="22"/>
              </w:rPr>
            </w:pPr>
            <w:del w:id="1133" w:author="Petra" w:date="2025-07-07T12:49:00Z">
              <w:r w:rsidRPr="00600347" w:rsidDel="00966129">
                <w:rPr>
                  <w:rFonts w:ascii="Calibri" w:hAnsi="Calibri" w:cs="Calibri"/>
                  <w:color w:val="000000"/>
                  <w:sz w:val="22"/>
                  <w:szCs w:val="22"/>
                </w:rPr>
                <w:delText>OP sil.</w:delText>
              </w:r>
            </w:del>
          </w:p>
        </w:tc>
      </w:tr>
      <w:tr w:rsidR="00600347" w:rsidRPr="00600347" w:rsidDel="008924FA" w:rsidTr="009B038C">
        <w:trPr>
          <w:trHeight w:val="290"/>
          <w:del w:id="1134" w:author="Petra" w:date="2025-06-11T13:36: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135" w:author="Petra" w:date="2025-06-11T13:36:00Z"/>
                <w:rFonts w:ascii="Calibri" w:hAnsi="Calibri" w:cs="Calibri"/>
                <w:b/>
                <w:bCs/>
                <w:color w:val="000000"/>
                <w:sz w:val="22"/>
                <w:szCs w:val="22"/>
              </w:rPr>
            </w:pPr>
            <w:del w:id="1136" w:author="Petra" w:date="2025-06-11T13:36:00Z">
              <w:r w:rsidRPr="00600347" w:rsidDel="008924FA">
                <w:rPr>
                  <w:rFonts w:ascii="Calibri" w:hAnsi="Calibri" w:cs="Calibri"/>
                  <w:b/>
                  <w:bCs/>
                  <w:color w:val="000000"/>
                  <w:sz w:val="22"/>
                  <w:szCs w:val="22"/>
                </w:rPr>
                <w:delText>61</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left"/>
              <w:rPr>
                <w:del w:id="1137" w:author="Petra" w:date="2025-06-11T13:36:00Z"/>
                <w:rFonts w:ascii="Calibri" w:hAnsi="Calibri" w:cs="Calibri"/>
                <w:color w:val="000000"/>
                <w:sz w:val="22"/>
                <w:szCs w:val="22"/>
              </w:rPr>
            </w:pPr>
            <w:del w:id="1138" w:author="Petra" w:date="2025-06-11T13:36:00Z">
              <w:r w:rsidRPr="00600347" w:rsidDel="008924FA">
                <w:rPr>
                  <w:rFonts w:ascii="Calibri" w:hAnsi="Calibri" w:cs="Calibri"/>
                  <w:color w:val="000000"/>
                  <w:sz w:val="22"/>
                  <w:szCs w:val="22"/>
                </w:rPr>
                <w:delText>Vodní a vodohospodářské</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139" w:author="Petra" w:date="2025-06-11T13:36:00Z"/>
                <w:rFonts w:ascii="Calibri" w:hAnsi="Calibri" w:cs="Calibri"/>
                <w:color w:val="000000"/>
                <w:sz w:val="22"/>
                <w:szCs w:val="22"/>
              </w:rPr>
            </w:pPr>
            <w:del w:id="1140" w:author="Petra" w:date="2025-06-11T13:36:00Z">
              <w:r w:rsidRPr="00600347" w:rsidDel="008924FA">
                <w:rPr>
                  <w:rFonts w:ascii="Calibri" w:hAnsi="Calibri" w:cs="Calibri"/>
                  <w:color w:val="000000"/>
                  <w:sz w:val="22"/>
                  <w:szCs w:val="22"/>
                </w:rPr>
                <w:delText>rybník</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141" w:author="Petra" w:date="2025-06-11T13:36:00Z"/>
                <w:rFonts w:ascii="Calibri" w:hAnsi="Calibri" w:cs="Calibri"/>
                <w:color w:val="000000"/>
                <w:sz w:val="22"/>
                <w:szCs w:val="22"/>
              </w:rPr>
            </w:pPr>
            <w:del w:id="1142" w:author="Petra" w:date="2025-06-11T13:36:00Z">
              <w:r w:rsidRPr="00600347" w:rsidDel="008924FA">
                <w:rPr>
                  <w:rFonts w:ascii="Calibri" w:hAnsi="Calibri" w:cs="Calibri"/>
                  <w:color w:val="000000"/>
                  <w:sz w:val="22"/>
                  <w:szCs w:val="22"/>
                </w:rPr>
                <w:delText>volná krajina</w:delText>
              </w:r>
            </w:del>
          </w:p>
        </w:tc>
        <w:tc>
          <w:tcPr>
            <w:tcW w:w="1275" w:type="dxa"/>
            <w:tcBorders>
              <w:top w:val="single" w:sz="6" w:space="0" w:color="auto"/>
              <w:left w:val="single" w:sz="6" w:space="0" w:color="auto"/>
              <w:bottom w:val="single" w:sz="6" w:space="0" w:color="auto"/>
              <w:right w:val="single" w:sz="6" w:space="0" w:color="auto"/>
            </w:tcBorders>
          </w:tcPr>
          <w:p w:rsidR="00600347" w:rsidRPr="00600347" w:rsidDel="008924FA" w:rsidRDefault="00600347" w:rsidP="00600347">
            <w:pPr>
              <w:autoSpaceDE w:val="0"/>
              <w:autoSpaceDN w:val="0"/>
              <w:adjustRightInd w:val="0"/>
              <w:spacing w:before="0" w:after="0"/>
              <w:jc w:val="center"/>
              <w:rPr>
                <w:del w:id="1143" w:author="Petra" w:date="2025-06-11T13:36: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600347" w:rsidRPr="00600347" w:rsidDel="008924FA" w:rsidRDefault="00600347" w:rsidP="00600347">
            <w:pPr>
              <w:autoSpaceDE w:val="0"/>
              <w:autoSpaceDN w:val="0"/>
              <w:adjustRightInd w:val="0"/>
              <w:spacing w:before="0" w:after="0"/>
              <w:jc w:val="center"/>
              <w:rPr>
                <w:del w:id="1144" w:author="Petra" w:date="2025-06-11T13:36: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145" w:author="Petra" w:date="2025-06-11T13:36:00Z"/>
                <w:rFonts w:ascii="Calibri" w:hAnsi="Calibri" w:cs="Calibri"/>
                <w:color w:val="000000"/>
                <w:sz w:val="22"/>
                <w:szCs w:val="22"/>
              </w:rPr>
            </w:pPr>
            <w:del w:id="1146" w:author="Petra" w:date="2025-06-11T13:36:00Z">
              <w:r w:rsidRPr="00600347" w:rsidDel="008924FA">
                <w:rPr>
                  <w:rFonts w:ascii="Calibri" w:hAnsi="Calibri" w:cs="Calibri"/>
                  <w:color w:val="000000"/>
                  <w:sz w:val="22"/>
                  <w:szCs w:val="22"/>
                </w:rPr>
                <w:delText>OP lesa, USES</w:delText>
              </w:r>
            </w:del>
          </w:p>
        </w:tc>
      </w:tr>
      <w:tr w:rsidR="00600347" w:rsidRPr="00600347" w:rsidDel="008924FA" w:rsidTr="009B038C">
        <w:trPr>
          <w:trHeight w:val="290"/>
          <w:del w:id="1147" w:author="Petra" w:date="2025-06-11T13:36: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148" w:author="Petra" w:date="2025-06-11T13:36:00Z"/>
                <w:rFonts w:ascii="Calibri" w:hAnsi="Calibri" w:cs="Calibri"/>
                <w:b/>
                <w:bCs/>
                <w:color w:val="000000"/>
                <w:sz w:val="22"/>
                <w:szCs w:val="22"/>
              </w:rPr>
            </w:pPr>
            <w:del w:id="1149" w:author="Petra" w:date="2025-06-11T13:36:00Z">
              <w:r w:rsidRPr="00600347" w:rsidDel="008924FA">
                <w:rPr>
                  <w:rFonts w:ascii="Calibri" w:hAnsi="Calibri" w:cs="Calibri"/>
                  <w:b/>
                  <w:bCs/>
                  <w:color w:val="000000"/>
                  <w:sz w:val="22"/>
                  <w:szCs w:val="22"/>
                </w:rPr>
                <w:delText>62</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left"/>
              <w:rPr>
                <w:del w:id="1150" w:author="Petra" w:date="2025-06-11T13:36:00Z"/>
                <w:rFonts w:ascii="Calibri" w:hAnsi="Calibri" w:cs="Calibri"/>
                <w:color w:val="000000"/>
                <w:sz w:val="22"/>
                <w:szCs w:val="22"/>
              </w:rPr>
            </w:pPr>
            <w:del w:id="1151" w:author="Petra" w:date="2025-06-11T13:36:00Z">
              <w:r w:rsidRPr="00600347" w:rsidDel="008924FA">
                <w:rPr>
                  <w:rFonts w:ascii="Calibri" w:hAnsi="Calibri" w:cs="Calibri"/>
                  <w:color w:val="000000"/>
                  <w:sz w:val="22"/>
                  <w:szCs w:val="22"/>
                </w:rPr>
                <w:delText>Vodní a vodohospodářské</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152" w:author="Petra" w:date="2025-06-11T13:36:00Z"/>
                <w:rFonts w:ascii="Calibri" w:hAnsi="Calibri" w:cs="Calibri"/>
                <w:color w:val="000000"/>
                <w:sz w:val="22"/>
                <w:szCs w:val="22"/>
              </w:rPr>
            </w:pPr>
            <w:del w:id="1153" w:author="Petra" w:date="2025-06-11T13:36:00Z">
              <w:r w:rsidRPr="00600347" w:rsidDel="008924FA">
                <w:rPr>
                  <w:rFonts w:ascii="Calibri" w:hAnsi="Calibri" w:cs="Calibri"/>
                  <w:color w:val="000000"/>
                  <w:sz w:val="22"/>
                  <w:szCs w:val="22"/>
                </w:rPr>
                <w:delText>rybník</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154" w:author="Petra" w:date="2025-06-11T13:36:00Z"/>
                <w:rFonts w:ascii="Calibri" w:hAnsi="Calibri" w:cs="Calibri"/>
                <w:color w:val="000000"/>
                <w:sz w:val="22"/>
                <w:szCs w:val="22"/>
              </w:rPr>
            </w:pPr>
            <w:del w:id="1155" w:author="Petra" w:date="2025-06-11T13:36:00Z">
              <w:r w:rsidRPr="00600347" w:rsidDel="008924FA">
                <w:rPr>
                  <w:rFonts w:ascii="Calibri" w:hAnsi="Calibri" w:cs="Calibri"/>
                  <w:color w:val="000000"/>
                  <w:sz w:val="22"/>
                  <w:szCs w:val="22"/>
                </w:rPr>
                <w:delText>volná krajina</w:delText>
              </w:r>
            </w:del>
          </w:p>
        </w:tc>
        <w:tc>
          <w:tcPr>
            <w:tcW w:w="1275"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156" w:author="Petra" w:date="2025-06-11T13:36:00Z"/>
                <w:rFonts w:ascii="Calibri" w:hAnsi="Calibri" w:cs="Calibri"/>
                <w:color w:val="000000"/>
                <w:sz w:val="22"/>
                <w:szCs w:val="22"/>
              </w:rPr>
            </w:pPr>
            <w:del w:id="1157" w:author="Petra" w:date="2025-06-11T13:36:00Z">
              <w:r w:rsidRPr="00600347" w:rsidDel="008924FA">
                <w:rPr>
                  <w:rFonts w:ascii="Calibri" w:hAnsi="Calibri" w:cs="Calibri"/>
                  <w:color w:val="000000"/>
                  <w:sz w:val="22"/>
                  <w:szCs w:val="22"/>
                </w:rPr>
                <w:delText>ÚPO</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8924FA" w:rsidRDefault="00600347" w:rsidP="00600347">
            <w:pPr>
              <w:autoSpaceDE w:val="0"/>
              <w:autoSpaceDN w:val="0"/>
              <w:adjustRightInd w:val="0"/>
              <w:spacing w:before="0" w:after="0"/>
              <w:jc w:val="center"/>
              <w:rPr>
                <w:del w:id="1158" w:author="Petra" w:date="2025-06-11T13:36: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8924FA" w:rsidRDefault="00600347" w:rsidP="00600347">
            <w:pPr>
              <w:autoSpaceDE w:val="0"/>
              <w:autoSpaceDN w:val="0"/>
              <w:adjustRightInd w:val="0"/>
              <w:spacing w:before="0" w:after="0"/>
              <w:jc w:val="center"/>
              <w:rPr>
                <w:del w:id="1159" w:author="Petra" w:date="2025-06-11T13:36:00Z"/>
                <w:rFonts w:ascii="Calibri" w:hAnsi="Calibri" w:cs="Calibri"/>
                <w:color w:val="000000"/>
                <w:sz w:val="22"/>
                <w:szCs w:val="22"/>
              </w:rPr>
            </w:pPr>
            <w:del w:id="1160" w:author="Petra" w:date="2025-06-11T13:36:00Z">
              <w:r w:rsidRPr="00600347" w:rsidDel="008924FA">
                <w:rPr>
                  <w:rFonts w:ascii="Calibri" w:hAnsi="Calibri" w:cs="Calibri"/>
                  <w:color w:val="000000"/>
                  <w:sz w:val="22"/>
                  <w:szCs w:val="22"/>
                </w:rPr>
                <w:delText>OP lesa,USES</w:delText>
              </w:r>
            </w:del>
          </w:p>
        </w:tc>
      </w:tr>
      <w:tr w:rsidR="00600347" w:rsidRPr="00600347" w:rsidDel="009B038C" w:rsidTr="009B038C">
        <w:trPr>
          <w:trHeight w:val="290"/>
          <w:del w:id="1161" w:author="Petra" w:date="2025-06-11T13:37:00Z"/>
        </w:trPr>
        <w:tc>
          <w:tcPr>
            <w:tcW w:w="1135" w:type="dxa"/>
            <w:tcBorders>
              <w:top w:val="single" w:sz="6" w:space="0" w:color="auto"/>
              <w:left w:val="single" w:sz="6" w:space="0" w:color="auto"/>
              <w:bottom w:val="single" w:sz="6" w:space="0" w:color="auto"/>
              <w:right w:val="single" w:sz="6" w:space="0" w:color="auto"/>
            </w:tcBorders>
            <w:hideMark/>
          </w:tcPr>
          <w:p w:rsidR="00600347" w:rsidRPr="00600347" w:rsidDel="009B038C" w:rsidRDefault="00600347" w:rsidP="00600347">
            <w:pPr>
              <w:autoSpaceDE w:val="0"/>
              <w:autoSpaceDN w:val="0"/>
              <w:adjustRightInd w:val="0"/>
              <w:spacing w:before="0" w:after="0"/>
              <w:jc w:val="center"/>
              <w:rPr>
                <w:del w:id="1162" w:author="Petra" w:date="2025-06-11T13:37:00Z"/>
                <w:rFonts w:ascii="Calibri" w:hAnsi="Calibri" w:cs="Calibri"/>
                <w:b/>
                <w:bCs/>
                <w:color w:val="000000"/>
                <w:sz w:val="22"/>
                <w:szCs w:val="22"/>
              </w:rPr>
            </w:pPr>
            <w:del w:id="1163" w:author="Petra" w:date="2025-06-11T13:37:00Z">
              <w:r w:rsidRPr="00600347" w:rsidDel="009B038C">
                <w:rPr>
                  <w:rFonts w:ascii="Calibri" w:hAnsi="Calibri" w:cs="Calibri"/>
                  <w:b/>
                  <w:bCs/>
                  <w:color w:val="000000"/>
                  <w:sz w:val="22"/>
                  <w:szCs w:val="22"/>
                </w:rPr>
                <w:delText>64</w:delText>
              </w:r>
            </w:del>
          </w:p>
        </w:tc>
        <w:tc>
          <w:tcPr>
            <w:tcW w:w="2693" w:type="dxa"/>
            <w:tcBorders>
              <w:top w:val="single" w:sz="6" w:space="0" w:color="auto"/>
              <w:left w:val="single" w:sz="6" w:space="0" w:color="auto"/>
              <w:bottom w:val="single" w:sz="6" w:space="0" w:color="auto"/>
              <w:right w:val="single" w:sz="6" w:space="0" w:color="auto"/>
            </w:tcBorders>
            <w:hideMark/>
          </w:tcPr>
          <w:p w:rsidR="00600347" w:rsidRPr="00600347" w:rsidDel="009B038C" w:rsidRDefault="00600347" w:rsidP="00600347">
            <w:pPr>
              <w:autoSpaceDE w:val="0"/>
              <w:autoSpaceDN w:val="0"/>
              <w:adjustRightInd w:val="0"/>
              <w:spacing w:before="0" w:after="0"/>
              <w:jc w:val="left"/>
              <w:rPr>
                <w:del w:id="1164" w:author="Petra" w:date="2025-06-11T13:37:00Z"/>
                <w:rFonts w:ascii="Calibri" w:hAnsi="Calibri" w:cs="Calibri"/>
                <w:color w:val="000000"/>
                <w:sz w:val="22"/>
                <w:szCs w:val="22"/>
              </w:rPr>
            </w:pPr>
            <w:del w:id="1165" w:author="Petra" w:date="2025-06-11T13:37:00Z">
              <w:r w:rsidRPr="00600347" w:rsidDel="009B038C">
                <w:rPr>
                  <w:rFonts w:ascii="Calibri" w:hAnsi="Calibri" w:cs="Calibri"/>
                  <w:color w:val="000000"/>
                  <w:sz w:val="22"/>
                  <w:szCs w:val="22"/>
                </w:rPr>
                <w:delText>Rekreace - rekreační</w:delText>
              </w:r>
            </w:del>
          </w:p>
        </w:tc>
        <w:tc>
          <w:tcPr>
            <w:tcW w:w="1134" w:type="dxa"/>
            <w:tcBorders>
              <w:top w:val="single" w:sz="6" w:space="0" w:color="auto"/>
              <w:left w:val="single" w:sz="6" w:space="0" w:color="auto"/>
              <w:bottom w:val="single" w:sz="6" w:space="0" w:color="auto"/>
              <w:right w:val="single" w:sz="6" w:space="0" w:color="auto"/>
            </w:tcBorders>
          </w:tcPr>
          <w:p w:rsidR="00600347" w:rsidRPr="00600347" w:rsidDel="009B038C" w:rsidRDefault="00600347" w:rsidP="00600347">
            <w:pPr>
              <w:autoSpaceDE w:val="0"/>
              <w:autoSpaceDN w:val="0"/>
              <w:adjustRightInd w:val="0"/>
              <w:spacing w:before="0" w:after="0"/>
              <w:jc w:val="center"/>
              <w:rPr>
                <w:del w:id="1166" w:author="Petra" w:date="2025-06-11T13:37: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B038C" w:rsidRDefault="00600347" w:rsidP="00600347">
            <w:pPr>
              <w:autoSpaceDE w:val="0"/>
              <w:autoSpaceDN w:val="0"/>
              <w:adjustRightInd w:val="0"/>
              <w:spacing w:before="0" w:after="0"/>
              <w:jc w:val="center"/>
              <w:rPr>
                <w:del w:id="1167" w:author="Petra" w:date="2025-06-11T13:37:00Z"/>
                <w:rFonts w:ascii="Calibri" w:hAnsi="Calibri" w:cs="Calibri"/>
                <w:color w:val="000000"/>
                <w:sz w:val="22"/>
                <w:szCs w:val="22"/>
              </w:rPr>
            </w:pPr>
            <w:del w:id="1168" w:author="Petra" w:date="2025-06-11T13:37:00Z">
              <w:r w:rsidRPr="00600347" w:rsidDel="009B038C">
                <w:rPr>
                  <w:rFonts w:ascii="Calibri" w:hAnsi="Calibri" w:cs="Calibri"/>
                  <w:color w:val="000000"/>
                  <w:sz w:val="22"/>
                  <w:szCs w:val="22"/>
                </w:rPr>
                <w:delText>US 8</w:delText>
              </w:r>
            </w:del>
          </w:p>
        </w:tc>
        <w:tc>
          <w:tcPr>
            <w:tcW w:w="1275" w:type="dxa"/>
            <w:tcBorders>
              <w:top w:val="single" w:sz="6" w:space="0" w:color="auto"/>
              <w:left w:val="single" w:sz="6" w:space="0" w:color="auto"/>
              <w:bottom w:val="single" w:sz="6" w:space="0" w:color="auto"/>
              <w:right w:val="single" w:sz="6" w:space="0" w:color="auto"/>
            </w:tcBorders>
          </w:tcPr>
          <w:p w:rsidR="00600347" w:rsidRPr="00600347" w:rsidDel="009B038C" w:rsidRDefault="00600347" w:rsidP="00600347">
            <w:pPr>
              <w:autoSpaceDE w:val="0"/>
              <w:autoSpaceDN w:val="0"/>
              <w:adjustRightInd w:val="0"/>
              <w:spacing w:before="0" w:after="0"/>
              <w:jc w:val="center"/>
              <w:rPr>
                <w:del w:id="1169" w:author="Petra" w:date="2025-06-11T13:37: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B038C" w:rsidRDefault="00600347" w:rsidP="00600347">
            <w:pPr>
              <w:autoSpaceDE w:val="0"/>
              <w:autoSpaceDN w:val="0"/>
              <w:adjustRightInd w:val="0"/>
              <w:spacing w:before="0" w:after="0"/>
              <w:jc w:val="center"/>
              <w:rPr>
                <w:del w:id="1170" w:author="Petra" w:date="2025-06-11T13:37:00Z"/>
                <w:rFonts w:ascii="Calibri" w:hAnsi="Calibri" w:cs="Calibri"/>
                <w:color w:val="000000"/>
                <w:sz w:val="22"/>
                <w:szCs w:val="22"/>
              </w:rPr>
            </w:pPr>
            <w:del w:id="1171" w:author="Petra" w:date="2025-06-11T13:37:00Z">
              <w:r w:rsidRPr="00600347" w:rsidDel="009B038C">
                <w:rPr>
                  <w:rFonts w:ascii="Calibri" w:hAnsi="Calibri" w:cs="Calibri"/>
                  <w:color w:val="000000"/>
                  <w:sz w:val="22"/>
                  <w:szCs w:val="22"/>
                </w:rPr>
                <w:delText>Částečně PP</w:delText>
              </w:r>
            </w:del>
          </w:p>
        </w:tc>
        <w:tc>
          <w:tcPr>
            <w:tcW w:w="1134" w:type="dxa"/>
            <w:tcBorders>
              <w:top w:val="single" w:sz="6" w:space="0" w:color="auto"/>
              <w:left w:val="single" w:sz="6" w:space="0" w:color="auto"/>
              <w:bottom w:val="single" w:sz="6" w:space="0" w:color="auto"/>
              <w:right w:val="single" w:sz="6" w:space="0" w:color="auto"/>
            </w:tcBorders>
            <w:hideMark/>
          </w:tcPr>
          <w:p w:rsidR="00600347" w:rsidRPr="00600347" w:rsidDel="009B038C" w:rsidRDefault="00600347" w:rsidP="00600347">
            <w:pPr>
              <w:autoSpaceDE w:val="0"/>
              <w:autoSpaceDN w:val="0"/>
              <w:adjustRightInd w:val="0"/>
              <w:spacing w:before="0" w:after="0"/>
              <w:jc w:val="center"/>
              <w:rPr>
                <w:del w:id="1172" w:author="Petra" w:date="2025-06-11T13:37:00Z"/>
                <w:rFonts w:ascii="Calibri" w:hAnsi="Calibri" w:cs="Calibri"/>
                <w:color w:val="000000"/>
                <w:sz w:val="22"/>
                <w:szCs w:val="22"/>
              </w:rPr>
            </w:pPr>
            <w:del w:id="1173" w:author="Petra" w:date="2025-06-11T13:37:00Z">
              <w:r w:rsidRPr="00600347" w:rsidDel="009B038C">
                <w:rPr>
                  <w:rFonts w:ascii="Calibri" w:hAnsi="Calibri" w:cs="Calibri"/>
                  <w:color w:val="000000"/>
                  <w:sz w:val="22"/>
                  <w:szCs w:val="22"/>
                </w:rPr>
                <w:delText>OP lesa</w:delText>
              </w:r>
            </w:del>
          </w:p>
        </w:tc>
      </w:tr>
      <w:tr w:rsidR="008924FA" w:rsidRPr="00600347" w:rsidDel="009B038C" w:rsidTr="009B038C">
        <w:trPr>
          <w:trHeight w:val="290"/>
          <w:del w:id="1174" w:author="Petra" w:date="2025-06-11T13:37:00Z"/>
        </w:trPr>
        <w:tc>
          <w:tcPr>
            <w:tcW w:w="1135" w:type="dxa"/>
            <w:tcBorders>
              <w:top w:val="single" w:sz="6" w:space="0" w:color="auto"/>
              <w:left w:val="single" w:sz="6" w:space="0" w:color="auto"/>
              <w:bottom w:val="single" w:sz="6" w:space="0" w:color="auto"/>
              <w:right w:val="single" w:sz="6" w:space="0" w:color="auto"/>
            </w:tcBorders>
          </w:tcPr>
          <w:p w:rsidR="008924FA" w:rsidRPr="00600347" w:rsidDel="009B038C" w:rsidRDefault="008924FA" w:rsidP="00600347">
            <w:pPr>
              <w:autoSpaceDE w:val="0"/>
              <w:autoSpaceDN w:val="0"/>
              <w:adjustRightInd w:val="0"/>
              <w:spacing w:before="0" w:after="0"/>
              <w:jc w:val="center"/>
              <w:rPr>
                <w:del w:id="1175" w:author="Petra" w:date="2025-06-11T13:37:00Z"/>
                <w:rFonts w:ascii="Calibri" w:hAnsi="Calibri" w:cs="Calibri"/>
                <w:b/>
                <w:bCs/>
                <w:color w:val="000000"/>
                <w:sz w:val="22"/>
                <w:szCs w:val="22"/>
              </w:rPr>
            </w:pPr>
            <w:del w:id="1176" w:author="Petra" w:date="2025-06-11T13:37:00Z">
              <w:r w:rsidDel="009B038C">
                <w:rPr>
                  <w:rFonts w:ascii="Calibri" w:hAnsi="Calibri" w:cs="Calibri"/>
                  <w:b/>
                  <w:bCs/>
                  <w:color w:val="000000"/>
                  <w:sz w:val="22"/>
                  <w:szCs w:val="22"/>
                </w:rPr>
                <w:delText>65</w:delText>
              </w:r>
            </w:del>
          </w:p>
        </w:tc>
        <w:tc>
          <w:tcPr>
            <w:tcW w:w="2693" w:type="dxa"/>
            <w:tcBorders>
              <w:top w:val="single" w:sz="6" w:space="0" w:color="auto"/>
              <w:left w:val="single" w:sz="6" w:space="0" w:color="auto"/>
              <w:bottom w:val="single" w:sz="6" w:space="0" w:color="auto"/>
              <w:right w:val="single" w:sz="6" w:space="0" w:color="auto"/>
            </w:tcBorders>
          </w:tcPr>
          <w:p w:rsidR="008924FA" w:rsidRPr="00600347" w:rsidDel="009B038C" w:rsidRDefault="008924FA" w:rsidP="00600347">
            <w:pPr>
              <w:autoSpaceDE w:val="0"/>
              <w:autoSpaceDN w:val="0"/>
              <w:adjustRightInd w:val="0"/>
              <w:spacing w:before="0" w:after="0"/>
              <w:jc w:val="left"/>
              <w:rPr>
                <w:del w:id="1177" w:author="Petra" w:date="2025-06-11T13:37:00Z"/>
                <w:rFonts w:ascii="Calibri" w:hAnsi="Calibri" w:cs="Calibri"/>
                <w:color w:val="000000"/>
                <w:sz w:val="22"/>
                <w:szCs w:val="22"/>
              </w:rPr>
            </w:pPr>
            <w:del w:id="1178" w:author="Petra" w:date="2025-06-11T13:37:00Z">
              <w:r w:rsidDel="009B038C">
                <w:rPr>
                  <w:rFonts w:ascii="Calibri" w:hAnsi="Calibri" w:cs="Calibri"/>
                  <w:color w:val="000000"/>
                  <w:sz w:val="22"/>
                  <w:szCs w:val="22"/>
                </w:rPr>
                <w:delText>Smíšené obytné</w:delText>
              </w:r>
            </w:del>
          </w:p>
        </w:tc>
        <w:tc>
          <w:tcPr>
            <w:tcW w:w="1134" w:type="dxa"/>
            <w:tcBorders>
              <w:top w:val="single" w:sz="6" w:space="0" w:color="auto"/>
              <w:left w:val="single" w:sz="6" w:space="0" w:color="auto"/>
              <w:bottom w:val="single" w:sz="6" w:space="0" w:color="auto"/>
              <w:right w:val="single" w:sz="6" w:space="0" w:color="auto"/>
            </w:tcBorders>
          </w:tcPr>
          <w:p w:rsidR="008924FA" w:rsidRPr="00600347" w:rsidDel="009B038C" w:rsidRDefault="008924FA" w:rsidP="00600347">
            <w:pPr>
              <w:autoSpaceDE w:val="0"/>
              <w:autoSpaceDN w:val="0"/>
              <w:adjustRightInd w:val="0"/>
              <w:spacing w:before="0" w:after="0"/>
              <w:jc w:val="center"/>
              <w:rPr>
                <w:del w:id="1179" w:author="Petra" w:date="2025-06-11T13:37: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8924FA" w:rsidRPr="00600347" w:rsidDel="009B038C" w:rsidRDefault="008924FA" w:rsidP="00600347">
            <w:pPr>
              <w:autoSpaceDE w:val="0"/>
              <w:autoSpaceDN w:val="0"/>
              <w:adjustRightInd w:val="0"/>
              <w:spacing w:before="0" w:after="0"/>
              <w:jc w:val="center"/>
              <w:rPr>
                <w:del w:id="1180" w:author="Petra" w:date="2025-06-11T13:37:00Z"/>
                <w:rFonts w:ascii="Calibri" w:hAnsi="Calibri" w:cs="Calibri"/>
                <w:color w:val="000000"/>
                <w:sz w:val="22"/>
                <w:szCs w:val="22"/>
              </w:rPr>
            </w:pPr>
            <w:del w:id="1181" w:author="Petra" w:date="2025-06-11T13:37:00Z">
              <w:r w:rsidDel="009B038C">
                <w:rPr>
                  <w:rFonts w:ascii="Calibri" w:hAnsi="Calibri" w:cs="Calibri"/>
                  <w:color w:val="000000"/>
                  <w:sz w:val="22"/>
                  <w:szCs w:val="22"/>
                </w:rPr>
                <w:delText>US 8</w:delText>
              </w:r>
            </w:del>
          </w:p>
        </w:tc>
        <w:tc>
          <w:tcPr>
            <w:tcW w:w="1275" w:type="dxa"/>
            <w:tcBorders>
              <w:top w:val="single" w:sz="6" w:space="0" w:color="auto"/>
              <w:left w:val="single" w:sz="6" w:space="0" w:color="auto"/>
              <w:bottom w:val="single" w:sz="6" w:space="0" w:color="auto"/>
              <w:right w:val="single" w:sz="6" w:space="0" w:color="auto"/>
            </w:tcBorders>
          </w:tcPr>
          <w:p w:rsidR="008924FA" w:rsidRPr="00600347" w:rsidDel="009B038C" w:rsidRDefault="008924FA" w:rsidP="00600347">
            <w:pPr>
              <w:autoSpaceDE w:val="0"/>
              <w:autoSpaceDN w:val="0"/>
              <w:adjustRightInd w:val="0"/>
              <w:spacing w:before="0" w:after="0"/>
              <w:jc w:val="center"/>
              <w:rPr>
                <w:del w:id="1182" w:author="Petra" w:date="2025-06-11T13:37:00Z"/>
                <w:rFonts w:ascii="Calibri" w:hAnsi="Calibri" w:cs="Calibri"/>
                <w:color w:val="000000"/>
                <w:sz w:val="22"/>
                <w:szCs w:val="22"/>
              </w:rPr>
            </w:pPr>
          </w:p>
        </w:tc>
        <w:tc>
          <w:tcPr>
            <w:tcW w:w="1134" w:type="dxa"/>
            <w:tcBorders>
              <w:top w:val="single" w:sz="6" w:space="0" w:color="auto"/>
              <w:left w:val="single" w:sz="6" w:space="0" w:color="auto"/>
              <w:bottom w:val="single" w:sz="6" w:space="0" w:color="auto"/>
              <w:right w:val="single" w:sz="6" w:space="0" w:color="auto"/>
            </w:tcBorders>
          </w:tcPr>
          <w:p w:rsidR="008924FA" w:rsidRPr="00600347" w:rsidDel="009B038C" w:rsidRDefault="008924FA" w:rsidP="00600347">
            <w:pPr>
              <w:autoSpaceDE w:val="0"/>
              <w:autoSpaceDN w:val="0"/>
              <w:adjustRightInd w:val="0"/>
              <w:spacing w:before="0" w:after="0"/>
              <w:jc w:val="center"/>
              <w:rPr>
                <w:del w:id="1183" w:author="Petra" w:date="2025-06-11T13:37:00Z"/>
                <w:rFonts w:ascii="Calibri" w:hAnsi="Calibri" w:cs="Calibri"/>
                <w:color w:val="000000"/>
                <w:sz w:val="22"/>
                <w:szCs w:val="22"/>
              </w:rPr>
            </w:pPr>
            <w:del w:id="1184" w:author="Petra" w:date="2025-06-11T13:37:00Z">
              <w:r w:rsidDel="009B038C">
                <w:rPr>
                  <w:rFonts w:ascii="Calibri" w:hAnsi="Calibri" w:cs="Calibri"/>
                  <w:color w:val="000000"/>
                  <w:sz w:val="22"/>
                  <w:szCs w:val="22"/>
                </w:rPr>
                <w:delText>Částečně PP</w:delText>
              </w:r>
            </w:del>
          </w:p>
        </w:tc>
        <w:tc>
          <w:tcPr>
            <w:tcW w:w="1134" w:type="dxa"/>
            <w:tcBorders>
              <w:top w:val="single" w:sz="6" w:space="0" w:color="auto"/>
              <w:left w:val="single" w:sz="6" w:space="0" w:color="auto"/>
              <w:bottom w:val="single" w:sz="6" w:space="0" w:color="auto"/>
              <w:right w:val="single" w:sz="6" w:space="0" w:color="auto"/>
            </w:tcBorders>
          </w:tcPr>
          <w:p w:rsidR="008924FA" w:rsidRPr="00600347" w:rsidDel="009B038C" w:rsidRDefault="008924FA" w:rsidP="00600347">
            <w:pPr>
              <w:autoSpaceDE w:val="0"/>
              <w:autoSpaceDN w:val="0"/>
              <w:adjustRightInd w:val="0"/>
              <w:spacing w:before="0" w:after="0"/>
              <w:jc w:val="center"/>
              <w:rPr>
                <w:del w:id="1185" w:author="Petra" w:date="2025-06-11T13:37:00Z"/>
                <w:rFonts w:ascii="Calibri" w:hAnsi="Calibri" w:cs="Calibri"/>
                <w:color w:val="000000"/>
                <w:sz w:val="22"/>
                <w:szCs w:val="22"/>
              </w:rPr>
            </w:pPr>
          </w:p>
        </w:tc>
      </w:tr>
    </w:tbl>
    <w:p w:rsidR="00600347" w:rsidRPr="00600347" w:rsidDel="00D946DE" w:rsidRDefault="00600347" w:rsidP="00AB4D10">
      <w:pPr>
        <w:rPr>
          <w:del w:id="1186" w:author="Petra" w:date="2025-07-08T12:59:00Z"/>
        </w:rPr>
      </w:pPr>
      <w:del w:id="1187" w:author="Petra" w:date="2025-07-08T12:59:00Z">
        <w:r w:rsidRPr="00600347" w:rsidDel="00D946DE">
          <w:rPr>
            <w:u w:val="single"/>
          </w:rPr>
          <w:delText>Vysvětlivky</w:delText>
        </w:r>
        <w:r w:rsidRPr="00600347" w:rsidDel="00D946DE">
          <w:delText xml:space="preserve">: US=územní studie, OP=ochranné pásmo, USES=lokální biokoridor, </w:delText>
        </w:r>
      </w:del>
      <w:del w:id="1188" w:author="Petra" w:date="2025-06-11T13:38:00Z">
        <w:r w:rsidRPr="00600347" w:rsidDel="009B038C">
          <w:delText>PP</w:delText>
        </w:r>
      </w:del>
      <w:del w:id="1189" w:author="Petra" w:date="2025-07-08T12:59:00Z">
        <w:r w:rsidRPr="00600347" w:rsidDel="00D946DE">
          <w:delText xml:space="preserve">=plochy </w:delText>
        </w:r>
      </w:del>
      <w:del w:id="1190" w:author="Petra" w:date="2025-06-11T13:38:00Z">
        <w:r w:rsidRPr="00600347" w:rsidDel="009B038C">
          <w:delText>přestavby</w:delText>
        </w:r>
      </w:del>
      <w:del w:id="1191" w:author="Petra" w:date="2025-07-08T12:59:00Z">
        <w:r w:rsidRPr="00600347" w:rsidDel="00D946DE">
          <w:delText>, ÚPO=převzato z platného ÚPO nebo jeho změn, VPZ= vesnická památková zóna, sil=silnice, ČOV = čistírna odpadních vod, ZTV= základní technická vybavenost.</w:delText>
        </w:r>
      </w:del>
    </w:p>
    <w:p w:rsidR="00600347" w:rsidRPr="00600347" w:rsidRDefault="00600347" w:rsidP="00AB4D10">
      <w:r w:rsidRPr="00600347">
        <w:rPr>
          <w:b/>
        </w:rPr>
        <w:t xml:space="preserve">Plochy </w:t>
      </w:r>
      <w:del w:id="1192" w:author="Petra" w:date="2025-06-11T13:39:00Z">
        <w:r w:rsidRPr="00600347" w:rsidDel="009B038C">
          <w:rPr>
            <w:b/>
          </w:rPr>
          <w:delText>přestavby</w:delText>
        </w:r>
        <w:r w:rsidRPr="00600347" w:rsidDel="009B038C">
          <w:delText xml:space="preserve"> </w:delText>
        </w:r>
      </w:del>
      <w:ins w:id="1193" w:author="Petra" w:date="2025-06-11T13:39:00Z">
        <w:r w:rsidR="009B038C">
          <w:rPr>
            <w:b/>
          </w:rPr>
          <w:t>transformační</w:t>
        </w:r>
        <w:r w:rsidR="009B038C" w:rsidRPr="00600347">
          <w:t xml:space="preserve"> </w:t>
        </w:r>
      </w:ins>
      <w:r w:rsidRPr="00600347">
        <w:t xml:space="preserve">jsou vymezeny v zastavěném území </w:t>
      </w:r>
      <w:del w:id="1194" w:author="Petra" w:date="2025-06-11T13:39:00Z">
        <w:r w:rsidRPr="00600347" w:rsidDel="009B038C">
          <w:delText>všech tří sídel</w:delText>
        </w:r>
      </w:del>
      <w:ins w:id="1195" w:author="Petra" w:date="2025-06-11T13:39:00Z">
        <w:r w:rsidR="009B038C">
          <w:t>sídla Záboří a Dobčice</w:t>
        </w:r>
      </w:ins>
      <w:r w:rsidRPr="00600347">
        <w:t xml:space="preserve"> (</w:t>
      </w:r>
      <w:del w:id="1196" w:author="Petra" w:date="2025-06-11T13:39:00Z">
        <w:r w:rsidRPr="00600347" w:rsidDel="009B038C">
          <w:delText>PP</w:delText>
        </w:r>
      </w:del>
      <w:ins w:id="1197" w:author="Petra" w:date="2025-06-11T13:39:00Z">
        <w:r w:rsidR="009B038C">
          <w:t>T</w:t>
        </w:r>
      </w:ins>
      <w:r w:rsidRPr="00600347">
        <w:t>).</w:t>
      </w:r>
    </w:p>
    <w:p w:rsidR="00600347" w:rsidRPr="00600347" w:rsidRDefault="00AB4D10" w:rsidP="00AB4D10">
      <w:pPr>
        <w:pStyle w:val="Nadpis2"/>
      </w:pPr>
      <w:bookmarkStart w:id="1198" w:name="_Toc38358032"/>
      <w:bookmarkStart w:id="1199" w:name="_Toc141941825"/>
      <w:bookmarkStart w:id="1200" w:name="_Toc202522274"/>
      <w:r w:rsidRPr="00600347">
        <w:t>Koncepce veřejné infrastruktury</w:t>
      </w:r>
      <w:del w:id="1201" w:author="Petra" w:date="2025-06-09T13:57:00Z">
        <w:r w:rsidRPr="00600347" w:rsidDel="00192FEB">
          <w:delText>, včetně podmínek pro její umísťování</w:delText>
        </w:r>
        <w:bookmarkEnd w:id="1198"/>
        <w:r w:rsidRPr="00600347" w:rsidDel="00192FEB">
          <w:delText xml:space="preserve"> vymezení ploch a koridorů pro veřejnou infrastrukturu, včetně stanovení podmínek pro jejich využití</w:delText>
        </w:r>
      </w:del>
      <w:bookmarkEnd w:id="1199"/>
      <w:bookmarkEnd w:id="1200"/>
    </w:p>
    <w:p w:rsidR="00600347" w:rsidRPr="00C277D3" w:rsidRDefault="00600347" w:rsidP="00FF0FD2">
      <w:pPr>
        <w:pStyle w:val="Nadpis100"/>
        <w:numPr>
          <w:ilvl w:val="0"/>
          <w:numId w:val="24"/>
        </w:numPr>
        <w:rPr>
          <w:sz w:val="22"/>
          <w:szCs w:val="22"/>
        </w:rPr>
      </w:pPr>
      <w:bookmarkStart w:id="1202" w:name="_Toc141941826"/>
      <w:bookmarkStart w:id="1203" w:name="_Toc86652083"/>
      <w:bookmarkStart w:id="1204" w:name="_Toc86651554"/>
      <w:bookmarkStart w:id="1205" w:name="_Toc38358033"/>
      <w:r w:rsidRPr="00C277D3">
        <w:rPr>
          <w:sz w:val="22"/>
          <w:szCs w:val="22"/>
        </w:rPr>
        <w:t>Koncepce dopravní infrastruktury</w:t>
      </w:r>
      <w:bookmarkEnd w:id="1202"/>
      <w:bookmarkEnd w:id="1203"/>
      <w:bookmarkEnd w:id="1204"/>
      <w:bookmarkEnd w:id="1205"/>
    </w:p>
    <w:p w:rsidR="00600347" w:rsidRPr="00600347" w:rsidRDefault="00600347" w:rsidP="00C277D3">
      <w:r w:rsidRPr="00600347">
        <w:t xml:space="preserve">Na síti silnic v řešeném území dominuje silnice </w:t>
      </w:r>
      <w:r w:rsidRPr="00600347">
        <w:rPr>
          <w:b/>
        </w:rPr>
        <w:t>III/12253 Lhenice - Horní Chrášťany - Záboří - Čakov - Dubné</w:t>
      </w:r>
      <w:r w:rsidRPr="00600347">
        <w:t>. Tato silnice se ponechává v původní trase s </w:t>
      </w:r>
      <w:r w:rsidRPr="00600347">
        <w:rPr>
          <w:u w:val="single"/>
        </w:rPr>
        <w:t>místními úpravami</w:t>
      </w:r>
      <w:r w:rsidRPr="00600347">
        <w:t>. Zejména je navrženo u Dobčic napřímení této trasy</w:t>
      </w:r>
      <w:ins w:id="1206" w:author="Petra" w:date="2025-06-11T13:51:00Z">
        <w:r w:rsidR="005B34EE">
          <w:t xml:space="preserve"> Z.22 a Z.23</w:t>
        </w:r>
      </w:ins>
      <w:r w:rsidRPr="00600347">
        <w:t>, hlavně z bezpečnostních důvodů, ale i z důvodu ochrany zástavby proti hluku. Do doby realizace tohoto obchvatu je možná i rekonstrukce této silnice ve stávající trase.</w:t>
      </w:r>
    </w:p>
    <w:p w:rsidR="00600347" w:rsidRPr="00600347" w:rsidRDefault="00600347" w:rsidP="00C277D3">
      <w:r w:rsidRPr="00600347">
        <w:t>Trasu silnice III/12253 doplňuje dále čtveřice silnic III. třídy:</w:t>
      </w:r>
    </w:p>
    <w:p w:rsidR="00600347" w:rsidRDefault="00600347" w:rsidP="00FF0FD2">
      <w:pPr>
        <w:pStyle w:val="Odstavecseseznamem"/>
        <w:numPr>
          <w:ilvl w:val="0"/>
          <w:numId w:val="25"/>
        </w:numPr>
        <w:rPr>
          <w:b/>
        </w:rPr>
      </w:pPr>
      <w:r w:rsidRPr="00600347">
        <w:t xml:space="preserve">silnice </w:t>
      </w:r>
      <w:r w:rsidRPr="00C277D3">
        <w:rPr>
          <w:b/>
        </w:rPr>
        <w:t>III/12252 křiž. II/122 dvůr Greinarov u Netolic - Chvalovice - Dobčice,</w:t>
      </w:r>
    </w:p>
    <w:p w:rsidR="00600347" w:rsidRDefault="00600347" w:rsidP="00FF0FD2">
      <w:pPr>
        <w:pStyle w:val="Odstavecseseznamem"/>
        <w:numPr>
          <w:ilvl w:val="0"/>
          <w:numId w:val="25"/>
        </w:numPr>
        <w:rPr>
          <w:b/>
        </w:rPr>
      </w:pPr>
      <w:r w:rsidRPr="00600347">
        <w:t>silnice</w:t>
      </w:r>
      <w:r w:rsidRPr="00C277D3">
        <w:rPr>
          <w:b/>
        </w:rPr>
        <w:t xml:space="preserve"> III/1438 Chlumeček - Chmelná - Lipanovice - Dobčice,</w:t>
      </w:r>
    </w:p>
    <w:p w:rsidR="00600347" w:rsidRDefault="00600347" w:rsidP="00FF0FD2">
      <w:pPr>
        <w:pStyle w:val="Odstavecseseznamem"/>
        <w:numPr>
          <w:ilvl w:val="0"/>
          <w:numId w:val="25"/>
        </w:numPr>
        <w:rPr>
          <w:b/>
        </w:rPr>
      </w:pPr>
      <w:r w:rsidRPr="00600347">
        <w:t>silnice</w:t>
      </w:r>
      <w:r w:rsidRPr="00C277D3">
        <w:rPr>
          <w:b/>
        </w:rPr>
        <w:t xml:space="preserve"> III/14324 Čakov - Jankov - Holašovice – Záboří,</w:t>
      </w:r>
    </w:p>
    <w:p w:rsidR="00600347" w:rsidRPr="00C277D3" w:rsidRDefault="00600347" w:rsidP="00FF0FD2">
      <w:pPr>
        <w:pStyle w:val="Odstavecseseznamem"/>
        <w:numPr>
          <w:ilvl w:val="0"/>
          <w:numId w:val="25"/>
        </w:numPr>
        <w:rPr>
          <w:b/>
        </w:rPr>
      </w:pPr>
      <w:r w:rsidRPr="00600347">
        <w:t xml:space="preserve">silnice </w:t>
      </w:r>
      <w:r w:rsidRPr="00C277D3">
        <w:rPr>
          <w:b/>
        </w:rPr>
        <w:t>III/14540 Radošovice - Strýčice - Dobčice.</w:t>
      </w:r>
    </w:p>
    <w:p w:rsidR="00600347" w:rsidRPr="00600347" w:rsidRDefault="00600347" w:rsidP="00C277D3">
      <w:r w:rsidRPr="00600347">
        <w:t>Tyto silnice jsou s ohledem na malý provoz ponechány v současném stavu. U těch z nich, které zpřístupňují zóny s větším počtem objektů bydlení, je nutno</w:t>
      </w:r>
      <w:r w:rsidRPr="00600347">
        <w:rPr>
          <w:color w:val="FF0000"/>
        </w:rPr>
        <w:t xml:space="preserve"> </w:t>
      </w:r>
      <w:r w:rsidRPr="00600347">
        <w:t xml:space="preserve">počítat do budoucna s úpravou </w:t>
      </w:r>
      <w:r w:rsidR="005B29E6">
        <w:t>šířky vozovky (pokud možno na 6 </w:t>
      </w:r>
      <w:r w:rsidRPr="00600347">
        <w:t>m - pokud to umožní stávající šířka uliční čáry) a s vybudováním alespoň jednostranného chodníku.</w:t>
      </w:r>
    </w:p>
    <w:p w:rsidR="00600347" w:rsidRPr="00600347" w:rsidRDefault="00600347" w:rsidP="00C277D3">
      <w:pPr>
        <w:rPr>
          <w:b/>
        </w:rPr>
      </w:pPr>
      <w:r w:rsidRPr="00600347">
        <w:t xml:space="preserve">Pro řešení návsí je třeba připravit komplexní urbanistickou studií úprav návsí dle požadavků orgánu památkové péče. Na významných rozcestích a na všech návsích budou v návrhu umístěna </w:t>
      </w:r>
      <w:r w:rsidRPr="00600347">
        <w:rPr>
          <w:b/>
        </w:rPr>
        <w:t>odstavná stání.</w:t>
      </w:r>
    </w:p>
    <w:p w:rsidR="00600347" w:rsidRPr="00600347" w:rsidRDefault="00600347" w:rsidP="00C277D3">
      <w:r w:rsidRPr="00600347">
        <w:t xml:space="preserve">Pokud by při silnici v Záboří nebo Dobčicích měl být navržen nový objekt bydlení, bylo by nutné jeho návrh posoudit z hlediska hluku a případně navrhnout použití pasivních protihlukových opatření (například nesituovat do nejexponovanější fasády okna obytných místností a chránit obytné části zahrad). Totéž se týká případných požadavků na celkovou rekonstrukci stávajících objektů. V Dobčicích jsou hlukem ze silnice III/12253  atakovány nadlimitním hlukem zahrady objektů situovaných na severní straně návsi. Ostatní silnice </w:t>
      </w:r>
      <w:r w:rsidRPr="00600347">
        <w:rPr>
          <w:b/>
        </w:rPr>
        <w:t>nejsou zdrojem</w:t>
      </w:r>
      <w:r w:rsidRPr="00600347">
        <w:t xml:space="preserve"> nadlimitního hluku.</w:t>
      </w:r>
    </w:p>
    <w:p w:rsidR="00600347" w:rsidRPr="00600347" w:rsidRDefault="00600347" w:rsidP="00C277D3">
      <w:r w:rsidRPr="00600347">
        <w:t>Síť komunikací je doplněna polními cestami, někde využitelnými pro vedení tu</w:t>
      </w:r>
      <w:r w:rsidR="00C277D3">
        <w:t>ristických, cykloturistických a </w:t>
      </w:r>
      <w:r w:rsidRPr="00600347">
        <w:t>hipoturistických tras. Tyto trasy jsou rozšířeny a doplněny tak, aby vytvářely ucelené okruhy propojující turisticky atraktivní sídla, s propojením do Blanského lesa a Hlubockých blat (propojení Plástovice - Strýčice - Záboří - Dobčice - Lipanovice - Holašovice – Č.</w:t>
      </w:r>
      <w:r w:rsidR="00C277D3">
        <w:t> </w:t>
      </w:r>
      <w:r w:rsidRPr="00600347">
        <w:t>Budějovice). Cyklotrasy vedené v trase silnic jsou vedeny po tělese těchto silnic.</w:t>
      </w:r>
    </w:p>
    <w:p w:rsidR="00600347" w:rsidRPr="00C277D3" w:rsidRDefault="00600347" w:rsidP="00FF0FD2">
      <w:pPr>
        <w:pStyle w:val="Nadpis100"/>
        <w:numPr>
          <w:ilvl w:val="0"/>
          <w:numId w:val="24"/>
        </w:numPr>
        <w:rPr>
          <w:sz w:val="22"/>
          <w:szCs w:val="22"/>
        </w:rPr>
      </w:pPr>
      <w:bookmarkStart w:id="1207" w:name="_Toc141941827"/>
      <w:bookmarkStart w:id="1208" w:name="_Toc86652084"/>
      <w:bookmarkStart w:id="1209" w:name="_Toc86651555"/>
      <w:bookmarkStart w:id="1210" w:name="_Toc38358034"/>
      <w:r w:rsidRPr="00C277D3">
        <w:rPr>
          <w:sz w:val="22"/>
          <w:szCs w:val="22"/>
        </w:rPr>
        <w:t>Koncepce technické infrastruktury</w:t>
      </w:r>
      <w:bookmarkEnd w:id="1207"/>
      <w:bookmarkEnd w:id="1208"/>
      <w:bookmarkEnd w:id="1209"/>
      <w:bookmarkEnd w:id="1210"/>
    </w:p>
    <w:p w:rsidR="00600347" w:rsidRPr="00600347" w:rsidRDefault="00600347" w:rsidP="00C277D3">
      <w:r w:rsidRPr="00600347">
        <w:t>Koncepce technické infrastruktury navazuje na stávající hlavní řady a rozvody. Navrhované trasy technické infrastruktury budou respektovat všechna stávající vymezená ochranná pásma.</w:t>
      </w:r>
    </w:p>
    <w:p w:rsidR="00600347" w:rsidRPr="00600347" w:rsidRDefault="00600347" w:rsidP="00A42129">
      <w:pPr>
        <w:keepNext/>
        <w:rPr>
          <w:b/>
          <w:u w:val="single"/>
        </w:rPr>
      </w:pPr>
      <w:r w:rsidRPr="00600347">
        <w:rPr>
          <w:b/>
          <w:u w:val="single"/>
        </w:rPr>
        <w:lastRenderedPageBreak/>
        <w:t>Zásobování vodou</w:t>
      </w:r>
    </w:p>
    <w:p w:rsidR="00600347" w:rsidRPr="00600347" w:rsidRDefault="00600347" w:rsidP="00C277D3">
      <w:r w:rsidRPr="00600347">
        <w:t>Obec využívá pro zásobování obyvatel, zaměstnanců a dobytka pitnou vodu z místních zdrojů. K jímání pramenů a podzemních vod bylo postupně zřízeno několik studní v zalesněném území pod vrchy Vysoká Běta a Vysoká. Studně jsou oplocené a mají vyhlášena pásma hygienické ochrany. Kromě řešených sídel Dobčice, Lipanovice, Záboří, využívají studní obyvatelé Strýčic a Rad</w:t>
      </w:r>
      <w:r w:rsidR="00CA519E">
        <w:t xml:space="preserve">ošovic. </w:t>
      </w:r>
      <w:r w:rsidRPr="00600347">
        <w:t>Majitelem a správcem vodovodu v Dobčicích a Lipanovicích je obec Záboří, Zábořský vodovod vlastní fy ZEVOP Netolice a</w:t>
      </w:r>
      <w:r w:rsidR="00C277D3">
        <w:t> spravuje obec.</w:t>
      </w:r>
    </w:p>
    <w:p w:rsidR="00600347" w:rsidRPr="00600347" w:rsidRDefault="00600347" w:rsidP="00C277D3">
      <w:r w:rsidRPr="00600347">
        <w:t>Pro zásobování navržené zástavby v Záboří a Dobčicích pitnou vodou je stá</w:t>
      </w:r>
      <w:r w:rsidR="00C277D3">
        <w:t>vající vodovodní síť doplněna o </w:t>
      </w:r>
      <w:r w:rsidRPr="00600347">
        <w:t xml:space="preserve">nové větve vodovodu. Zejména pro zastavitelnou plochu </w:t>
      </w:r>
      <w:del w:id="1211" w:author="Petra" w:date="2025-06-12T08:17:00Z">
        <w:r w:rsidRPr="00600347" w:rsidDel="00CA519E">
          <w:delText>č. 7</w:delText>
        </w:r>
      </w:del>
      <w:ins w:id="1212" w:author="Petra" w:date="2025-06-12T08:17:00Z">
        <w:r w:rsidR="00CA519E">
          <w:t>Z.6</w:t>
        </w:r>
      </w:ins>
      <w:r w:rsidRPr="00600347">
        <w:t>, u které se předpokládá větší odběr, je nezbytné před zahájením výstavby vyřešit s ohledem na kapacitu vodovodní sítě zásobování této lokality vodou. V Lipanovicích se stávající síť prodlužuje k nové výstavbě.</w:t>
      </w:r>
    </w:p>
    <w:p w:rsidR="00600347" w:rsidRPr="00600347" w:rsidRDefault="00600347" w:rsidP="00C277D3">
      <w:r w:rsidRPr="00600347">
        <w:t>Současné zásobování lze poměrně snadno lépe zabezpečit propojením obou na sobě nezávislých vodovodních systémů v délce cc</w:t>
      </w:r>
      <w:r w:rsidR="00C277D3">
        <w:t>a 300 </w:t>
      </w:r>
      <w:r w:rsidRPr="00600347">
        <w:t>m a dovybavením vodojemu nad Dobčicemi čerpadlem pro rezervní zásobování Lipanovic. Rezervní zásobování Dobčic, Záboří, Strýčic a Radošovi</w:t>
      </w:r>
      <w:r w:rsidR="00CA519E">
        <w:t>c pak bude umožněno samospádem.</w:t>
      </w:r>
    </w:p>
    <w:p w:rsidR="00600347" w:rsidRPr="00600347" w:rsidRDefault="00600347" w:rsidP="00C277D3">
      <w:pPr>
        <w:keepNext/>
        <w:rPr>
          <w:b/>
          <w:u w:val="single"/>
        </w:rPr>
      </w:pPr>
      <w:r w:rsidRPr="00600347">
        <w:rPr>
          <w:b/>
          <w:u w:val="single"/>
        </w:rPr>
        <w:t>Odkanalizování</w:t>
      </w:r>
    </w:p>
    <w:p w:rsidR="00600347" w:rsidRPr="00600347" w:rsidRDefault="00600347" w:rsidP="00C277D3">
      <w:r w:rsidRPr="00600347">
        <w:t>Čištění splaškových odpadních vod z navrhované zástavby v rámci jednotlivého sídla je řešeno navrženými obecními ČOV. Pod každým sídlem je dále navržen rybník pro zlepšení kva</w:t>
      </w:r>
      <w:r w:rsidR="00C277D3">
        <w:t>lity vody odtékající ze sídla a možný je i chov ryb.</w:t>
      </w:r>
    </w:p>
    <w:p w:rsidR="00600347" w:rsidRPr="00600347" w:rsidRDefault="00600347" w:rsidP="00C277D3">
      <w:r w:rsidRPr="00600347">
        <w:t xml:space="preserve">Odkanalizování sídel bude řešeno </w:t>
      </w:r>
      <w:r w:rsidRPr="00600347">
        <w:rPr>
          <w:u w:val="single"/>
        </w:rPr>
        <w:t>oddělenou kanalizací</w:t>
      </w:r>
      <w:r w:rsidRPr="00600347">
        <w:t xml:space="preserve"> s tím, že:</w:t>
      </w:r>
    </w:p>
    <w:p w:rsidR="00600347" w:rsidRDefault="00600347" w:rsidP="00FF0FD2">
      <w:pPr>
        <w:pStyle w:val="Odstavecseseznamem"/>
        <w:numPr>
          <w:ilvl w:val="0"/>
          <w:numId w:val="26"/>
        </w:numPr>
      </w:pPr>
      <w:r w:rsidRPr="00600347">
        <w:t xml:space="preserve">v nově vymezených zastavitelných plochách bydlení </w:t>
      </w:r>
      <w:ins w:id="1213" w:author="Petra" w:date="2025-06-12T10:47:00Z">
        <w:r w:rsidR="00DE6FAB">
          <w:t xml:space="preserve">venkovské </w:t>
        </w:r>
      </w:ins>
      <w:del w:id="1214" w:author="Petra" w:date="2025-06-12T10:47:00Z">
        <w:r w:rsidRPr="00600347" w:rsidDel="00DE6FAB">
          <w:delText xml:space="preserve">(I.) </w:delText>
        </w:r>
      </w:del>
      <w:r w:rsidRPr="00600347">
        <w:t xml:space="preserve">a v plochách smíšených obytných </w:t>
      </w:r>
      <w:ins w:id="1215" w:author="Petra" w:date="2025-06-12T10:48:00Z">
        <w:r w:rsidR="00DE6FAB">
          <w:t xml:space="preserve">venkovských </w:t>
        </w:r>
      </w:ins>
      <w:del w:id="1216" w:author="Petra" w:date="2025-06-12T10:47:00Z">
        <w:r w:rsidRPr="00600347" w:rsidDel="00DE6FAB">
          <w:delText xml:space="preserve">(VII.) </w:delText>
        </w:r>
      </w:del>
      <w:r w:rsidRPr="00600347">
        <w:t>bude do doby výstavby obecní ČOV v rámci daného sídla splašková kanalizace zakončena domovní ČOV, a to vždy max. jednou ČOV pro vymezenou plochu</w:t>
      </w:r>
    </w:p>
    <w:p w:rsidR="00600347" w:rsidRDefault="00600347" w:rsidP="00FF0FD2">
      <w:pPr>
        <w:pStyle w:val="Odstavecseseznamem"/>
        <w:numPr>
          <w:ilvl w:val="0"/>
          <w:numId w:val="26"/>
        </w:numPr>
      </w:pPr>
      <w:r w:rsidRPr="00600347">
        <w:t>v rámci zastavěného území lze odkanalizování řešit individuálním způsobem a v ostatních navržených zastavitelných plochách bude způsob odkanalizování vždy posuzován individuálně</w:t>
      </w:r>
    </w:p>
    <w:p w:rsidR="00600347" w:rsidRDefault="00600347" w:rsidP="00FF0FD2">
      <w:pPr>
        <w:pStyle w:val="Odstavecseseznamem"/>
        <w:numPr>
          <w:ilvl w:val="0"/>
          <w:numId w:val="26"/>
        </w:numPr>
      </w:pPr>
      <w:r w:rsidRPr="00600347">
        <w:t>stávající jednotná kanalizace bude většinou zachována pro odvádění dešťů</w:t>
      </w:r>
    </w:p>
    <w:p w:rsidR="00600347" w:rsidRDefault="00600347" w:rsidP="00FF0FD2">
      <w:pPr>
        <w:pStyle w:val="Odstavecseseznamem"/>
        <w:numPr>
          <w:ilvl w:val="0"/>
          <w:numId w:val="26"/>
        </w:numPr>
      </w:pPr>
      <w:r w:rsidRPr="00600347">
        <w:t>dešťové vody budou v maximální míře zachycovány a zasakovány na vlastních pozemcích</w:t>
      </w:r>
    </w:p>
    <w:p w:rsidR="00600347" w:rsidRPr="00600347" w:rsidRDefault="00600347" w:rsidP="00FF0FD2">
      <w:pPr>
        <w:pStyle w:val="Odstavecseseznamem"/>
        <w:numPr>
          <w:ilvl w:val="0"/>
          <w:numId w:val="26"/>
        </w:numPr>
      </w:pPr>
      <w:r w:rsidRPr="00600347">
        <w:t xml:space="preserve">zejména pro zastavitelnou plochu </w:t>
      </w:r>
      <w:del w:id="1217" w:author="Petra" w:date="2025-06-12T08:18:00Z">
        <w:r w:rsidRPr="00600347" w:rsidDel="00CA519E">
          <w:delText>č. 7</w:delText>
        </w:r>
      </w:del>
      <w:ins w:id="1218" w:author="Petra" w:date="2025-06-12T08:18:00Z">
        <w:r w:rsidR="00CA519E">
          <w:t>Z.6</w:t>
        </w:r>
      </w:ins>
      <w:r w:rsidRPr="00600347">
        <w:t xml:space="preserve"> je nezbytné před zahájením výstavby vyřešit odkanalizování lokality, a to napojením na kanalizační síť, případně vybudování jedné ČOV pro celou lokalitu.</w:t>
      </w:r>
    </w:p>
    <w:p w:rsidR="00600347" w:rsidRPr="00600347" w:rsidRDefault="00600347" w:rsidP="00C277D3">
      <w:pPr>
        <w:pStyle w:val="Nadpis100"/>
      </w:pPr>
      <w:r w:rsidRPr="00600347">
        <w:t>Zásobování elektrickou energií</w:t>
      </w:r>
    </w:p>
    <w:p w:rsidR="00600347" w:rsidRPr="00600347" w:rsidRDefault="00600347" w:rsidP="00C277D3">
      <w:r w:rsidRPr="00600347">
        <w:t>V území je pět stáv</w:t>
      </w:r>
      <w:r w:rsidR="00C277D3">
        <w:t xml:space="preserve">ajících trafostanic 22/0,4 kV. </w:t>
      </w:r>
      <w:r w:rsidRPr="00600347">
        <w:t>Stávající sekund</w:t>
      </w:r>
      <w:r w:rsidR="00C277D3">
        <w:t>á</w:t>
      </w:r>
      <w:r w:rsidRPr="00600347">
        <w:t xml:space="preserve">rní síť </w:t>
      </w:r>
      <w:r w:rsidR="00C277D3">
        <w:t>v území je provedena vzhledem k </w:t>
      </w:r>
      <w:r w:rsidRPr="00600347">
        <w:t>památkové ochraně</w:t>
      </w:r>
      <w:r w:rsidR="00C277D3">
        <w:t xml:space="preserve"> všech tří vesnic pouze kabely.</w:t>
      </w:r>
      <w:r w:rsidRPr="00600347">
        <w:t xml:space="preserve"> Vyhovuje pro dnešní zatížení a je v dobrém technickém stavu.</w:t>
      </w:r>
    </w:p>
    <w:p w:rsidR="00600347" w:rsidRPr="00600347" w:rsidRDefault="00600347" w:rsidP="00C277D3">
      <w:pPr>
        <w:spacing w:before="0" w:after="0"/>
        <w:jc w:val="left"/>
        <w:rPr>
          <w:rFonts w:ascii="Calibri" w:hAnsi="Calibri" w:cs="Times New Roman"/>
          <w:sz w:val="24"/>
          <w:szCs w:val="24"/>
        </w:rPr>
      </w:pPr>
    </w:p>
    <w:tbl>
      <w:tblPr>
        <w:tblW w:w="0" w:type="auto"/>
        <w:tblInd w:w="3" w:type="dxa"/>
        <w:tblLayout w:type="fixed"/>
        <w:tblCellMar>
          <w:left w:w="0" w:type="dxa"/>
          <w:right w:w="0" w:type="dxa"/>
        </w:tblCellMar>
        <w:tblLook w:val="04A0" w:firstRow="1" w:lastRow="0" w:firstColumn="1" w:lastColumn="0" w:noHBand="0" w:noVBand="1"/>
      </w:tblPr>
      <w:tblGrid>
        <w:gridCol w:w="1418"/>
        <w:gridCol w:w="1591"/>
        <w:gridCol w:w="1811"/>
        <w:gridCol w:w="1843"/>
      </w:tblGrid>
      <w:tr w:rsidR="00600347" w:rsidRPr="004049C1" w:rsidTr="00C277D3">
        <w:tc>
          <w:tcPr>
            <w:tcW w:w="1418" w:type="dxa"/>
            <w:tcBorders>
              <w:top w:val="single" w:sz="2" w:space="0" w:color="808080"/>
              <w:left w:val="single" w:sz="2" w:space="0" w:color="808080"/>
              <w:bottom w:val="single" w:sz="2" w:space="0" w:color="808080"/>
              <w:right w:val="nil"/>
            </w:tcBorders>
            <w:shd w:val="clear" w:color="auto" w:fill="808080"/>
            <w:hideMark/>
          </w:tcPr>
          <w:p w:rsidR="00600347" w:rsidRPr="004049C1" w:rsidRDefault="00600347" w:rsidP="00CA519E">
            <w:pPr>
              <w:keepNext/>
              <w:spacing w:before="0" w:after="0" w:line="360" w:lineRule="auto"/>
              <w:jc w:val="center"/>
              <w:rPr>
                <w:b/>
                <w:sz w:val="22"/>
                <w:szCs w:val="24"/>
              </w:rPr>
            </w:pPr>
            <w:r w:rsidRPr="004049C1">
              <w:rPr>
                <w:b/>
                <w:sz w:val="22"/>
                <w:szCs w:val="24"/>
              </w:rPr>
              <w:t>Označení</w:t>
            </w:r>
          </w:p>
        </w:tc>
        <w:tc>
          <w:tcPr>
            <w:tcW w:w="1591" w:type="dxa"/>
            <w:tcBorders>
              <w:top w:val="single" w:sz="2" w:space="0" w:color="808080"/>
              <w:left w:val="single" w:sz="2" w:space="0" w:color="808080"/>
              <w:bottom w:val="single" w:sz="2" w:space="0" w:color="808080"/>
              <w:right w:val="nil"/>
            </w:tcBorders>
            <w:shd w:val="clear" w:color="auto" w:fill="808080"/>
            <w:hideMark/>
          </w:tcPr>
          <w:p w:rsidR="00600347" w:rsidRPr="004049C1" w:rsidRDefault="00600347" w:rsidP="00600347">
            <w:pPr>
              <w:spacing w:before="0" w:after="0" w:line="360" w:lineRule="auto"/>
              <w:jc w:val="center"/>
              <w:rPr>
                <w:b/>
                <w:sz w:val="22"/>
                <w:szCs w:val="24"/>
              </w:rPr>
            </w:pPr>
            <w:r w:rsidRPr="004049C1">
              <w:rPr>
                <w:b/>
                <w:sz w:val="22"/>
                <w:szCs w:val="24"/>
              </w:rPr>
              <w:t>Typ</w:t>
            </w:r>
          </w:p>
        </w:tc>
        <w:tc>
          <w:tcPr>
            <w:tcW w:w="1811" w:type="dxa"/>
            <w:tcBorders>
              <w:top w:val="single" w:sz="2" w:space="0" w:color="808080"/>
              <w:left w:val="single" w:sz="2" w:space="0" w:color="808080"/>
              <w:bottom w:val="single" w:sz="2" w:space="0" w:color="808080"/>
              <w:right w:val="nil"/>
            </w:tcBorders>
            <w:shd w:val="clear" w:color="auto" w:fill="808080"/>
            <w:hideMark/>
          </w:tcPr>
          <w:p w:rsidR="00600347" w:rsidRPr="004049C1" w:rsidRDefault="00600347" w:rsidP="00600347">
            <w:pPr>
              <w:spacing w:before="0" w:after="0" w:line="360" w:lineRule="auto"/>
              <w:jc w:val="center"/>
              <w:rPr>
                <w:b/>
                <w:sz w:val="22"/>
                <w:szCs w:val="24"/>
              </w:rPr>
            </w:pPr>
            <w:r w:rsidRPr="004049C1">
              <w:rPr>
                <w:b/>
                <w:sz w:val="22"/>
                <w:szCs w:val="24"/>
              </w:rPr>
              <w:t>Provedení do (kVA)</w:t>
            </w:r>
          </w:p>
        </w:tc>
        <w:tc>
          <w:tcPr>
            <w:tcW w:w="1843" w:type="dxa"/>
            <w:tcBorders>
              <w:top w:val="single" w:sz="2" w:space="0" w:color="808080"/>
              <w:left w:val="single" w:sz="2" w:space="0" w:color="808080"/>
              <w:bottom w:val="single" w:sz="2" w:space="0" w:color="808080"/>
              <w:right w:val="single" w:sz="2" w:space="0" w:color="808080"/>
            </w:tcBorders>
            <w:shd w:val="clear" w:color="auto" w:fill="808080"/>
            <w:hideMark/>
          </w:tcPr>
          <w:p w:rsidR="00600347" w:rsidRPr="004049C1" w:rsidRDefault="00600347" w:rsidP="00600347">
            <w:pPr>
              <w:spacing w:before="0" w:after="0" w:line="360" w:lineRule="auto"/>
              <w:jc w:val="center"/>
              <w:rPr>
                <w:b/>
                <w:sz w:val="22"/>
                <w:szCs w:val="24"/>
              </w:rPr>
            </w:pPr>
            <w:r w:rsidRPr="004049C1">
              <w:rPr>
                <w:b/>
                <w:sz w:val="22"/>
                <w:szCs w:val="24"/>
              </w:rPr>
              <w:t>Instalováno (kVA)</w:t>
            </w:r>
          </w:p>
        </w:tc>
      </w:tr>
      <w:tr w:rsidR="00600347" w:rsidRPr="004049C1" w:rsidTr="00C277D3">
        <w:tc>
          <w:tcPr>
            <w:tcW w:w="1418" w:type="dxa"/>
            <w:tcBorders>
              <w:top w:val="nil"/>
              <w:left w:val="single" w:sz="2" w:space="0" w:color="808080"/>
              <w:bottom w:val="single" w:sz="2" w:space="0" w:color="808080"/>
              <w:right w:val="nil"/>
            </w:tcBorders>
            <w:hideMark/>
          </w:tcPr>
          <w:p w:rsidR="00600347" w:rsidRPr="004049C1" w:rsidRDefault="00600347" w:rsidP="00600347">
            <w:pPr>
              <w:spacing w:before="0" w:after="0" w:line="360" w:lineRule="auto"/>
              <w:jc w:val="center"/>
              <w:rPr>
                <w:sz w:val="22"/>
                <w:szCs w:val="24"/>
              </w:rPr>
            </w:pPr>
            <w:r w:rsidRPr="004049C1">
              <w:rPr>
                <w:sz w:val="22"/>
                <w:szCs w:val="24"/>
              </w:rPr>
              <w:t>T1</w:t>
            </w:r>
          </w:p>
        </w:tc>
        <w:tc>
          <w:tcPr>
            <w:tcW w:w="1591" w:type="dxa"/>
            <w:tcBorders>
              <w:top w:val="nil"/>
              <w:left w:val="single" w:sz="2" w:space="0" w:color="808080"/>
              <w:bottom w:val="single" w:sz="2" w:space="0" w:color="808080"/>
              <w:right w:val="nil"/>
            </w:tcBorders>
            <w:hideMark/>
          </w:tcPr>
          <w:p w:rsidR="00600347" w:rsidRPr="004049C1" w:rsidRDefault="00600347" w:rsidP="00600347">
            <w:pPr>
              <w:spacing w:before="0" w:after="0" w:line="360" w:lineRule="auto"/>
              <w:jc w:val="center"/>
              <w:rPr>
                <w:sz w:val="22"/>
                <w:szCs w:val="24"/>
              </w:rPr>
            </w:pPr>
            <w:r w:rsidRPr="004049C1">
              <w:rPr>
                <w:sz w:val="22"/>
                <w:szCs w:val="24"/>
              </w:rPr>
              <w:t>BTS</w:t>
            </w:r>
          </w:p>
        </w:tc>
        <w:tc>
          <w:tcPr>
            <w:tcW w:w="1811" w:type="dxa"/>
            <w:tcBorders>
              <w:top w:val="nil"/>
              <w:left w:val="single" w:sz="2" w:space="0" w:color="808080"/>
              <w:bottom w:val="single" w:sz="2" w:space="0" w:color="808080"/>
              <w:right w:val="nil"/>
            </w:tcBorders>
            <w:hideMark/>
          </w:tcPr>
          <w:p w:rsidR="00600347" w:rsidRPr="004049C1" w:rsidRDefault="00600347" w:rsidP="00600347">
            <w:pPr>
              <w:spacing w:before="0" w:after="0" w:line="360" w:lineRule="auto"/>
              <w:jc w:val="center"/>
              <w:rPr>
                <w:sz w:val="22"/>
                <w:szCs w:val="24"/>
              </w:rPr>
            </w:pPr>
            <w:r w:rsidRPr="004049C1">
              <w:rPr>
                <w:sz w:val="22"/>
                <w:szCs w:val="24"/>
              </w:rPr>
              <w:t>630</w:t>
            </w:r>
          </w:p>
        </w:tc>
        <w:tc>
          <w:tcPr>
            <w:tcW w:w="1843" w:type="dxa"/>
            <w:tcBorders>
              <w:top w:val="nil"/>
              <w:left w:val="single" w:sz="2" w:space="0" w:color="808080"/>
              <w:bottom w:val="single" w:sz="2" w:space="0" w:color="808080"/>
              <w:right w:val="single" w:sz="2" w:space="0" w:color="808080"/>
            </w:tcBorders>
            <w:hideMark/>
          </w:tcPr>
          <w:p w:rsidR="00600347" w:rsidRPr="004049C1" w:rsidRDefault="00600347" w:rsidP="00600347">
            <w:pPr>
              <w:spacing w:before="0" w:after="0" w:line="360" w:lineRule="auto"/>
              <w:jc w:val="center"/>
              <w:rPr>
                <w:sz w:val="22"/>
                <w:szCs w:val="24"/>
              </w:rPr>
            </w:pPr>
            <w:r w:rsidRPr="004049C1">
              <w:rPr>
                <w:sz w:val="22"/>
                <w:szCs w:val="24"/>
              </w:rPr>
              <w:t>400</w:t>
            </w:r>
          </w:p>
        </w:tc>
      </w:tr>
      <w:tr w:rsidR="00600347" w:rsidRPr="004049C1" w:rsidTr="00C277D3">
        <w:tc>
          <w:tcPr>
            <w:tcW w:w="1418" w:type="dxa"/>
            <w:tcBorders>
              <w:top w:val="nil"/>
              <w:left w:val="single" w:sz="2" w:space="0" w:color="808080"/>
              <w:bottom w:val="single" w:sz="2" w:space="0" w:color="808080"/>
              <w:right w:val="nil"/>
            </w:tcBorders>
            <w:hideMark/>
          </w:tcPr>
          <w:p w:rsidR="00600347" w:rsidRPr="004049C1" w:rsidRDefault="00600347" w:rsidP="00600347">
            <w:pPr>
              <w:spacing w:before="0" w:after="0" w:line="360" w:lineRule="auto"/>
              <w:jc w:val="center"/>
              <w:rPr>
                <w:sz w:val="22"/>
                <w:szCs w:val="24"/>
              </w:rPr>
            </w:pPr>
            <w:r w:rsidRPr="004049C1">
              <w:rPr>
                <w:sz w:val="22"/>
                <w:szCs w:val="24"/>
              </w:rPr>
              <w:t>T2</w:t>
            </w:r>
          </w:p>
        </w:tc>
        <w:tc>
          <w:tcPr>
            <w:tcW w:w="1591" w:type="dxa"/>
            <w:tcBorders>
              <w:top w:val="nil"/>
              <w:left w:val="single" w:sz="2" w:space="0" w:color="808080"/>
              <w:bottom w:val="single" w:sz="2" w:space="0" w:color="808080"/>
              <w:right w:val="nil"/>
            </w:tcBorders>
            <w:hideMark/>
          </w:tcPr>
          <w:p w:rsidR="00600347" w:rsidRPr="004049C1" w:rsidRDefault="00600347" w:rsidP="00600347">
            <w:pPr>
              <w:spacing w:before="0" w:after="0" w:line="360" w:lineRule="auto"/>
              <w:jc w:val="center"/>
              <w:rPr>
                <w:sz w:val="22"/>
                <w:szCs w:val="24"/>
              </w:rPr>
            </w:pPr>
            <w:r w:rsidRPr="004049C1">
              <w:rPr>
                <w:sz w:val="22"/>
                <w:szCs w:val="24"/>
              </w:rPr>
              <w:t>BTS</w:t>
            </w:r>
          </w:p>
        </w:tc>
        <w:tc>
          <w:tcPr>
            <w:tcW w:w="1811" w:type="dxa"/>
            <w:tcBorders>
              <w:top w:val="nil"/>
              <w:left w:val="single" w:sz="2" w:space="0" w:color="808080"/>
              <w:bottom w:val="single" w:sz="2" w:space="0" w:color="808080"/>
              <w:right w:val="nil"/>
            </w:tcBorders>
            <w:hideMark/>
          </w:tcPr>
          <w:p w:rsidR="00600347" w:rsidRPr="004049C1" w:rsidRDefault="00600347" w:rsidP="00600347">
            <w:pPr>
              <w:spacing w:before="0" w:after="0" w:line="360" w:lineRule="auto"/>
              <w:jc w:val="center"/>
              <w:rPr>
                <w:sz w:val="22"/>
                <w:szCs w:val="24"/>
              </w:rPr>
            </w:pPr>
            <w:r w:rsidRPr="004049C1">
              <w:rPr>
                <w:sz w:val="22"/>
                <w:szCs w:val="24"/>
              </w:rPr>
              <w:t>630</w:t>
            </w:r>
          </w:p>
        </w:tc>
        <w:tc>
          <w:tcPr>
            <w:tcW w:w="1843" w:type="dxa"/>
            <w:tcBorders>
              <w:top w:val="nil"/>
              <w:left w:val="single" w:sz="2" w:space="0" w:color="808080"/>
              <w:bottom w:val="single" w:sz="2" w:space="0" w:color="808080"/>
              <w:right w:val="single" w:sz="2" w:space="0" w:color="808080"/>
            </w:tcBorders>
            <w:hideMark/>
          </w:tcPr>
          <w:p w:rsidR="00600347" w:rsidRPr="004049C1" w:rsidRDefault="00600347" w:rsidP="00600347">
            <w:pPr>
              <w:spacing w:before="0" w:after="0" w:line="360" w:lineRule="auto"/>
              <w:jc w:val="center"/>
              <w:rPr>
                <w:sz w:val="22"/>
                <w:szCs w:val="24"/>
              </w:rPr>
            </w:pPr>
            <w:r w:rsidRPr="004049C1">
              <w:rPr>
                <w:sz w:val="22"/>
                <w:szCs w:val="24"/>
              </w:rPr>
              <w:t>160</w:t>
            </w:r>
          </w:p>
        </w:tc>
      </w:tr>
      <w:tr w:rsidR="00600347" w:rsidRPr="004049C1" w:rsidTr="00C277D3">
        <w:tc>
          <w:tcPr>
            <w:tcW w:w="1418" w:type="dxa"/>
            <w:tcBorders>
              <w:top w:val="nil"/>
              <w:left w:val="single" w:sz="2" w:space="0" w:color="808080"/>
              <w:bottom w:val="single" w:sz="2" w:space="0" w:color="808080"/>
              <w:right w:val="nil"/>
            </w:tcBorders>
            <w:hideMark/>
          </w:tcPr>
          <w:p w:rsidR="00600347" w:rsidRPr="004049C1" w:rsidRDefault="00600347" w:rsidP="00600347">
            <w:pPr>
              <w:spacing w:before="0" w:after="0" w:line="360" w:lineRule="auto"/>
              <w:jc w:val="center"/>
              <w:rPr>
                <w:sz w:val="22"/>
                <w:szCs w:val="24"/>
              </w:rPr>
            </w:pPr>
            <w:r w:rsidRPr="004049C1">
              <w:rPr>
                <w:sz w:val="22"/>
                <w:szCs w:val="24"/>
              </w:rPr>
              <w:t>T3</w:t>
            </w:r>
          </w:p>
        </w:tc>
        <w:tc>
          <w:tcPr>
            <w:tcW w:w="1591" w:type="dxa"/>
            <w:tcBorders>
              <w:top w:val="nil"/>
              <w:left w:val="single" w:sz="2" w:space="0" w:color="808080"/>
              <w:bottom w:val="single" w:sz="2" w:space="0" w:color="808080"/>
              <w:right w:val="nil"/>
            </w:tcBorders>
            <w:hideMark/>
          </w:tcPr>
          <w:p w:rsidR="00600347" w:rsidRPr="004049C1" w:rsidRDefault="00600347" w:rsidP="00600347">
            <w:pPr>
              <w:spacing w:before="0" w:after="0" w:line="360" w:lineRule="auto"/>
              <w:jc w:val="center"/>
              <w:rPr>
                <w:sz w:val="22"/>
                <w:szCs w:val="24"/>
              </w:rPr>
            </w:pPr>
            <w:r w:rsidRPr="004049C1">
              <w:rPr>
                <w:sz w:val="22"/>
                <w:szCs w:val="24"/>
              </w:rPr>
              <w:t>BTS</w:t>
            </w:r>
          </w:p>
        </w:tc>
        <w:tc>
          <w:tcPr>
            <w:tcW w:w="1811" w:type="dxa"/>
            <w:tcBorders>
              <w:top w:val="nil"/>
              <w:left w:val="single" w:sz="2" w:space="0" w:color="808080"/>
              <w:bottom w:val="single" w:sz="2" w:space="0" w:color="808080"/>
              <w:right w:val="nil"/>
            </w:tcBorders>
            <w:hideMark/>
          </w:tcPr>
          <w:p w:rsidR="00600347" w:rsidRPr="004049C1" w:rsidRDefault="00600347" w:rsidP="00600347">
            <w:pPr>
              <w:spacing w:before="0" w:after="0" w:line="360" w:lineRule="auto"/>
              <w:jc w:val="center"/>
              <w:rPr>
                <w:sz w:val="22"/>
                <w:szCs w:val="24"/>
              </w:rPr>
            </w:pPr>
            <w:r w:rsidRPr="004049C1">
              <w:rPr>
                <w:sz w:val="22"/>
                <w:szCs w:val="24"/>
              </w:rPr>
              <w:t>630</w:t>
            </w:r>
          </w:p>
        </w:tc>
        <w:tc>
          <w:tcPr>
            <w:tcW w:w="1843" w:type="dxa"/>
            <w:tcBorders>
              <w:top w:val="nil"/>
              <w:left w:val="single" w:sz="2" w:space="0" w:color="808080"/>
              <w:bottom w:val="single" w:sz="2" w:space="0" w:color="808080"/>
              <w:right w:val="single" w:sz="2" w:space="0" w:color="808080"/>
            </w:tcBorders>
            <w:hideMark/>
          </w:tcPr>
          <w:p w:rsidR="00600347" w:rsidRPr="004049C1" w:rsidRDefault="00600347" w:rsidP="00600347">
            <w:pPr>
              <w:spacing w:before="0" w:after="0" w:line="360" w:lineRule="auto"/>
              <w:jc w:val="center"/>
              <w:rPr>
                <w:sz w:val="22"/>
                <w:szCs w:val="24"/>
              </w:rPr>
            </w:pPr>
            <w:r w:rsidRPr="004049C1">
              <w:rPr>
                <w:sz w:val="22"/>
                <w:szCs w:val="24"/>
              </w:rPr>
              <w:t>160</w:t>
            </w:r>
          </w:p>
        </w:tc>
      </w:tr>
      <w:tr w:rsidR="00600347" w:rsidRPr="004049C1" w:rsidTr="00C277D3">
        <w:tc>
          <w:tcPr>
            <w:tcW w:w="1418" w:type="dxa"/>
            <w:tcBorders>
              <w:top w:val="nil"/>
              <w:left w:val="single" w:sz="2" w:space="0" w:color="808080"/>
              <w:bottom w:val="single" w:sz="2" w:space="0" w:color="808080"/>
              <w:right w:val="nil"/>
            </w:tcBorders>
            <w:hideMark/>
          </w:tcPr>
          <w:p w:rsidR="00600347" w:rsidRPr="004049C1" w:rsidRDefault="00600347" w:rsidP="00600347">
            <w:pPr>
              <w:spacing w:before="0" w:after="0" w:line="360" w:lineRule="auto"/>
              <w:jc w:val="center"/>
              <w:rPr>
                <w:sz w:val="18"/>
                <w:szCs w:val="24"/>
              </w:rPr>
            </w:pPr>
            <w:r w:rsidRPr="004049C1">
              <w:rPr>
                <w:sz w:val="22"/>
                <w:szCs w:val="24"/>
              </w:rPr>
              <w:t>T1</w:t>
            </w:r>
            <w:r w:rsidRPr="004049C1">
              <w:rPr>
                <w:sz w:val="18"/>
                <w:szCs w:val="24"/>
              </w:rPr>
              <w:t xml:space="preserve"> Lipanovice</w:t>
            </w:r>
          </w:p>
        </w:tc>
        <w:tc>
          <w:tcPr>
            <w:tcW w:w="1591" w:type="dxa"/>
            <w:tcBorders>
              <w:top w:val="nil"/>
              <w:left w:val="single" w:sz="2" w:space="0" w:color="808080"/>
              <w:bottom w:val="single" w:sz="2" w:space="0" w:color="808080"/>
              <w:right w:val="nil"/>
            </w:tcBorders>
            <w:hideMark/>
          </w:tcPr>
          <w:p w:rsidR="00600347" w:rsidRPr="004049C1" w:rsidRDefault="00600347" w:rsidP="00600347">
            <w:pPr>
              <w:spacing w:before="0" w:after="0" w:line="360" w:lineRule="auto"/>
              <w:jc w:val="center"/>
              <w:rPr>
                <w:sz w:val="22"/>
                <w:szCs w:val="24"/>
              </w:rPr>
            </w:pPr>
            <w:r w:rsidRPr="004049C1">
              <w:rPr>
                <w:sz w:val="22"/>
                <w:szCs w:val="24"/>
              </w:rPr>
              <w:t>příhradová</w:t>
            </w:r>
          </w:p>
        </w:tc>
        <w:tc>
          <w:tcPr>
            <w:tcW w:w="1811" w:type="dxa"/>
            <w:tcBorders>
              <w:top w:val="nil"/>
              <w:left w:val="single" w:sz="2" w:space="0" w:color="808080"/>
              <w:bottom w:val="single" w:sz="2" w:space="0" w:color="808080"/>
              <w:right w:val="nil"/>
            </w:tcBorders>
            <w:hideMark/>
          </w:tcPr>
          <w:p w:rsidR="00600347" w:rsidRPr="004049C1" w:rsidRDefault="00600347" w:rsidP="00600347">
            <w:pPr>
              <w:spacing w:before="0" w:after="0" w:line="360" w:lineRule="auto"/>
              <w:jc w:val="center"/>
              <w:rPr>
                <w:sz w:val="22"/>
                <w:szCs w:val="24"/>
              </w:rPr>
            </w:pPr>
            <w:r w:rsidRPr="004049C1">
              <w:rPr>
                <w:sz w:val="22"/>
                <w:szCs w:val="24"/>
              </w:rPr>
              <w:t>250</w:t>
            </w:r>
          </w:p>
        </w:tc>
        <w:tc>
          <w:tcPr>
            <w:tcW w:w="1843" w:type="dxa"/>
            <w:tcBorders>
              <w:top w:val="nil"/>
              <w:left w:val="single" w:sz="2" w:space="0" w:color="808080"/>
              <w:bottom w:val="single" w:sz="2" w:space="0" w:color="808080"/>
              <w:right w:val="single" w:sz="2" w:space="0" w:color="808080"/>
            </w:tcBorders>
            <w:hideMark/>
          </w:tcPr>
          <w:p w:rsidR="00600347" w:rsidRPr="004049C1" w:rsidRDefault="00600347" w:rsidP="00600347">
            <w:pPr>
              <w:spacing w:before="0" w:after="0" w:line="360" w:lineRule="auto"/>
              <w:jc w:val="center"/>
              <w:rPr>
                <w:sz w:val="22"/>
                <w:szCs w:val="24"/>
              </w:rPr>
            </w:pPr>
            <w:r w:rsidRPr="004049C1">
              <w:rPr>
                <w:sz w:val="22"/>
                <w:szCs w:val="24"/>
              </w:rPr>
              <w:t>160</w:t>
            </w:r>
          </w:p>
        </w:tc>
      </w:tr>
      <w:tr w:rsidR="00600347" w:rsidRPr="004049C1" w:rsidTr="00C277D3">
        <w:tc>
          <w:tcPr>
            <w:tcW w:w="1418" w:type="dxa"/>
            <w:tcBorders>
              <w:top w:val="nil"/>
              <w:left w:val="single" w:sz="2" w:space="0" w:color="808080"/>
              <w:bottom w:val="single" w:sz="2" w:space="0" w:color="808080"/>
              <w:right w:val="nil"/>
            </w:tcBorders>
            <w:hideMark/>
          </w:tcPr>
          <w:p w:rsidR="00600347" w:rsidRPr="004049C1" w:rsidRDefault="00600347" w:rsidP="00600347">
            <w:pPr>
              <w:spacing w:before="0" w:after="0" w:line="360" w:lineRule="auto"/>
              <w:jc w:val="center"/>
              <w:rPr>
                <w:sz w:val="18"/>
                <w:szCs w:val="24"/>
              </w:rPr>
            </w:pPr>
            <w:r w:rsidRPr="004049C1">
              <w:rPr>
                <w:sz w:val="22"/>
                <w:szCs w:val="24"/>
              </w:rPr>
              <w:t xml:space="preserve">T1 </w:t>
            </w:r>
            <w:r w:rsidRPr="004049C1">
              <w:rPr>
                <w:sz w:val="18"/>
                <w:szCs w:val="24"/>
              </w:rPr>
              <w:t>Dobčice</w:t>
            </w:r>
          </w:p>
        </w:tc>
        <w:tc>
          <w:tcPr>
            <w:tcW w:w="1591" w:type="dxa"/>
            <w:tcBorders>
              <w:top w:val="nil"/>
              <w:left w:val="single" w:sz="2" w:space="0" w:color="808080"/>
              <w:bottom w:val="single" w:sz="2" w:space="0" w:color="808080"/>
              <w:right w:val="nil"/>
            </w:tcBorders>
            <w:hideMark/>
          </w:tcPr>
          <w:p w:rsidR="00600347" w:rsidRPr="004049C1" w:rsidRDefault="00600347" w:rsidP="00600347">
            <w:pPr>
              <w:spacing w:before="0" w:after="0" w:line="360" w:lineRule="auto"/>
              <w:jc w:val="center"/>
              <w:rPr>
                <w:sz w:val="22"/>
                <w:szCs w:val="24"/>
              </w:rPr>
            </w:pPr>
            <w:r w:rsidRPr="004049C1">
              <w:rPr>
                <w:sz w:val="22"/>
                <w:szCs w:val="24"/>
              </w:rPr>
              <w:t>příhradová</w:t>
            </w:r>
          </w:p>
        </w:tc>
        <w:tc>
          <w:tcPr>
            <w:tcW w:w="1811" w:type="dxa"/>
            <w:tcBorders>
              <w:top w:val="nil"/>
              <w:left w:val="single" w:sz="2" w:space="0" w:color="808080"/>
              <w:bottom w:val="single" w:sz="2" w:space="0" w:color="808080"/>
              <w:right w:val="nil"/>
            </w:tcBorders>
            <w:hideMark/>
          </w:tcPr>
          <w:p w:rsidR="00600347" w:rsidRPr="004049C1" w:rsidRDefault="00600347" w:rsidP="00600347">
            <w:pPr>
              <w:spacing w:before="0" w:after="0" w:line="360" w:lineRule="auto"/>
              <w:jc w:val="center"/>
              <w:rPr>
                <w:sz w:val="22"/>
                <w:szCs w:val="24"/>
              </w:rPr>
            </w:pPr>
            <w:r w:rsidRPr="004049C1">
              <w:rPr>
                <w:sz w:val="22"/>
                <w:szCs w:val="24"/>
              </w:rPr>
              <w:t>250</w:t>
            </w:r>
          </w:p>
        </w:tc>
        <w:tc>
          <w:tcPr>
            <w:tcW w:w="1843" w:type="dxa"/>
            <w:tcBorders>
              <w:top w:val="nil"/>
              <w:left w:val="single" w:sz="2" w:space="0" w:color="808080"/>
              <w:bottom w:val="single" w:sz="2" w:space="0" w:color="808080"/>
              <w:right w:val="single" w:sz="2" w:space="0" w:color="808080"/>
            </w:tcBorders>
            <w:hideMark/>
          </w:tcPr>
          <w:p w:rsidR="00600347" w:rsidRPr="004049C1" w:rsidRDefault="00600347" w:rsidP="00600347">
            <w:pPr>
              <w:spacing w:before="0" w:after="0" w:line="360" w:lineRule="auto"/>
              <w:jc w:val="center"/>
              <w:rPr>
                <w:sz w:val="22"/>
                <w:szCs w:val="24"/>
              </w:rPr>
            </w:pPr>
            <w:r w:rsidRPr="004049C1">
              <w:rPr>
                <w:sz w:val="22"/>
                <w:szCs w:val="24"/>
              </w:rPr>
              <w:t>100</w:t>
            </w:r>
          </w:p>
        </w:tc>
      </w:tr>
    </w:tbl>
    <w:p w:rsidR="00600347" w:rsidRPr="00C277D3" w:rsidRDefault="00600347" w:rsidP="00C277D3">
      <w:pPr>
        <w:spacing w:after="0" w:line="200" w:lineRule="atLeast"/>
        <w:jc w:val="left"/>
        <w:rPr>
          <w:rFonts w:ascii="Calibri" w:hAnsi="Calibri" w:cs="Times New Roman"/>
          <w:sz w:val="22"/>
          <w:szCs w:val="24"/>
        </w:rPr>
      </w:pPr>
    </w:p>
    <w:p w:rsidR="00600347" w:rsidRPr="00600347" w:rsidRDefault="00600347" w:rsidP="00C277D3">
      <w:r w:rsidRPr="00600347">
        <w:t>Nově jsou navrženy 3 trafostanice na odbočkách vedení VN, pro každé sídlo jedna. Požadovaný nárůst příkonu bude přednostně řešen v případě nedostatečného výkonu trafostanic výměnou trafa – všechny trafostanice v území mají do</w:t>
      </w:r>
      <w:r w:rsidR="00C277D3">
        <w:t>statečnou konstrukční rezervu.</w:t>
      </w:r>
    </w:p>
    <w:p w:rsidR="00600347" w:rsidRPr="00600347" w:rsidRDefault="00600347" w:rsidP="00C277D3">
      <w:pPr>
        <w:pStyle w:val="Nadpis100"/>
      </w:pPr>
      <w:r w:rsidRPr="00600347">
        <w:lastRenderedPageBreak/>
        <w:t>Zásobování teplem</w:t>
      </w:r>
    </w:p>
    <w:p w:rsidR="00600347" w:rsidRPr="00600347" w:rsidRDefault="00600347" w:rsidP="00C277D3">
      <w:r w:rsidRPr="00600347">
        <w:t>V současnosti jsou rodinné domy vytápěny lokálně, palivo především hnědé uhlí v kombinaci se dřevem, částečně je využívána k vytápění elektrická energie. Vysokotlaká plynovodní síť není v blízkosti k dispozici. V sídlech není větší tepelný</w:t>
      </w:r>
      <w:r w:rsidR="000838C1">
        <w:t xml:space="preserve"> zdroj.</w:t>
      </w:r>
    </w:p>
    <w:p w:rsidR="00600347" w:rsidRPr="00600347" w:rsidRDefault="00600347" w:rsidP="00C277D3">
      <w:r w:rsidRPr="00600347">
        <w:t>Jako individuální řešení zdroje energie pro vytápění jsou v sídlech uvažovány dřevo, uhlí, propan a tepelná čerpadla. Plošný rozvoj vytápění elektřinou se nepředpokládá. Ohřev vody přednostně využitím OZE.</w:t>
      </w:r>
    </w:p>
    <w:p w:rsidR="00600347" w:rsidRPr="00600347" w:rsidRDefault="00600347" w:rsidP="00C277D3">
      <w:pPr>
        <w:pStyle w:val="Nadpis100"/>
      </w:pPr>
      <w:r w:rsidRPr="00600347">
        <w:t>Spoje</w:t>
      </w:r>
    </w:p>
    <w:p w:rsidR="00600347" w:rsidRPr="00600347" w:rsidRDefault="00600347" w:rsidP="00C277D3">
      <w:r w:rsidRPr="00600347">
        <w:t>Sídla obce Záboří jsou komplexně telefonizována, převážně vrchním vedením i úložnými kabely. Na návsi jsou veřejné telefonní stanice.</w:t>
      </w:r>
    </w:p>
    <w:p w:rsidR="00600347" w:rsidRPr="00600347" w:rsidRDefault="00600347" w:rsidP="00C277D3">
      <w:r w:rsidRPr="00600347">
        <w:t>S ohledem na památkový význam sídel i krajiny budou veškerá vedení přednostně vedena v zemi. Je nutno upřednostňovat při výstavbě sítí koordinaci i s ostatními vedeními tak, aby nedocházelo ke zbytečnému zvyšování stavebních nákladů.</w:t>
      </w:r>
    </w:p>
    <w:p w:rsidR="00600347" w:rsidRPr="00600347" w:rsidRDefault="00600347" w:rsidP="00C277D3">
      <w:r w:rsidRPr="00600347">
        <w:t>Dálkové kabely se v obci nevyskytují, podél silnice vede podzemní telefonní kabel, jeho ochranné pásmo je nutné respektovat.</w:t>
      </w:r>
    </w:p>
    <w:p w:rsidR="00600347" w:rsidRPr="00600347" w:rsidRDefault="00600347" w:rsidP="00C277D3">
      <w:r w:rsidRPr="00600347">
        <w:t>S ohledem na památkové hodnoty sídel i krajiny nebudou v celém území povolovány stavby stožárů pro přenos signálu GSM.</w:t>
      </w:r>
    </w:p>
    <w:p w:rsidR="00600347" w:rsidRPr="00600347" w:rsidRDefault="00600347" w:rsidP="00C277D3">
      <w:pPr>
        <w:pStyle w:val="Nadpis100"/>
      </w:pPr>
      <w:r w:rsidRPr="00600347">
        <w:t>Odpady</w:t>
      </w:r>
    </w:p>
    <w:p w:rsidR="00600347" w:rsidRPr="00600347" w:rsidRDefault="00600347" w:rsidP="00C277D3">
      <w:r w:rsidRPr="00600347">
        <w:t>Sběr a svoz odpadů je v kompetenci obecního úřadu Záboří. V současnos</w:t>
      </w:r>
      <w:r w:rsidR="00CF3C12">
        <w:t>ti je prováděna separace skla a </w:t>
      </w:r>
      <w:r w:rsidRPr="00600347">
        <w:t>plastů do speciálních sběrný</w:t>
      </w:r>
      <w:r w:rsidR="00CF3C12">
        <w:t xml:space="preserve">ch nádob (PE popelnice 240 l). </w:t>
      </w:r>
      <w:r w:rsidRPr="00600347">
        <w:t>Směsný komunální odpad ze sběrných nádob je svážen firmou Rumpold Vodňany na řízenou skládku.</w:t>
      </w:r>
    </w:p>
    <w:p w:rsidR="00600347" w:rsidRPr="00600347" w:rsidRDefault="00600347" w:rsidP="00C277D3">
      <w:r w:rsidRPr="00600347">
        <w:t>Sběrný dvůr je zřízen v prostorách u obecního úřadu, nové místo je u navržené ČOV. Je zav</w:t>
      </w:r>
      <w:r w:rsidR="00C277D3">
        <w:t>áděn systém separovaného sběru.</w:t>
      </w:r>
    </w:p>
    <w:p w:rsidR="00600347" w:rsidRPr="00663E63" w:rsidRDefault="00600347" w:rsidP="00FF0FD2">
      <w:pPr>
        <w:pStyle w:val="Nadpis100"/>
        <w:numPr>
          <w:ilvl w:val="0"/>
          <w:numId w:val="24"/>
        </w:numPr>
        <w:rPr>
          <w:sz w:val="22"/>
          <w:szCs w:val="22"/>
        </w:rPr>
      </w:pPr>
      <w:bookmarkStart w:id="1219" w:name="_Toc141941828"/>
      <w:bookmarkStart w:id="1220" w:name="_Toc86652085"/>
      <w:bookmarkStart w:id="1221" w:name="_Toc86651556"/>
      <w:bookmarkStart w:id="1222" w:name="_Toc38358035"/>
      <w:r w:rsidRPr="00663E63">
        <w:rPr>
          <w:sz w:val="22"/>
          <w:szCs w:val="22"/>
        </w:rPr>
        <w:t>Civilní ochrana</w:t>
      </w:r>
      <w:bookmarkEnd w:id="1219"/>
      <w:bookmarkEnd w:id="1220"/>
      <w:bookmarkEnd w:id="1221"/>
      <w:bookmarkEnd w:id="1222"/>
    </w:p>
    <w:p w:rsidR="00600347" w:rsidRPr="00600347" w:rsidRDefault="00600347" w:rsidP="00C277D3">
      <w:r w:rsidRPr="00600347">
        <w:t>V území obce nebyly zjištěny žádné plochy ani objekty vojenského zájmu.</w:t>
      </w:r>
    </w:p>
    <w:p w:rsidR="00600347" w:rsidRPr="00600347" w:rsidRDefault="00600347" w:rsidP="00C277D3">
      <w:r w:rsidRPr="00600347">
        <w:t>V Záboří a Lipanovicích je vybavena hasičská zbrojnice místního dobrovolného sboru. Požární nád</w:t>
      </w:r>
      <w:r w:rsidR="00C277D3">
        <w:t>rže jsou v </w:t>
      </w:r>
      <w:r w:rsidRPr="00600347">
        <w:t>Záboří, Lipanovicích i Dobčicích (na návsích).</w:t>
      </w:r>
    </w:p>
    <w:p w:rsidR="00600347" w:rsidRPr="00600347" w:rsidRDefault="00600347" w:rsidP="00C277D3">
      <w:r w:rsidRPr="00600347">
        <w:t>Řešení požadavků CO jako součást územních plánů řeší objekty pro ukrytí osob, v rámci jejich kolektivní ochrany obyvatelstva, osazenstva objektů a žactva (při živelné události, průmyslové či jaderné havárii, přírodní pohromě, za branné pohotovosti státu, popř. při válečném konfliktu, pandemii ap.).</w:t>
      </w:r>
    </w:p>
    <w:p w:rsidR="00600347" w:rsidRPr="00600347" w:rsidRDefault="00600347" w:rsidP="00C277D3">
      <w:r w:rsidRPr="00600347">
        <w:t>Kolektivní ochrana obyvatelstva řeší možnosti ukrytí obyvatelstva v případě mimořádných situací. Provádí se ukrytím ve stálých nebo improvizovaných úkrytech nebo e</w:t>
      </w:r>
      <w:r w:rsidR="00CF3C12">
        <w:t xml:space="preserve">vakuací z ohrožených prostorů. </w:t>
      </w:r>
      <w:r w:rsidRPr="00600347">
        <w:t>Na obecních úřadech jsou zpracovány plány ukrytí pro dané území. Tyto v bilanci popisují možnosti ukrytí obyvatelstva ve stálých odolných a stálých protiradiačních úkrytech (STOÚ, SPRÚ), budovaných investičním způsobem. Nejrozšířenější je plánované ukrytí v protiradiačních úkrytech budovaných svépomocí obyvatelstva (PRÚ-BS), které jsou zpohotovovány v případě vyhlášení mimořádných událostí. Při navrhování objektů pro ukrytí je nutné zohlednit možné zdroje ohrožení, doběhové vzdálenosti, možnost vyprošťovacích prací, evakuaci apod.</w:t>
      </w:r>
    </w:p>
    <w:p w:rsidR="00600347" w:rsidRPr="00600347" w:rsidRDefault="00600347" w:rsidP="00C277D3">
      <w:r w:rsidRPr="00600347">
        <w:t>V mimořádně nepříznivých podmínkách (např. nenadálé ohrožení v krajině bez staveb vhodných k ukrytí, po opuštění objektů, které jsou v důsledku tlakové vlny nebo zamoření jako úkryt nevhodné) se realizují, ve vhodném terénu, protiradiační úkryty budované svépomocí polním způsobem - PRÚ-BS-PZ.</w:t>
      </w:r>
    </w:p>
    <w:p w:rsidR="00600347" w:rsidRPr="00600347" w:rsidRDefault="00600347" w:rsidP="00C277D3">
      <w:r w:rsidRPr="00600347">
        <w:t>Vzdálenost od větších sídel - možnost vzájemné výpomoci v oblasti sil a prostředků a evakuaci s městem České Budějovice, příp. obcemi Jankov, Lhenice.</w:t>
      </w:r>
    </w:p>
    <w:p w:rsidR="00600347" w:rsidRPr="00600347" w:rsidRDefault="00600347" w:rsidP="00C277D3">
      <w:r w:rsidRPr="00600347">
        <w:t>Meteosituace - převládající směr větrů v proudění západním až severozápadním, v zimě i východním, ve vyšších polohách možnost závějí v zimním období, v nižších inverze.</w:t>
      </w:r>
    </w:p>
    <w:p w:rsidR="00600347" w:rsidRPr="00600347" w:rsidRDefault="00600347" w:rsidP="00C277D3">
      <w:r w:rsidRPr="00600347">
        <w:t>Vodní díla a rizika zátop - drobné rybníky, zátopová území nejsou, neb</w:t>
      </w:r>
      <w:r w:rsidR="00CF3C12">
        <w:t>ezpečí protržení hráze rybníka.</w:t>
      </w:r>
    </w:p>
    <w:p w:rsidR="00600347" w:rsidRPr="00600347" w:rsidRDefault="00600347" w:rsidP="00C277D3">
      <w:r w:rsidRPr="00600347">
        <w:t>Výrobní nebo skladové objekty s technologií nebo produkcí jako předmět potencionálního ohrožení - nejsou významné.</w:t>
      </w:r>
    </w:p>
    <w:p w:rsidR="00600347" w:rsidRPr="00600347" w:rsidRDefault="00600347" w:rsidP="00C277D3">
      <w:r w:rsidRPr="00600347">
        <w:t>Jiná zatížení území - možnost dosahu havárie JETE, nelze vyloučit přírodní kalamity (větrné, vodní eroze), lesní požár.</w:t>
      </w:r>
    </w:p>
    <w:p w:rsidR="00600347" w:rsidRPr="00600347" w:rsidRDefault="00600347" w:rsidP="00C277D3">
      <w:r w:rsidRPr="00600347">
        <w:lastRenderedPageBreak/>
        <w:t>Objekty pro ci</w:t>
      </w:r>
      <w:r w:rsidR="00CF3C12">
        <w:t xml:space="preserve">vilní ochranu nejsou navrženy. </w:t>
      </w:r>
      <w:r w:rsidRPr="00600347">
        <w:t>Ochranu v mimořádných situacích bude řídit vedení obce podle havarijního a povodňového plánu.</w:t>
      </w:r>
    </w:p>
    <w:p w:rsidR="00600347" w:rsidRPr="00600347" w:rsidRDefault="00600347" w:rsidP="00C277D3">
      <w:r w:rsidRPr="00600347">
        <w:t>Obec není zařazena v "Povodňovém plánu obce s rozšířenou působností“.</w:t>
      </w:r>
    </w:p>
    <w:p w:rsidR="00600347" w:rsidRPr="00600347" w:rsidRDefault="00600347" w:rsidP="00C277D3">
      <w:r w:rsidRPr="00600347">
        <w:t>Na území obce není počítáno s umístěním nebezpečných látek.</w:t>
      </w:r>
    </w:p>
    <w:p w:rsidR="00600347" w:rsidRPr="00600347" w:rsidRDefault="00600347" w:rsidP="00C277D3">
      <w:r w:rsidRPr="00600347">
        <w:t xml:space="preserve">Nouzové zásobování obyvatelstva vodou bude řešeno v souladu s krizovým plánem firmy zabezpečující zásobování pitnou vodou. </w:t>
      </w:r>
    </w:p>
    <w:p w:rsidR="00600347" w:rsidRPr="00600347" w:rsidRDefault="00600347" w:rsidP="00C277D3">
      <w:r w:rsidRPr="00600347">
        <w:t>Nouzové zásobování obyvatelstva elektrickou energií řešit v so</w:t>
      </w:r>
      <w:r w:rsidR="00C277D3">
        <w:t>uladu s krizovým plánem E.ON Č. </w:t>
      </w:r>
      <w:r w:rsidRPr="00600347">
        <w:t>Budějovice, zabezpečujícím zásobování elektrickou energií území řešené obce.</w:t>
      </w:r>
    </w:p>
    <w:p w:rsidR="00600347" w:rsidRPr="00663E63" w:rsidRDefault="00600347" w:rsidP="00FF0FD2">
      <w:pPr>
        <w:pStyle w:val="Nadpis100"/>
        <w:numPr>
          <w:ilvl w:val="0"/>
          <w:numId w:val="24"/>
        </w:numPr>
        <w:rPr>
          <w:sz w:val="22"/>
          <w:szCs w:val="22"/>
        </w:rPr>
      </w:pPr>
      <w:bookmarkStart w:id="1223" w:name="_Toc141941829"/>
      <w:bookmarkStart w:id="1224" w:name="_Toc86652086"/>
      <w:bookmarkStart w:id="1225" w:name="_Toc86651557"/>
      <w:bookmarkStart w:id="1226" w:name="_Toc38358036"/>
      <w:r w:rsidRPr="00663E63">
        <w:rPr>
          <w:sz w:val="22"/>
          <w:szCs w:val="22"/>
        </w:rPr>
        <w:t>Koncepce občanského vybavení</w:t>
      </w:r>
      <w:bookmarkEnd w:id="1223"/>
      <w:bookmarkEnd w:id="1224"/>
      <w:bookmarkEnd w:id="1225"/>
      <w:bookmarkEnd w:id="1226"/>
    </w:p>
    <w:p w:rsidR="00600347" w:rsidRPr="00600347" w:rsidRDefault="00600347" w:rsidP="00C277D3">
      <w:r w:rsidRPr="00600347">
        <w:t>Objekty občanského vybavení budou situovány zejména na návsi jednotl</w:t>
      </w:r>
      <w:r w:rsidR="00C277D3">
        <w:t>ivých sídel. Nově je vymezena u </w:t>
      </w:r>
      <w:r w:rsidRPr="00600347">
        <w:t>okraje Záboří plocha pro občanské vybavení - penzion pro seniory s doprovodnými službami.</w:t>
      </w:r>
    </w:p>
    <w:p w:rsidR="00600347" w:rsidRPr="00663E63" w:rsidRDefault="00600347" w:rsidP="00FF0FD2">
      <w:pPr>
        <w:pStyle w:val="Nadpis100"/>
        <w:numPr>
          <w:ilvl w:val="0"/>
          <w:numId w:val="24"/>
        </w:numPr>
        <w:rPr>
          <w:sz w:val="22"/>
          <w:szCs w:val="22"/>
        </w:rPr>
      </w:pPr>
      <w:bookmarkStart w:id="1227" w:name="_Toc141941830"/>
      <w:bookmarkStart w:id="1228" w:name="_Toc86652087"/>
      <w:bookmarkStart w:id="1229" w:name="_Toc86651558"/>
      <w:bookmarkStart w:id="1230" w:name="_Toc38358037"/>
      <w:r w:rsidRPr="00663E63">
        <w:rPr>
          <w:sz w:val="22"/>
          <w:szCs w:val="22"/>
        </w:rPr>
        <w:t>Koncepce veřejných prostranství</w:t>
      </w:r>
      <w:bookmarkEnd w:id="1227"/>
      <w:bookmarkEnd w:id="1228"/>
      <w:bookmarkEnd w:id="1229"/>
      <w:bookmarkEnd w:id="1230"/>
    </w:p>
    <w:p w:rsidR="00600347" w:rsidRPr="00600347" w:rsidRDefault="00600347" w:rsidP="00C277D3">
      <w:r w:rsidRPr="00600347">
        <w:t xml:space="preserve">Hlavním veřejným prostorem jsou </w:t>
      </w:r>
      <w:r w:rsidRPr="00600347">
        <w:rPr>
          <w:u w:val="single"/>
        </w:rPr>
        <w:t>prostory návsí</w:t>
      </w:r>
      <w:r w:rsidRPr="00600347">
        <w:t>, které jsou historicky vymezeny, a to v každém ze tří sídel. Kolem těchto návsí jsou soustředěn</w:t>
      </w:r>
      <w:r w:rsidR="00CF3C12">
        <w:t>y objekty občanské vybavenosti.</w:t>
      </w:r>
    </w:p>
    <w:p w:rsidR="00600347" w:rsidRPr="00600347" w:rsidRDefault="00600347" w:rsidP="00C277D3">
      <w:r w:rsidRPr="00600347">
        <w:t xml:space="preserve">Mimo to je vymezena celá řada menších ploch – </w:t>
      </w:r>
      <w:del w:id="1231" w:author="Petra" w:date="2025-06-12T12:47:00Z">
        <w:r w:rsidRPr="00600347" w:rsidDel="00CF3C12">
          <w:delText xml:space="preserve">ploch </w:delText>
        </w:r>
        <w:r w:rsidRPr="00600347" w:rsidDel="00CF3C12">
          <w:rPr>
            <w:u w:val="single"/>
          </w:rPr>
          <w:delText>veřejného prostranství - zeleně</w:delText>
        </w:r>
      </w:del>
      <w:ins w:id="1232" w:author="Petra" w:date="2025-06-12T12:47:00Z">
        <w:r w:rsidR="00CF3C12">
          <w:t>zeleně sídelní ostatní</w:t>
        </w:r>
      </w:ins>
      <w:r w:rsidRPr="00600347">
        <w:t>, a to u občanské vybavenosti, u ploch bydlení, výro</w:t>
      </w:r>
      <w:r w:rsidR="00CF3C12">
        <w:t xml:space="preserve">by, u ploch sportu a rekreace. </w:t>
      </w:r>
      <w:r w:rsidRPr="00600347">
        <w:t>Tato zeleň může být doplněna odstavnými plochami, dětským hřištěm a odpočinkovými kouty. Podmíněně lze jednotlivé předzahrádky u obytných stavení oplotit.</w:t>
      </w:r>
    </w:p>
    <w:p w:rsidR="00600347" w:rsidRPr="00600347" w:rsidRDefault="00600347" w:rsidP="00C277D3">
      <w:pPr>
        <w:pStyle w:val="Nadpis2"/>
      </w:pPr>
      <w:bookmarkStart w:id="1233" w:name="_Toc141941831"/>
      <w:bookmarkStart w:id="1234" w:name="_Toc38358038"/>
      <w:bookmarkStart w:id="1235" w:name="_Toc202522275"/>
      <w:r w:rsidRPr="00600347">
        <w:t>Koncepce uspořádání krajiny</w:t>
      </w:r>
      <w:del w:id="1236" w:author="Petra" w:date="2025-06-09T13:58:00Z">
        <w:r w:rsidRPr="00600347" w:rsidDel="00192FEB">
          <w:delText xml:space="preserve">, včetně vymezení ploch </w:delText>
        </w:r>
        <w:r w:rsidR="00C277D3" w:rsidRPr="00600347" w:rsidDel="00192FEB">
          <w:delText xml:space="preserve">s rozdílným způsobem využití, ploch změn v krajině </w:delText>
        </w:r>
        <w:r w:rsidRPr="00600347" w:rsidDel="00192FEB">
          <w:delText>a stanovení podmínek pro jejich využití, územní systém ekologické stability, prostupnost krajiny, protierozní opatření, ochranu před povodněmi, rekreaci, dobývání ložisek nerostných surovin a podobně</w:delText>
        </w:r>
      </w:del>
      <w:bookmarkEnd w:id="1233"/>
      <w:bookmarkEnd w:id="1234"/>
      <w:bookmarkEnd w:id="1235"/>
    </w:p>
    <w:p w:rsidR="00600347" w:rsidRPr="00C277D3" w:rsidRDefault="00600347" w:rsidP="00FF0FD2">
      <w:pPr>
        <w:pStyle w:val="Nadpis100"/>
        <w:numPr>
          <w:ilvl w:val="0"/>
          <w:numId w:val="27"/>
        </w:numPr>
        <w:rPr>
          <w:sz w:val="22"/>
          <w:szCs w:val="22"/>
        </w:rPr>
      </w:pPr>
      <w:bookmarkStart w:id="1237" w:name="_Toc141941832"/>
      <w:bookmarkStart w:id="1238" w:name="_Toc86652089"/>
      <w:bookmarkStart w:id="1239" w:name="_Toc86651560"/>
      <w:bookmarkStart w:id="1240" w:name="_Toc38358039"/>
      <w:r w:rsidRPr="00C277D3">
        <w:rPr>
          <w:sz w:val="22"/>
          <w:szCs w:val="22"/>
        </w:rPr>
        <w:t>Vymezení ploch a stanovení podmínek pro změny v jejich využití</w:t>
      </w:r>
      <w:bookmarkEnd w:id="1237"/>
      <w:bookmarkEnd w:id="1238"/>
      <w:bookmarkEnd w:id="1239"/>
      <w:bookmarkEnd w:id="1240"/>
    </w:p>
    <w:p w:rsidR="00600347" w:rsidRPr="00600347" w:rsidRDefault="00600347" w:rsidP="00E90055">
      <w:r w:rsidRPr="00600347">
        <w:t>Uspořádání krajiny je vymezeno v hlavním výkrese. Změny využití nezastavěných ploch jsou možné pouze v navrženém uspořádání.</w:t>
      </w:r>
    </w:p>
    <w:p w:rsidR="00600347" w:rsidRPr="00600347" w:rsidRDefault="00600347" w:rsidP="00E90055">
      <w:r w:rsidRPr="00600347">
        <w:t>Podmínky pro využití jednotlivých p</w:t>
      </w:r>
      <w:r w:rsidR="00E90055">
        <w:t>loch jsou popsány v kapitole 6.</w:t>
      </w:r>
    </w:p>
    <w:p w:rsidR="00600347" w:rsidRPr="00663E63" w:rsidRDefault="00600347" w:rsidP="00FF0FD2">
      <w:pPr>
        <w:pStyle w:val="Nadpis100"/>
        <w:numPr>
          <w:ilvl w:val="0"/>
          <w:numId w:val="27"/>
        </w:numPr>
        <w:rPr>
          <w:sz w:val="22"/>
          <w:szCs w:val="22"/>
        </w:rPr>
      </w:pPr>
      <w:bookmarkStart w:id="1241" w:name="_Toc141941833"/>
      <w:bookmarkStart w:id="1242" w:name="_Toc86652090"/>
      <w:bookmarkStart w:id="1243" w:name="_Toc86651561"/>
      <w:bookmarkStart w:id="1244" w:name="_Toc38358040"/>
      <w:r w:rsidRPr="00663E63">
        <w:rPr>
          <w:sz w:val="22"/>
          <w:szCs w:val="22"/>
        </w:rPr>
        <w:t>Návrh ÚSES</w:t>
      </w:r>
      <w:bookmarkEnd w:id="1241"/>
      <w:bookmarkEnd w:id="1242"/>
      <w:bookmarkEnd w:id="1243"/>
      <w:bookmarkEnd w:id="1244"/>
    </w:p>
    <w:p w:rsidR="00600347" w:rsidRPr="00600347" w:rsidRDefault="00600347" w:rsidP="00663E63">
      <w:r w:rsidRPr="00600347">
        <w:rPr>
          <w:b/>
        </w:rPr>
        <w:t xml:space="preserve">Územní systém </w:t>
      </w:r>
      <w:r w:rsidRPr="00600347">
        <w:t>ekologické</w:t>
      </w:r>
      <w:r w:rsidRPr="00600347">
        <w:rPr>
          <w:b/>
        </w:rPr>
        <w:t xml:space="preserve"> stability </w:t>
      </w:r>
      <w:r w:rsidRPr="00600347">
        <w:t>je navržen jako vzájemně</w:t>
      </w:r>
      <w:r w:rsidR="00663E63">
        <w:t xml:space="preserve"> propojený soubor přirozených i </w:t>
      </w:r>
      <w:r w:rsidRPr="00600347">
        <w:t xml:space="preserve">pozměněných, avšak přírodě blízkých ekosystémů, který má za úkol udržovat přírodní rovnováhu v </w:t>
      </w:r>
      <w:r w:rsidR="00663E63">
        <w:t xml:space="preserve">území. </w:t>
      </w:r>
      <w:r w:rsidRPr="00600347">
        <w:t>Skládá se z</w:t>
      </w:r>
      <w:r w:rsidR="00D5556C">
        <w:t> </w:t>
      </w:r>
      <w:r w:rsidRPr="00600347">
        <w:t>biocenter</w:t>
      </w:r>
      <w:ins w:id="1245" w:author="Petra" w:date="2026-04-24T12:07:00Z">
        <w:r w:rsidR="00D5556C">
          <w:t xml:space="preserve"> a</w:t>
        </w:r>
      </w:ins>
      <w:del w:id="1246" w:author="Petra" w:date="2026-04-24T12:07:00Z">
        <w:r w:rsidRPr="00600347" w:rsidDel="00D5556C">
          <w:delText>,</w:delText>
        </w:r>
      </w:del>
      <w:r w:rsidRPr="00600347">
        <w:t xml:space="preserve"> biokoridorů </w:t>
      </w:r>
      <w:del w:id="1247" w:author="Petra" w:date="2026-04-24T12:07:00Z">
        <w:r w:rsidRPr="00600347" w:rsidDel="00D5556C">
          <w:delText xml:space="preserve">a interakčních prvků, </w:delText>
        </w:r>
      </w:del>
      <w:r w:rsidRPr="00600347">
        <w:t>vymezených v hlavním výkrese územního plánu.</w:t>
      </w:r>
    </w:p>
    <w:p w:rsidR="00600347" w:rsidRPr="00600347" w:rsidRDefault="00600347" w:rsidP="00663E63">
      <w:r w:rsidRPr="00600347">
        <w:t xml:space="preserve">Okrajem řešeného území prochází </w:t>
      </w:r>
      <w:r w:rsidRPr="00600347">
        <w:rPr>
          <w:u w:val="single"/>
        </w:rPr>
        <w:t>regionální a lokální biokoridory s vloženými biocentry a dalšími lokální</w:t>
      </w:r>
      <w:r w:rsidR="0039112F">
        <w:rPr>
          <w:u w:val="single"/>
        </w:rPr>
        <w:t>mi</w:t>
      </w:r>
      <w:r w:rsidRPr="00600347">
        <w:rPr>
          <w:u w:val="single"/>
        </w:rPr>
        <w:t xml:space="preserve"> prvky.</w:t>
      </w:r>
      <w:r w:rsidRPr="00600347">
        <w:t xml:space="preserve"> Do řešeného území od západu zabíhá </w:t>
      </w:r>
      <w:r w:rsidRPr="00600347">
        <w:rPr>
          <w:b/>
        </w:rPr>
        <w:t xml:space="preserve">regionální biocentrum </w:t>
      </w:r>
      <w:del w:id="1248" w:author="Petra" w:date="2025-06-12T12:47:00Z">
        <w:r w:rsidRPr="00444555" w:rsidDel="00CF3C12">
          <w:rPr>
            <w:b/>
          </w:rPr>
          <w:delText>RBC 613</w:delText>
        </w:r>
      </w:del>
      <w:ins w:id="1249" w:author="Petra" w:date="2025-06-12T12:47:00Z">
        <w:r w:rsidR="00CF3C12" w:rsidRPr="00444555">
          <w:rPr>
            <w:b/>
          </w:rPr>
          <w:t>RBC.</w:t>
        </w:r>
      </w:ins>
      <w:ins w:id="1250" w:author="Petra" w:date="2025-08-07T08:04:00Z">
        <w:r w:rsidR="004049C1" w:rsidRPr="00444555">
          <w:rPr>
            <w:b/>
          </w:rPr>
          <w:t>121</w:t>
        </w:r>
      </w:ins>
      <w:del w:id="1251" w:author="Petra" w:date="2025-09-25T13:55:00Z">
        <w:r w:rsidRPr="00444555" w:rsidDel="002B0469">
          <w:rPr>
            <w:b/>
          </w:rPr>
          <w:delText>, vložené do regionálního biokoridoru 29</w:delText>
        </w:r>
      </w:del>
      <w:ins w:id="1252" w:author="Petra" w:date="2025-09-25T13:55:00Z">
        <w:r w:rsidR="002B0469">
          <w:rPr>
            <w:b/>
          </w:rPr>
          <w:t xml:space="preserve"> a regionální biokoridor RBK.195</w:t>
        </w:r>
      </w:ins>
      <w:r w:rsidRPr="00600347">
        <w:t>.</w:t>
      </w:r>
    </w:p>
    <w:p w:rsidR="00600347" w:rsidRPr="00E90055" w:rsidRDefault="00600347" w:rsidP="00E90055">
      <w:pPr>
        <w:pStyle w:val="Nadpis100"/>
        <w:shd w:val="clear" w:color="auto" w:fill="D9D9D9" w:themeFill="background1" w:themeFillShade="D9"/>
        <w:rPr>
          <w:u w:val="none"/>
        </w:rPr>
      </w:pPr>
      <w:r w:rsidRPr="00E90055">
        <w:rPr>
          <w:u w:val="none"/>
        </w:rPr>
        <w:t>Podmínky využití ploch lokálních i regionálních biocenter ÚSES:</w:t>
      </w:r>
    </w:p>
    <w:p w:rsidR="00600347" w:rsidRPr="00600347" w:rsidRDefault="00600347" w:rsidP="00E90055">
      <w:r w:rsidRPr="00600347">
        <w:rPr>
          <w:u w:val="single"/>
        </w:rPr>
        <w:t>Přípustné využití:</w:t>
      </w:r>
      <w:r w:rsidRPr="00600347">
        <w:t xml:space="preserve"> současné využití, nebo využití, které systematicky povede ke zlepšování stavu a funkce biocentra ÚSES, jakožto biotopu s minimálním antropickým vlivem na něj.</w:t>
      </w:r>
    </w:p>
    <w:p w:rsidR="00600347" w:rsidRPr="00600347" w:rsidRDefault="00600347" w:rsidP="00E90055">
      <w:r w:rsidRPr="00600347">
        <w:rPr>
          <w:u w:val="single"/>
        </w:rPr>
        <w:t>Podmíněně přípustné využití</w:t>
      </w:r>
      <w:r w:rsidRPr="00600347">
        <w:t xml:space="preserve">: </w:t>
      </w:r>
      <w:del w:id="1253" w:author="Petra" w:date="2025-06-12T12:49:00Z">
        <w:r w:rsidRPr="00600347" w:rsidDel="003A7F33">
          <w:delText xml:space="preserve">plocha č. 26 technické infrastruktury pro umístění ČOV-Záboří, za podmínky výběru varianty nejméně zasahující do hodnotných částí biocentra, </w:delText>
        </w:r>
      </w:del>
      <w:r w:rsidRPr="00600347">
        <w:t>v plochách lesních umístění staveb pro údržbu a hospodaření v lese za podmínky nenarušení cenné části biocentra</w:t>
      </w:r>
    </w:p>
    <w:p w:rsidR="00600347" w:rsidRPr="00600347" w:rsidRDefault="00600347" w:rsidP="00E90055">
      <w:r w:rsidRPr="00600347">
        <w:rPr>
          <w:u w:val="single"/>
        </w:rPr>
        <w:t>Nepřípustné využití:</w:t>
      </w:r>
      <w:r w:rsidRPr="00600347">
        <w:t xml:space="preserve"> Umisťování jakýchkoliv staveb, které jsou specifikovány v přípustném a podmínečně přípustném využití ploch překryvných s plochou skladebných částí ÚSES. Dále se zde nepovolují stavby pro sportovní a pobytovou rekreaci, umisťování staveb, oplocení a intenzivní h</w:t>
      </w:r>
      <w:r w:rsidR="00E90055">
        <w:t>ospodaření a nepřípustné jsou i </w:t>
      </w:r>
      <w:r w:rsidRPr="00600347">
        <w:t>veškeré další činnosti snižující ekologickou stabilitu skladebné části ÚSES.</w:t>
      </w:r>
    </w:p>
    <w:p w:rsidR="00600347" w:rsidRPr="00E90055" w:rsidRDefault="00600347" w:rsidP="00E90055">
      <w:pPr>
        <w:pStyle w:val="Nadpis100"/>
        <w:shd w:val="clear" w:color="auto" w:fill="D9D9D9" w:themeFill="background1" w:themeFillShade="D9"/>
        <w:rPr>
          <w:u w:val="none"/>
        </w:rPr>
      </w:pPr>
      <w:r w:rsidRPr="00E90055">
        <w:rPr>
          <w:u w:val="none"/>
        </w:rPr>
        <w:lastRenderedPageBreak/>
        <w:t>Podmínky pro využití ploch lokálních i regionálních biokoridorů ÚSES:</w:t>
      </w:r>
    </w:p>
    <w:p w:rsidR="00600347" w:rsidRPr="00600347" w:rsidRDefault="00600347" w:rsidP="00E90055">
      <w:r w:rsidRPr="00600347">
        <w:rPr>
          <w:u w:val="single"/>
        </w:rPr>
        <w:t>Přípustné využití:</w:t>
      </w:r>
      <w:r w:rsidRPr="00600347">
        <w:t xml:space="preserve"> současné využití, nebo využití, které systematicky povede ke zlepšování stavu a funkce biokoridoru ÚSES, jakožto biotopu s minimálním antropickým vlivem na něj. </w:t>
      </w:r>
    </w:p>
    <w:p w:rsidR="00600347" w:rsidRPr="00600347" w:rsidRDefault="00600347" w:rsidP="00E90055">
      <w:r w:rsidRPr="00600347">
        <w:rPr>
          <w:u w:val="single"/>
        </w:rPr>
        <w:t>Podmínečně přípustné využití</w:t>
      </w:r>
      <w:r w:rsidRPr="00600347">
        <w:t>: umístění liniových staveb dopravní a technické infrastruktury (např. silnice III. třídy, vodovody, vedení VN), které přednostně koridor kříží v nejkratším možném směru, vodohospodářská zařízení, domovní čistírny odpadních vod, za podmínky, že nenaruší funkci skladebných částí ÚSES.</w:t>
      </w:r>
    </w:p>
    <w:p w:rsidR="00600347" w:rsidRPr="00600347" w:rsidRDefault="00600347" w:rsidP="00E90055">
      <w:r w:rsidRPr="00600347">
        <w:rPr>
          <w:u w:val="single"/>
        </w:rPr>
        <w:t>Nepřípustné využití:</w:t>
      </w:r>
      <w:r w:rsidRPr="00600347">
        <w:t xml:space="preserve"> nelze umisťovat stavby – mimo ty, které jsou specifikovány v přípustném a podmínečně přípustném využití ploch překryvných s plochou skladebných částí ÚSES. Dále se zde nepovolují stavby pro sportovní a pobytovou rekreaci, oplocení a intenzivní hospodaření a nepřípustné jsou i veškeré další činnosti, snižující ekologickou stabilitu skladebné části ÚSES.</w:t>
      </w:r>
    </w:p>
    <w:p w:rsidR="00600347" w:rsidRPr="00E90055" w:rsidDel="00D5556C" w:rsidRDefault="00600347" w:rsidP="00E90055">
      <w:pPr>
        <w:pStyle w:val="Nadpis100"/>
        <w:shd w:val="clear" w:color="auto" w:fill="D9D9D9" w:themeFill="background1" w:themeFillShade="D9"/>
        <w:rPr>
          <w:del w:id="1254" w:author="Petra" w:date="2026-04-24T12:04:00Z"/>
          <w:u w:val="none"/>
        </w:rPr>
      </w:pPr>
      <w:del w:id="1255" w:author="Petra" w:date="2026-04-24T12:04:00Z">
        <w:r w:rsidRPr="00E90055" w:rsidDel="00D5556C">
          <w:rPr>
            <w:u w:val="none"/>
          </w:rPr>
          <w:delText>Podmínky pro využití ploch interakčních prvků:</w:delText>
        </w:r>
      </w:del>
    </w:p>
    <w:p w:rsidR="00600347" w:rsidRPr="00600347" w:rsidDel="00D5556C" w:rsidRDefault="00600347" w:rsidP="00E90055">
      <w:pPr>
        <w:rPr>
          <w:del w:id="1256" w:author="Petra" w:date="2026-04-24T12:04:00Z"/>
        </w:rPr>
      </w:pPr>
      <w:del w:id="1257" w:author="Petra" w:date="2026-04-24T12:04:00Z">
        <w:r w:rsidRPr="00600347" w:rsidDel="00D5556C">
          <w:rPr>
            <w:u w:val="single"/>
          </w:rPr>
          <w:delText>Přípustné využití</w:delText>
        </w:r>
        <w:r w:rsidRPr="00600347" w:rsidDel="00D5556C">
          <w:delText>: Současné využití, nebo využití, které systematicky povede ke zlepšování stavu a funkce interakčního prvku ÚSES, jakožto biotopu s minimálním antropickým vlivem</w:delText>
        </w:r>
        <w:r w:rsidR="00E90055" w:rsidDel="00D5556C">
          <w:delText xml:space="preserve"> na něj, křížení silnic, cest a </w:delText>
        </w:r>
        <w:r w:rsidRPr="00600347" w:rsidDel="00D5556C">
          <w:delText xml:space="preserve">technické infrastruktury dle návrhu. </w:delText>
        </w:r>
      </w:del>
    </w:p>
    <w:p w:rsidR="00600347" w:rsidRDefault="00600347" w:rsidP="00E90055">
      <w:pPr>
        <w:rPr>
          <w:ins w:id="1258" w:author="Petra" w:date="2026-04-23T14:24:00Z"/>
        </w:rPr>
      </w:pPr>
      <w:del w:id="1259" w:author="Petra" w:date="2026-04-24T12:04:00Z">
        <w:r w:rsidRPr="00600347" w:rsidDel="00D5556C">
          <w:rPr>
            <w:u w:val="single"/>
          </w:rPr>
          <w:delText>Nepřípustné využití</w:delText>
        </w:r>
        <w:r w:rsidRPr="00600347" w:rsidDel="00D5556C">
          <w:delText>: Umisťování dalších staveb, které jsou specifikovány v přípustném využití ploch překryvných s plochou skladebných částí ÚSES. Dále se zde nepovolují stavby pro pobytovou a sportovní rekreaci, umisťování staveb, oplocení a intenzivní hospodaření a nepřípustné jsou i veškeré další činnosti snižující ekologickou stabilitu skladebné části ÚSES.</w:delText>
        </w:r>
      </w:del>
    </w:p>
    <w:p w:rsidR="00027437" w:rsidRDefault="00027437" w:rsidP="00027437">
      <w:pPr>
        <w:spacing w:after="138"/>
        <w:ind w:right="13"/>
        <w:rPr>
          <w:ins w:id="1260" w:author="Petra" w:date="2026-04-23T14:24:00Z"/>
        </w:rPr>
      </w:pPr>
      <w:ins w:id="1261" w:author="Petra" w:date="2026-04-23T14:24:00Z">
        <w:r w:rsidRPr="00374EBA">
          <w:t>Prvky územního systému ekologické stability</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2977"/>
        <w:gridCol w:w="4110"/>
      </w:tblGrid>
      <w:tr w:rsidR="00027437" w:rsidRPr="0048690E" w:rsidTr="0069647A">
        <w:trPr>
          <w:trHeight w:val="253"/>
          <w:ins w:id="1262" w:author="Petra" w:date="2026-04-23T14:24:00Z"/>
        </w:trPr>
        <w:tc>
          <w:tcPr>
            <w:tcW w:w="2694" w:type="dxa"/>
            <w:shd w:val="clear" w:color="auto" w:fill="ADC294"/>
            <w:vAlign w:val="center"/>
          </w:tcPr>
          <w:p w:rsidR="00027437" w:rsidRPr="0048690E" w:rsidRDefault="00027437" w:rsidP="0069647A">
            <w:pPr>
              <w:keepNext/>
              <w:rPr>
                <w:ins w:id="1263" w:author="Petra" w:date="2026-04-23T14:24:00Z"/>
                <w:b/>
                <w:caps/>
              </w:rPr>
            </w:pPr>
            <w:ins w:id="1264" w:author="Petra" w:date="2026-04-23T14:24:00Z">
              <w:r>
                <w:rPr>
                  <w:b/>
                </w:rPr>
                <w:t>Číslo prvku</w:t>
              </w:r>
            </w:ins>
          </w:p>
        </w:tc>
        <w:tc>
          <w:tcPr>
            <w:tcW w:w="2977" w:type="dxa"/>
            <w:shd w:val="clear" w:color="auto" w:fill="ADC294"/>
            <w:vAlign w:val="center"/>
          </w:tcPr>
          <w:p w:rsidR="00027437" w:rsidRPr="0048690E" w:rsidRDefault="00027437" w:rsidP="0069647A">
            <w:pPr>
              <w:keepLines/>
              <w:widowControl w:val="0"/>
              <w:rPr>
                <w:ins w:id="1265" w:author="Petra" w:date="2026-04-23T14:24:00Z"/>
                <w:b/>
                <w:snapToGrid w:val="0"/>
                <w:lang w:bidi="cs-CZ"/>
              </w:rPr>
            </w:pPr>
            <w:ins w:id="1266" w:author="Petra" w:date="2026-04-23T14:24:00Z">
              <w:r>
                <w:rPr>
                  <w:b/>
                  <w:snapToGrid w:val="0"/>
                  <w:lang w:bidi="cs-CZ"/>
                </w:rPr>
                <w:t>Typ</w:t>
              </w:r>
            </w:ins>
          </w:p>
        </w:tc>
        <w:tc>
          <w:tcPr>
            <w:tcW w:w="4110" w:type="dxa"/>
            <w:shd w:val="clear" w:color="auto" w:fill="ADC294"/>
            <w:vAlign w:val="center"/>
          </w:tcPr>
          <w:p w:rsidR="00027437" w:rsidRPr="0048690E" w:rsidRDefault="00027437" w:rsidP="0069647A">
            <w:pPr>
              <w:rPr>
                <w:ins w:id="1267" w:author="Petra" w:date="2026-04-23T14:24:00Z"/>
                <w:b/>
                <w:caps/>
              </w:rPr>
            </w:pPr>
            <w:ins w:id="1268" w:author="Petra" w:date="2026-04-23T14:24:00Z">
              <w:r>
                <w:rPr>
                  <w:b/>
                </w:rPr>
                <w:t>Název</w:t>
              </w:r>
            </w:ins>
          </w:p>
        </w:tc>
      </w:tr>
      <w:tr w:rsidR="00027437" w:rsidTr="0069647A">
        <w:trPr>
          <w:trHeight w:val="60"/>
          <w:ins w:id="1269" w:author="Petra" w:date="2026-04-23T14:24: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27437" w:rsidRDefault="000662AC" w:rsidP="0069647A">
            <w:pPr>
              <w:rPr>
                <w:ins w:id="1270" w:author="Petra" w:date="2026-04-23T14:24:00Z"/>
              </w:rPr>
            </w:pPr>
            <w:ins w:id="1271" w:author="Petra" w:date="2026-04-24T09:26:00Z">
              <w:r>
                <w:t>RBC.121</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27437" w:rsidRDefault="000662AC" w:rsidP="0069647A">
            <w:pPr>
              <w:rPr>
                <w:ins w:id="1272" w:author="Petra" w:date="2026-04-23T14:24:00Z"/>
              </w:rPr>
            </w:pPr>
            <w:ins w:id="1273" w:author="Petra" w:date="2026-04-24T09:26:00Z">
              <w:r>
                <w:t>Regionální biocentrum</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27437" w:rsidRDefault="00A31911" w:rsidP="0069647A">
            <w:pPr>
              <w:rPr>
                <w:ins w:id="1274" w:author="Petra" w:date="2026-04-23T14:24:00Z"/>
              </w:rPr>
            </w:pPr>
            <w:ins w:id="1275" w:author="Petra" w:date="2026-04-24T11:41:00Z">
              <w:r>
                <w:t>Buglata</w:t>
              </w:r>
            </w:ins>
          </w:p>
        </w:tc>
      </w:tr>
      <w:tr w:rsidR="00FA3AD6" w:rsidTr="0069647A">
        <w:trPr>
          <w:trHeight w:val="60"/>
          <w:ins w:id="1276" w:author="Petra" w:date="2026-04-24T10:28: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69647A">
            <w:pPr>
              <w:rPr>
                <w:ins w:id="1277" w:author="Petra" w:date="2026-04-24T10:28:00Z"/>
              </w:rPr>
            </w:pPr>
            <w:ins w:id="1278" w:author="Petra" w:date="2026-04-24T10:28:00Z">
              <w:r>
                <w:t>RBK.195</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69647A">
            <w:pPr>
              <w:rPr>
                <w:ins w:id="1279" w:author="Petra" w:date="2026-04-24T10:28:00Z"/>
              </w:rPr>
            </w:pPr>
            <w:ins w:id="1280" w:author="Petra" w:date="2026-04-24T10:28:00Z">
              <w:r>
                <w:t>Regionální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A31911" w:rsidP="0069647A">
            <w:pPr>
              <w:rPr>
                <w:ins w:id="1281" w:author="Petra" w:date="2026-04-24T10:28:00Z"/>
              </w:rPr>
            </w:pPr>
            <w:ins w:id="1282" w:author="Petra" w:date="2026-04-24T11:42:00Z">
              <w:r>
                <w:t>Buglata - Skalka</w:t>
              </w:r>
            </w:ins>
          </w:p>
        </w:tc>
      </w:tr>
      <w:tr w:rsidR="000662AC" w:rsidTr="0069647A">
        <w:trPr>
          <w:trHeight w:val="60"/>
          <w:ins w:id="1283" w:author="Petra" w:date="2026-04-24T09:25: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284" w:author="Petra" w:date="2026-04-24T09:25:00Z"/>
              </w:rPr>
            </w:pPr>
            <w:ins w:id="1285" w:author="Petra" w:date="2026-04-24T09:25:00Z">
              <w:r>
                <w:t>LBC.1_195</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FA3AD6" w:rsidP="000662AC">
            <w:pPr>
              <w:rPr>
                <w:ins w:id="1286" w:author="Petra" w:date="2026-04-24T09:25:00Z"/>
              </w:rPr>
            </w:pPr>
            <w:ins w:id="1287" w:author="Petra" w:date="2026-04-24T10:27:00Z">
              <w:r>
                <w:t>Lokální biocentrum vložené do RBK.195</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288" w:author="Petra" w:date="2026-04-24T09:25:00Z"/>
              </w:rPr>
            </w:pPr>
            <w:ins w:id="1289" w:author="Petra" w:date="2026-04-24T09:25:00Z">
              <w:r>
                <w:t>Vysoká</w:t>
              </w:r>
            </w:ins>
          </w:p>
        </w:tc>
      </w:tr>
      <w:tr w:rsidR="000662AC" w:rsidTr="0069647A">
        <w:trPr>
          <w:trHeight w:val="60"/>
          <w:ins w:id="1290" w:author="Petra" w:date="2026-04-23T14:24: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291" w:author="Petra" w:date="2026-04-23T14:24:00Z"/>
              </w:rPr>
            </w:pPr>
            <w:ins w:id="1292" w:author="Petra" w:date="2026-04-24T07:28:00Z">
              <w:r>
                <w:t>LBC.10</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293" w:author="Petra" w:date="2026-04-23T14:24:00Z"/>
              </w:rPr>
            </w:pPr>
            <w:ins w:id="1294" w:author="Petra" w:date="2026-04-23T14:24:00Z">
              <w:r>
                <w:t>Regionální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295" w:author="Petra" w:date="2026-04-23T14:24:00Z"/>
              </w:rPr>
            </w:pPr>
            <w:ins w:id="1296" w:author="Petra" w:date="2026-04-24T09:14:00Z">
              <w:r>
                <w:t>U Klakt</w:t>
              </w:r>
            </w:ins>
          </w:p>
        </w:tc>
      </w:tr>
      <w:tr w:rsidR="000662AC" w:rsidTr="0069647A">
        <w:trPr>
          <w:trHeight w:val="60"/>
          <w:ins w:id="1297" w:author="Petra" w:date="2026-04-23T14:24: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298" w:author="Petra" w:date="2026-04-23T14:24:00Z"/>
              </w:rPr>
            </w:pPr>
            <w:ins w:id="1299" w:author="Petra" w:date="2026-04-24T07:29:00Z">
              <w:r>
                <w:t>LBC.11</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300" w:author="Petra" w:date="2026-04-23T14:24:00Z"/>
              </w:rPr>
            </w:pPr>
            <w:ins w:id="1301" w:author="Petra" w:date="2026-04-23T14:24:00Z">
              <w:r>
                <w:t>Regionální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302" w:author="Petra" w:date="2026-04-23T14:24:00Z"/>
              </w:rPr>
            </w:pPr>
            <w:ins w:id="1303" w:author="Petra" w:date="2026-04-24T09:13:00Z">
              <w:r>
                <w:t>Bukohorský potok</w:t>
              </w:r>
            </w:ins>
          </w:p>
        </w:tc>
      </w:tr>
      <w:tr w:rsidR="000662AC" w:rsidTr="0069647A">
        <w:trPr>
          <w:trHeight w:val="60"/>
          <w:ins w:id="1304" w:author="Petra" w:date="2026-04-23T14:24: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305" w:author="Petra" w:date="2026-04-23T14:24:00Z"/>
              </w:rPr>
            </w:pPr>
            <w:ins w:id="1306" w:author="Petra" w:date="2026-04-24T07:30:00Z">
              <w:r>
                <w:t>LBC.12</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307" w:author="Petra" w:date="2026-04-23T14:24:00Z"/>
              </w:rPr>
            </w:pPr>
            <w:ins w:id="1308" w:author="Petra" w:date="2026-04-23T14:24:00Z">
              <w:r>
                <w:t>Lokální biocentrum</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309" w:author="Petra" w:date="2026-04-23T14:24:00Z"/>
              </w:rPr>
            </w:pPr>
            <w:ins w:id="1310" w:author="Petra" w:date="2026-04-24T09:14:00Z">
              <w:r>
                <w:t>U Lipanovického rybníka</w:t>
              </w:r>
            </w:ins>
          </w:p>
        </w:tc>
      </w:tr>
      <w:tr w:rsidR="000662AC" w:rsidTr="0069647A">
        <w:trPr>
          <w:trHeight w:val="60"/>
          <w:ins w:id="1311" w:author="Petra" w:date="2026-04-24T09:12: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312" w:author="Petra" w:date="2026-04-24T09:12:00Z"/>
              </w:rPr>
            </w:pPr>
            <w:ins w:id="1313" w:author="Petra" w:date="2026-04-24T09:12:00Z">
              <w:r>
                <w:t>LBC.13</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7E1273" w:rsidP="000662AC">
            <w:pPr>
              <w:rPr>
                <w:ins w:id="1314" w:author="Petra" w:date="2026-04-24T09:12:00Z"/>
              </w:rPr>
            </w:pPr>
            <w:ins w:id="1315" w:author="Petra" w:date="2026-04-24T09:39:00Z">
              <w:r>
                <w:t>lokál</w:t>
              </w:r>
            </w:ins>
            <w:ins w:id="1316" w:author="Petra" w:date="2026-04-24T09:40:00Z">
              <w:r>
                <w:t>ní biocentrum</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317" w:author="Petra" w:date="2026-04-24T09:12:00Z"/>
              </w:rPr>
            </w:pPr>
            <w:ins w:id="1318" w:author="Petra" w:date="2026-04-24T09:12:00Z">
              <w:r>
                <w:t>U Lipanovické cesty</w:t>
              </w:r>
            </w:ins>
          </w:p>
        </w:tc>
      </w:tr>
      <w:tr w:rsidR="000662AC" w:rsidTr="0069647A">
        <w:trPr>
          <w:trHeight w:val="60"/>
          <w:ins w:id="1319" w:author="Petra" w:date="2026-04-24T09:28: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97339E" w:rsidP="000662AC">
            <w:pPr>
              <w:rPr>
                <w:ins w:id="1320" w:author="Petra" w:date="2026-04-24T09:28:00Z"/>
              </w:rPr>
            </w:pPr>
            <w:ins w:id="1321" w:author="Petra" w:date="2026-04-24T10:18:00Z">
              <w:r>
                <w:t>LBC.25</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97339E" w:rsidP="000662AC">
            <w:pPr>
              <w:rPr>
                <w:ins w:id="1322" w:author="Petra" w:date="2026-04-24T09:28:00Z"/>
              </w:rPr>
            </w:pPr>
            <w:ins w:id="1323" w:author="Petra" w:date="2026-04-24T10:18:00Z">
              <w:r>
                <w:t>Lokální biocentrum</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97339E" w:rsidP="000662AC">
            <w:pPr>
              <w:rPr>
                <w:ins w:id="1324" w:author="Petra" w:date="2026-04-24T09:28:00Z"/>
              </w:rPr>
            </w:pPr>
            <w:ins w:id="1325" w:author="Petra" w:date="2026-04-24T10:18:00Z">
              <w:r>
                <w:t>Na zábořské</w:t>
              </w:r>
            </w:ins>
          </w:p>
        </w:tc>
      </w:tr>
      <w:tr w:rsidR="00FA3AD6" w:rsidTr="0069647A">
        <w:trPr>
          <w:trHeight w:val="60"/>
          <w:ins w:id="1326" w:author="Petra" w:date="2026-04-24T10:23: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0662AC">
            <w:pPr>
              <w:rPr>
                <w:ins w:id="1327" w:author="Petra" w:date="2026-04-24T10:23:00Z"/>
              </w:rPr>
            </w:pPr>
            <w:ins w:id="1328" w:author="Petra" w:date="2026-04-24T10:23:00Z">
              <w:r>
                <w:t>LBC.26</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0662AC">
            <w:pPr>
              <w:rPr>
                <w:ins w:id="1329" w:author="Petra" w:date="2026-04-24T10:23:00Z"/>
              </w:rPr>
            </w:pPr>
            <w:ins w:id="1330" w:author="Petra" w:date="2026-04-24T10:23:00Z">
              <w:r>
                <w:t>Lokální biocentrum</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0662AC">
            <w:pPr>
              <w:rPr>
                <w:ins w:id="1331" w:author="Petra" w:date="2026-04-24T10:23:00Z"/>
              </w:rPr>
            </w:pPr>
            <w:ins w:id="1332" w:author="Petra" w:date="2026-04-24T10:23:00Z">
              <w:r>
                <w:t>Kamenný potok</w:t>
              </w:r>
            </w:ins>
          </w:p>
        </w:tc>
      </w:tr>
      <w:tr w:rsidR="00FA3AD6" w:rsidTr="0069647A">
        <w:trPr>
          <w:trHeight w:val="60"/>
          <w:ins w:id="1333" w:author="Petra" w:date="2026-04-24T10:24: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0662AC">
            <w:pPr>
              <w:rPr>
                <w:ins w:id="1334" w:author="Petra" w:date="2026-04-24T10:24:00Z"/>
              </w:rPr>
            </w:pPr>
            <w:ins w:id="1335" w:author="Petra" w:date="2026-04-24T10:24:00Z">
              <w:r>
                <w:t>LBC.260</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0662AC">
            <w:pPr>
              <w:rPr>
                <w:ins w:id="1336" w:author="Petra" w:date="2026-04-24T10:24:00Z"/>
              </w:rPr>
            </w:pPr>
            <w:ins w:id="1337" w:author="Petra" w:date="2026-04-24T10:24:00Z">
              <w:r>
                <w:t>Lokální biocentrum</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0662AC">
            <w:pPr>
              <w:rPr>
                <w:ins w:id="1338" w:author="Petra" w:date="2026-04-24T10:24:00Z"/>
              </w:rPr>
            </w:pPr>
            <w:ins w:id="1339" w:author="Petra" w:date="2026-04-24T10:24:00Z">
              <w:r>
                <w:t>Čurna</w:t>
              </w:r>
            </w:ins>
          </w:p>
        </w:tc>
      </w:tr>
      <w:tr w:rsidR="000662AC" w:rsidTr="0069647A">
        <w:trPr>
          <w:trHeight w:val="60"/>
          <w:ins w:id="1340" w:author="Petra" w:date="2026-04-24T09:15: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341" w:author="Petra" w:date="2026-04-24T09:15:00Z"/>
              </w:rPr>
            </w:pPr>
            <w:ins w:id="1342" w:author="Petra" w:date="2026-04-24T09:16:00Z">
              <w:r>
                <w:t>LBC.266</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343" w:author="Petra" w:date="2026-04-24T09:15:00Z"/>
              </w:rPr>
            </w:pPr>
            <w:ins w:id="1344" w:author="Petra" w:date="2026-04-24T09:16:00Z">
              <w:r>
                <w:t>Lokální biocentrum</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345" w:author="Petra" w:date="2026-04-24T09:15:00Z"/>
              </w:rPr>
            </w:pPr>
            <w:ins w:id="1346" w:author="Petra" w:date="2026-04-24T09:16:00Z">
              <w:r>
                <w:t>Do pekl</w:t>
              </w:r>
            </w:ins>
            <w:ins w:id="1347" w:author="Petra" w:date="2026-04-24T09:17:00Z">
              <w:r>
                <w:t>a</w:t>
              </w:r>
            </w:ins>
          </w:p>
        </w:tc>
      </w:tr>
      <w:tr w:rsidR="000041BF" w:rsidTr="0069647A">
        <w:trPr>
          <w:trHeight w:val="60"/>
          <w:ins w:id="1348" w:author="Petra" w:date="2026-04-24T11:21: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349" w:author="Petra" w:date="2026-04-24T11:21:00Z"/>
              </w:rPr>
            </w:pPr>
            <w:ins w:id="1350" w:author="Petra" w:date="2026-04-24T11:21:00Z">
              <w:r>
                <w:t>LBC.267</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351" w:author="Petra" w:date="2026-04-24T11:21:00Z"/>
              </w:rPr>
            </w:pPr>
            <w:ins w:id="1352" w:author="Petra" w:date="2026-04-24T11:21:00Z">
              <w:r>
                <w:t>Lokáln</w:t>
              </w:r>
            </w:ins>
            <w:ins w:id="1353" w:author="Petra" w:date="2026-04-24T11:22:00Z">
              <w:r>
                <w:t>í biocentrum</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354" w:author="Petra" w:date="2026-04-24T11:21:00Z"/>
              </w:rPr>
            </w:pPr>
            <w:ins w:id="1355" w:author="Petra" w:date="2026-04-24T11:22:00Z">
              <w:r>
                <w:t>U zemědělského areálu</w:t>
              </w:r>
            </w:ins>
          </w:p>
        </w:tc>
      </w:tr>
      <w:tr w:rsidR="000041BF" w:rsidTr="0069647A">
        <w:trPr>
          <w:trHeight w:val="60"/>
          <w:ins w:id="1356" w:author="Petra" w:date="2026-04-24T11:20: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357" w:author="Petra" w:date="2026-04-24T11:20:00Z"/>
              </w:rPr>
            </w:pPr>
            <w:ins w:id="1358" w:author="Petra" w:date="2026-04-24T11:20:00Z">
              <w:r>
                <w:t>LBC.268</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359" w:author="Petra" w:date="2026-04-24T11:20:00Z"/>
              </w:rPr>
            </w:pPr>
            <w:ins w:id="1360" w:author="Petra" w:date="2026-04-24T11:20:00Z">
              <w:r>
                <w:t>Lokální biocentrum</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361" w:author="Petra" w:date="2026-04-24T11:20:00Z"/>
              </w:rPr>
            </w:pPr>
            <w:ins w:id="1362" w:author="Petra" w:date="2026-04-24T11:20:00Z">
              <w:r>
                <w:t>Za lomem</w:t>
              </w:r>
            </w:ins>
          </w:p>
        </w:tc>
      </w:tr>
      <w:tr w:rsidR="0097339E" w:rsidTr="0069647A">
        <w:trPr>
          <w:trHeight w:val="60"/>
          <w:ins w:id="1363" w:author="Petra" w:date="2026-04-24T10:12: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97339E" w:rsidRDefault="0097339E" w:rsidP="000662AC">
            <w:pPr>
              <w:rPr>
                <w:ins w:id="1364" w:author="Petra" w:date="2026-04-24T10:12:00Z"/>
              </w:rPr>
            </w:pPr>
            <w:ins w:id="1365" w:author="Petra" w:date="2026-04-24T10:12:00Z">
              <w:r>
                <w:t>LBC.271</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7339E" w:rsidRDefault="0097339E" w:rsidP="000662AC">
            <w:pPr>
              <w:rPr>
                <w:ins w:id="1366" w:author="Petra" w:date="2026-04-24T10:12:00Z"/>
              </w:rPr>
            </w:pPr>
            <w:ins w:id="1367" w:author="Petra" w:date="2026-04-24T10:12:00Z">
              <w:r>
                <w:t>Lokální biocentrum</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97339E" w:rsidRDefault="0097339E" w:rsidP="000662AC">
            <w:pPr>
              <w:rPr>
                <w:ins w:id="1368" w:author="Petra" w:date="2026-04-24T10:12:00Z"/>
              </w:rPr>
            </w:pPr>
            <w:ins w:id="1369" w:author="Petra" w:date="2026-04-24T10:12:00Z">
              <w:r>
                <w:t>Kamenný rybník</w:t>
              </w:r>
            </w:ins>
          </w:p>
        </w:tc>
      </w:tr>
      <w:tr w:rsidR="000662AC" w:rsidTr="0069647A">
        <w:trPr>
          <w:trHeight w:val="60"/>
          <w:ins w:id="1370" w:author="Petra" w:date="2026-04-24T09:15: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371" w:author="Petra" w:date="2026-04-24T09:15:00Z"/>
              </w:rPr>
            </w:pPr>
            <w:ins w:id="1372" w:author="Petra" w:date="2026-04-24T09:15:00Z">
              <w:r>
                <w:t>LBC.2024</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373" w:author="Petra" w:date="2026-04-24T09:15:00Z"/>
              </w:rPr>
            </w:pPr>
            <w:ins w:id="1374" w:author="Petra" w:date="2026-04-24T09:15:00Z">
              <w:r>
                <w:t>Lokální biocentrum</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0662AC">
            <w:pPr>
              <w:rPr>
                <w:ins w:id="1375" w:author="Petra" w:date="2026-04-24T09:15:00Z"/>
              </w:rPr>
            </w:pPr>
            <w:ins w:id="1376" w:author="Petra" w:date="2026-04-24T09:17:00Z">
              <w:r>
                <w:t>Kamenná</w:t>
              </w:r>
            </w:ins>
          </w:p>
        </w:tc>
      </w:tr>
      <w:tr w:rsidR="000662AC" w:rsidTr="0069647A">
        <w:trPr>
          <w:trHeight w:val="60"/>
          <w:ins w:id="1377" w:author="Petra" w:date="2026-04-24T09:15: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F33F3D" w:rsidP="000662AC">
            <w:pPr>
              <w:rPr>
                <w:ins w:id="1378" w:author="Petra" w:date="2026-04-24T09:15:00Z"/>
              </w:rPr>
            </w:pPr>
            <w:ins w:id="1379" w:author="Petra" w:date="2026-04-24T09:52:00Z">
              <w:r>
                <w:t>LBC.2113</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F33F3D" w:rsidP="000662AC">
            <w:pPr>
              <w:rPr>
                <w:ins w:id="1380" w:author="Petra" w:date="2026-04-24T09:15:00Z"/>
              </w:rPr>
            </w:pPr>
            <w:ins w:id="1381" w:author="Petra" w:date="2026-04-24T09:52:00Z">
              <w:r>
                <w:t>Lokální biocentrum</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F33F3D" w:rsidP="000662AC">
            <w:pPr>
              <w:rPr>
                <w:ins w:id="1382" w:author="Petra" w:date="2026-04-24T09:15:00Z"/>
              </w:rPr>
            </w:pPr>
            <w:ins w:id="1383" w:author="Petra" w:date="2026-04-24T09:52:00Z">
              <w:r>
                <w:t>Kamenný potok I</w:t>
              </w:r>
            </w:ins>
          </w:p>
        </w:tc>
      </w:tr>
      <w:tr w:rsidR="00FA3AD6" w:rsidTr="0069647A">
        <w:trPr>
          <w:trHeight w:val="60"/>
          <w:ins w:id="1384" w:author="Petra" w:date="2026-04-24T10:26: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0662AC">
            <w:pPr>
              <w:rPr>
                <w:ins w:id="1385" w:author="Petra" w:date="2026-04-24T10:26:00Z"/>
              </w:rPr>
            </w:pPr>
            <w:ins w:id="1386" w:author="Petra" w:date="2026-04-24T10:26:00Z">
              <w:r>
                <w:lastRenderedPageBreak/>
                <w:t>LBK.159</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0662AC">
            <w:pPr>
              <w:rPr>
                <w:ins w:id="1387" w:author="Petra" w:date="2026-04-24T10:26:00Z"/>
              </w:rPr>
            </w:pPr>
            <w:ins w:id="1388" w:author="Petra" w:date="2026-04-24T10:26:00Z">
              <w:r>
                <w:t>Lokální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0662AC">
            <w:pPr>
              <w:rPr>
                <w:ins w:id="1389" w:author="Petra" w:date="2026-04-24T10:26:00Z"/>
              </w:rPr>
            </w:pPr>
            <w:ins w:id="1390" w:author="Petra" w:date="2026-04-24T10:26:00Z">
              <w:r>
                <w:t>Buková hora</w:t>
              </w:r>
            </w:ins>
          </w:p>
        </w:tc>
      </w:tr>
      <w:tr w:rsidR="000662AC" w:rsidTr="0069647A">
        <w:trPr>
          <w:trHeight w:val="60"/>
          <w:ins w:id="1391" w:author="Petra" w:date="2026-04-23T14:24: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FA3AD6" w:rsidP="000662AC">
            <w:pPr>
              <w:rPr>
                <w:ins w:id="1392" w:author="Petra" w:date="2026-04-23T14:24:00Z"/>
              </w:rPr>
            </w:pPr>
            <w:ins w:id="1393" w:author="Petra" w:date="2026-04-24T10:25:00Z">
              <w:r>
                <w:t>LBK.162</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0662AC" w:rsidP="00FA3AD6">
            <w:pPr>
              <w:rPr>
                <w:ins w:id="1394" w:author="Petra" w:date="2026-04-23T14:24:00Z"/>
              </w:rPr>
            </w:pPr>
            <w:ins w:id="1395" w:author="Petra" w:date="2026-04-23T14:24:00Z">
              <w:r>
                <w:t xml:space="preserve">Lokální </w:t>
              </w:r>
            </w:ins>
            <w:ins w:id="1396" w:author="Petra" w:date="2026-04-24T10:25:00Z">
              <w:r w:rsidR="00FA3AD6">
                <w:t>biokorid</w:t>
              </w:r>
            </w:ins>
            <w:ins w:id="1397" w:author="Petra" w:date="2026-04-24T10:26:00Z">
              <w:r w:rsidR="00FA3AD6">
                <w:t>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FA3AD6" w:rsidP="000662AC">
            <w:pPr>
              <w:rPr>
                <w:ins w:id="1398" w:author="Petra" w:date="2026-04-23T14:24:00Z"/>
              </w:rPr>
            </w:pPr>
            <w:ins w:id="1399" w:author="Petra" w:date="2026-04-24T10:26:00Z">
              <w:r>
                <w:t>U Klakt</w:t>
              </w:r>
            </w:ins>
          </w:p>
        </w:tc>
      </w:tr>
      <w:tr w:rsidR="00FA3AD6" w:rsidTr="0069647A">
        <w:trPr>
          <w:trHeight w:val="60"/>
          <w:ins w:id="1400" w:author="Petra" w:date="2026-04-24T10:32: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0662AC">
            <w:pPr>
              <w:rPr>
                <w:ins w:id="1401" w:author="Petra" w:date="2026-04-24T10:32:00Z"/>
              </w:rPr>
            </w:pPr>
            <w:ins w:id="1402" w:author="Petra" w:date="2026-04-24T10:32:00Z">
              <w:r>
                <w:t>LBK.163</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FA3AD6">
            <w:pPr>
              <w:rPr>
                <w:ins w:id="1403" w:author="Petra" w:date="2026-04-24T10:32:00Z"/>
              </w:rPr>
            </w:pPr>
            <w:ins w:id="1404" w:author="Petra" w:date="2026-04-24T10:32:00Z">
              <w:r>
                <w:t>Lokální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0662AC">
            <w:pPr>
              <w:rPr>
                <w:ins w:id="1405" w:author="Petra" w:date="2026-04-24T10:32:00Z"/>
              </w:rPr>
            </w:pPr>
            <w:ins w:id="1406" w:author="Petra" w:date="2026-04-24T10:32:00Z">
              <w:r>
                <w:t>Bukohorský potok</w:t>
              </w:r>
            </w:ins>
          </w:p>
        </w:tc>
      </w:tr>
      <w:tr w:rsidR="00FA3AD6" w:rsidTr="0069647A">
        <w:trPr>
          <w:trHeight w:val="60"/>
          <w:ins w:id="1407" w:author="Petra" w:date="2026-04-24T10:30: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0662AC">
            <w:pPr>
              <w:rPr>
                <w:ins w:id="1408" w:author="Petra" w:date="2026-04-24T10:30:00Z"/>
              </w:rPr>
            </w:pPr>
            <w:ins w:id="1409" w:author="Petra" w:date="2026-04-24T10:30:00Z">
              <w:r>
                <w:t>LBK.177</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FA3AD6">
            <w:pPr>
              <w:rPr>
                <w:ins w:id="1410" w:author="Petra" w:date="2026-04-24T10:30:00Z"/>
              </w:rPr>
            </w:pPr>
            <w:ins w:id="1411" w:author="Petra" w:date="2026-04-24T10:30:00Z">
              <w:r>
                <w:t>lokální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0662AC">
            <w:pPr>
              <w:rPr>
                <w:ins w:id="1412" w:author="Petra" w:date="2026-04-24T10:30:00Z"/>
              </w:rPr>
            </w:pPr>
            <w:ins w:id="1413" w:author="Petra" w:date="2026-04-24T10:30:00Z">
              <w:r>
                <w:t>Nad Zábořským potokem</w:t>
              </w:r>
            </w:ins>
          </w:p>
        </w:tc>
      </w:tr>
      <w:tr w:rsidR="00FA3AD6" w:rsidTr="0069647A">
        <w:trPr>
          <w:trHeight w:val="60"/>
          <w:ins w:id="1414" w:author="Petra" w:date="2026-04-24T10:29: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0662AC">
            <w:pPr>
              <w:rPr>
                <w:ins w:id="1415" w:author="Petra" w:date="2026-04-24T10:29:00Z"/>
              </w:rPr>
            </w:pPr>
            <w:ins w:id="1416" w:author="Petra" w:date="2026-04-24T10:29:00Z">
              <w:r>
                <w:t>LBK.178</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FA3AD6">
            <w:pPr>
              <w:rPr>
                <w:ins w:id="1417" w:author="Petra" w:date="2026-04-24T10:29:00Z"/>
              </w:rPr>
            </w:pPr>
            <w:ins w:id="1418" w:author="Petra" w:date="2026-04-24T10:29:00Z">
              <w:r>
                <w:t>Lokální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FA3AD6" w:rsidRDefault="00FA3AD6" w:rsidP="000662AC">
            <w:pPr>
              <w:rPr>
                <w:ins w:id="1419" w:author="Petra" w:date="2026-04-24T10:29:00Z"/>
              </w:rPr>
            </w:pPr>
            <w:ins w:id="1420" w:author="Petra" w:date="2026-04-24T10:29:00Z">
              <w:r>
                <w:t>K Vysoké</w:t>
              </w:r>
            </w:ins>
          </w:p>
        </w:tc>
      </w:tr>
      <w:tr w:rsidR="000662AC" w:rsidTr="0069647A">
        <w:trPr>
          <w:trHeight w:val="60"/>
          <w:ins w:id="1421" w:author="Petra" w:date="2026-04-23T14:24: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FA3AD6" w:rsidP="000662AC">
            <w:pPr>
              <w:rPr>
                <w:ins w:id="1422" w:author="Petra" w:date="2026-04-23T14:24:00Z"/>
              </w:rPr>
            </w:pPr>
            <w:ins w:id="1423" w:author="Petra" w:date="2026-04-24T10:28:00Z">
              <w:r>
                <w:t>LBK.180</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FA3AD6" w:rsidP="000662AC">
            <w:pPr>
              <w:rPr>
                <w:ins w:id="1424" w:author="Petra" w:date="2026-04-23T14:24:00Z"/>
              </w:rPr>
            </w:pPr>
            <w:ins w:id="1425" w:author="Petra" w:date="2026-04-24T10:29:00Z">
              <w:r>
                <w:t>Lokální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FA3AD6" w:rsidP="000662AC">
            <w:pPr>
              <w:rPr>
                <w:ins w:id="1426" w:author="Petra" w:date="2026-04-23T14:24:00Z"/>
              </w:rPr>
            </w:pPr>
            <w:ins w:id="1427" w:author="Petra" w:date="2026-04-24T10:29:00Z">
              <w:r>
                <w:t>Vysoká</w:t>
              </w:r>
            </w:ins>
          </w:p>
        </w:tc>
      </w:tr>
      <w:tr w:rsidR="000041BF" w:rsidTr="0069647A">
        <w:trPr>
          <w:trHeight w:val="60"/>
          <w:ins w:id="1428" w:author="Petra" w:date="2026-04-24T11:16: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29" w:author="Petra" w:date="2026-04-24T11:16:00Z"/>
              </w:rPr>
            </w:pPr>
            <w:ins w:id="1430" w:author="Petra" w:date="2026-04-24T11:16:00Z">
              <w:r>
                <w:t>LBK.181</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31" w:author="Petra" w:date="2026-04-24T11:16:00Z"/>
              </w:rPr>
            </w:pPr>
            <w:ins w:id="1432" w:author="Petra" w:date="2026-04-24T11:16:00Z">
              <w:r>
                <w:t>Lokální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33" w:author="Petra" w:date="2026-04-24T11:16:00Z"/>
              </w:rPr>
            </w:pPr>
            <w:ins w:id="1434" w:author="Petra" w:date="2026-04-24T11:17:00Z">
              <w:r>
                <w:t>Roháčov</w:t>
              </w:r>
            </w:ins>
          </w:p>
        </w:tc>
      </w:tr>
      <w:tr w:rsidR="000041BF" w:rsidTr="0069647A">
        <w:trPr>
          <w:trHeight w:val="60"/>
          <w:ins w:id="1435" w:author="Petra" w:date="2026-04-24T11:16: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36" w:author="Petra" w:date="2026-04-24T11:16:00Z"/>
              </w:rPr>
            </w:pPr>
            <w:ins w:id="1437" w:author="Petra" w:date="2026-04-24T11:16:00Z">
              <w:r>
                <w:t>LBK.182</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38" w:author="Petra" w:date="2026-04-24T11:16:00Z"/>
              </w:rPr>
            </w:pPr>
            <w:ins w:id="1439" w:author="Petra" w:date="2026-04-24T11:16:00Z">
              <w:r>
                <w:t>Lokální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40" w:author="Petra" w:date="2026-04-24T11:16:00Z"/>
              </w:rPr>
            </w:pPr>
            <w:ins w:id="1441" w:author="Petra" w:date="2026-04-24T11:16:00Z">
              <w:r>
                <w:t>Na zábořské</w:t>
              </w:r>
            </w:ins>
          </w:p>
        </w:tc>
      </w:tr>
      <w:tr w:rsidR="000041BF" w:rsidTr="0069647A">
        <w:trPr>
          <w:trHeight w:val="60"/>
          <w:ins w:id="1442" w:author="Petra" w:date="2026-04-24T11:15: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43" w:author="Petra" w:date="2026-04-24T11:15:00Z"/>
              </w:rPr>
            </w:pPr>
            <w:ins w:id="1444" w:author="Petra" w:date="2026-04-24T11:15:00Z">
              <w:r>
                <w:t>LBK.183</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45" w:author="Petra" w:date="2026-04-24T11:15:00Z"/>
              </w:rPr>
            </w:pPr>
            <w:ins w:id="1446" w:author="Petra" w:date="2026-04-24T11:15:00Z">
              <w:r>
                <w:t>Lokální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47" w:author="Petra" w:date="2026-04-24T11:15:00Z"/>
              </w:rPr>
            </w:pPr>
            <w:ins w:id="1448" w:author="Petra" w:date="2026-04-24T11:16:00Z">
              <w:r>
                <w:t>Kamenný potok</w:t>
              </w:r>
            </w:ins>
          </w:p>
        </w:tc>
      </w:tr>
      <w:tr w:rsidR="004C2856" w:rsidTr="0069647A">
        <w:trPr>
          <w:trHeight w:val="60"/>
          <w:ins w:id="1449" w:author="Petra" w:date="2026-04-24T10:52: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4C2856" w:rsidRDefault="004C2856" w:rsidP="000662AC">
            <w:pPr>
              <w:rPr>
                <w:ins w:id="1450" w:author="Petra" w:date="2026-04-24T10:52:00Z"/>
              </w:rPr>
            </w:pPr>
            <w:ins w:id="1451" w:author="Petra" w:date="2026-04-24T10:52:00Z">
              <w:r>
                <w:t>LBK.184</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4C2856" w:rsidRDefault="004C2856" w:rsidP="000662AC">
            <w:pPr>
              <w:rPr>
                <w:ins w:id="1452" w:author="Petra" w:date="2026-04-24T10:52:00Z"/>
              </w:rPr>
            </w:pPr>
            <w:ins w:id="1453" w:author="Petra" w:date="2026-04-24T10:52:00Z">
              <w:r>
                <w:t>Lokální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4C2856" w:rsidRDefault="004C2856" w:rsidP="000662AC">
            <w:pPr>
              <w:rPr>
                <w:ins w:id="1454" w:author="Petra" w:date="2026-04-24T10:52:00Z"/>
              </w:rPr>
            </w:pPr>
            <w:ins w:id="1455" w:author="Petra" w:date="2026-04-24T10:52:00Z">
              <w:r>
                <w:t xml:space="preserve">Kamenný potok </w:t>
              </w:r>
            </w:ins>
            <w:ins w:id="1456" w:author="Petra" w:date="2026-04-24T11:17:00Z">
              <w:r w:rsidR="000041BF">
                <w:t>–</w:t>
              </w:r>
            </w:ins>
            <w:ins w:id="1457" w:author="Petra" w:date="2026-04-24T10:52:00Z">
              <w:r>
                <w:t xml:space="preserve"> Struha</w:t>
              </w:r>
            </w:ins>
          </w:p>
        </w:tc>
      </w:tr>
      <w:tr w:rsidR="000041BF" w:rsidTr="0069647A">
        <w:trPr>
          <w:trHeight w:val="60"/>
          <w:ins w:id="1458" w:author="Petra" w:date="2026-04-24T11:18: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59" w:author="Petra" w:date="2026-04-24T11:18:00Z"/>
              </w:rPr>
            </w:pPr>
            <w:ins w:id="1460" w:author="Petra" w:date="2026-04-24T11:18:00Z">
              <w:r>
                <w:t>LBK.391</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61" w:author="Petra" w:date="2026-04-24T11:18:00Z"/>
              </w:rPr>
            </w:pPr>
            <w:ins w:id="1462" w:author="Petra" w:date="2026-04-24T11:18:00Z">
              <w:r>
                <w:t>Lokální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63" w:author="Petra" w:date="2026-04-24T11:18:00Z"/>
              </w:rPr>
            </w:pPr>
            <w:ins w:id="1464" w:author="Petra" w:date="2026-04-24T11:18:00Z">
              <w:r>
                <w:t>Pejchyny-kamenná</w:t>
              </w:r>
            </w:ins>
          </w:p>
        </w:tc>
      </w:tr>
      <w:tr w:rsidR="00017773" w:rsidTr="0069647A">
        <w:trPr>
          <w:trHeight w:val="60"/>
          <w:ins w:id="1465" w:author="Petra" w:date="2026-04-24T11:34: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17773" w:rsidRDefault="00017773" w:rsidP="000662AC">
            <w:pPr>
              <w:rPr>
                <w:ins w:id="1466" w:author="Petra" w:date="2026-04-24T11:34:00Z"/>
              </w:rPr>
            </w:pPr>
            <w:ins w:id="1467" w:author="Petra" w:date="2026-04-24T11:35:00Z">
              <w:r>
                <w:t>LBK.417a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17773" w:rsidRDefault="00017773" w:rsidP="000662AC">
            <w:pPr>
              <w:rPr>
                <w:ins w:id="1468" w:author="Petra" w:date="2026-04-24T11:34:00Z"/>
              </w:rPr>
            </w:pPr>
            <w:ins w:id="1469" w:author="Petra" w:date="2026-04-24T11:35:00Z">
              <w:r>
                <w:t>L</w:t>
              </w:r>
            </w:ins>
            <w:ins w:id="1470" w:author="Petra" w:date="2026-04-24T11:36:00Z">
              <w:r>
                <w:t>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17773" w:rsidRDefault="00017773" w:rsidP="000662AC">
            <w:pPr>
              <w:rPr>
                <w:ins w:id="1471" w:author="Petra" w:date="2026-04-24T11:34:00Z"/>
              </w:rPr>
            </w:pPr>
            <w:ins w:id="1472" w:author="Petra" w:date="2026-04-24T11:36:00Z">
              <w:r>
                <w:t>Dehtář - Posměch</w:t>
              </w:r>
            </w:ins>
          </w:p>
        </w:tc>
      </w:tr>
      <w:tr w:rsidR="00017773" w:rsidTr="0069647A">
        <w:trPr>
          <w:trHeight w:val="60"/>
          <w:ins w:id="1473" w:author="Petra" w:date="2026-04-24T11:33: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17773" w:rsidRDefault="00017773" w:rsidP="000662AC">
            <w:pPr>
              <w:rPr>
                <w:ins w:id="1474" w:author="Petra" w:date="2026-04-24T11:33:00Z"/>
              </w:rPr>
            </w:pPr>
            <w:ins w:id="1475" w:author="Petra" w:date="2026-04-24T11:33:00Z">
              <w:r>
                <w:t>LBK.418a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17773" w:rsidRDefault="00017773" w:rsidP="000662AC">
            <w:pPr>
              <w:rPr>
                <w:ins w:id="1476" w:author="Petra" w:date="2026-04-24T11:33:00Z"/>
              </w:rPr>
            </w:pPr>
            <w:ins w:id="1477" w:author="Petra" w:date="2026-04-24T11:33:00Z">
              <w:r>
                <w:t>Lokální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17773" w:rsidRDefault="00017773" w:rsidP="000662AC">
            <w:pPr>
              <w:rPr>
                <w:ins w:id="1478" w:author="Petra" w:date="2026-04-24T11:33:00Z"/>
              </w:rPr>
            </w:pPr>
            <w:ins w:id="1479" w:author="Petra" w:date="2026-04-24T11:33:00Z">
              <w:r>
                <w:t>Kamenný potok I</w:t>
              </w:r>
            </w:ins>
          </w:p>
        </w:tc>
      </w:tr>
      <w:tr w:rsidR="000041BF" w:rsidTr="0069647A">
        <w:trPr>
          <w:trHeight w:val="60"/>
          <w:ins w:id="1480" w:author="Petra" w:date="2026-04-24T11:25: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81" w:author="Petra" w:date="2026-04-24T11:25:00Z"/>
              </w:rPr>
            </w:pPr>
            <w:ins w:id="1482" w:author="Petra" w:date="2026-04-24T11:25:00Z">
              <w:r>
                <w:t>LBK.418b</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83" w:author="Petra" w:date="2026-04-24T11:25:00Z"/>
              </w:rPr>
            </w:pPr>
            <w:ins w:id="1484" w:author="Petra" w:date="2026-04-24T11:26:00Z">
              <w:r>
                <w:t>Lokální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85" w:author="Petra" w:date="2026-04-24T11:25:00Z"/>
              </w:rPr>
            </w:pPr>
            <w:ins w:id="1486" w:author="Petra" w:date="2026-04-24T11:25:00Z">
              <w:r>
                <w:t>Kamenn</w:t>
              </w:r>
            </w:ins>
            <w:ins w:id="1487" w:author="Petra" w:date="2026-04-24T11:26:00Z">
              <w:r>
                <w:t>ý potok I</w:t>
              </w:r>
            </w:ins>
          </w:p>
        </w:tc>
      </w:tr>
      <w:tr w:rsidR="000041BF" w:rsidTr="0069647A">
        <w:trPr>
          <w:trHeight w:val="60"/>
          <w:ins w:id="1488" w:author="Petra" w:date="2026-04-24T11:18: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89" w:author="Petra" w:date="2026-04-24T11:18:00Z"/>
              </w:rPr>
            </w:pPr>
            <w:ins w:id="1490" w:author="Petra" w:date="2026-04-24T11:18:00Z">
              <w:r>
                <w:t>LBK.428</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91" w:author="Petra" w:date="2026-04-24T11:18:00Z"/>
              </w:rPr>
            </w:pPr>
            <w:ins w:id="1492" w:author="Petra" w:date="2026-04-24T11:18:00Z">
              <w:r>
                <w:t>Lo</w:t>
              </w:r>
            </w:ins>
            <w:ins w:id="1493" w:author="Petra" w:date="2026-04-24T11:19:00Z">
              <w:r>
                <w:t>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94" w:author="Petra" w:date="2026-04-24T11:18:00Z"/>
              </w:rPr>
            </w:pPr>
            <w:ins w:id="1495" w:author="Petra" w:date="2026-04-24T11:19:00Z">
              <w:r>
                <w:t>Strýčický potok-Touble</w:t>
              </w:r>
            </w:ins>
          </w:p>
        </w:tc>
      </w:tr>
      <w:tr w:rsidR="000041BF" w:rsidTr="0069647A">
        <w:trPr>
          <w:trHeight w:val="60"/>
          <w:ins w:id="1496" w:author="Petra" w:date="2026-04-24T11:21: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97" w:author="Petra" w:date="2026-04-24T11:21:00Z"/>
              </w:rPr>
            </w:pPr>
            <w:ins w:id="1498" w:author="Petra" w:date="2026-04-24T11:21:00Z">
              <w:r>
                <w:t>LBK.429</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499" w:author="Petra" w:date="2026-04-24T11:21:00Z"/>
              </w:rPr>
            </w:pPr>
            <w:ins w:id="1500" w:author="Petra" w:date="2026-04-24T11:21:00Z">
              <w:r>
                <w:t>Lokální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501" w:author="Petra" w:date="2026-04-24T11:21:00Z"/>
              </w:rPr>
            </w:pPr>
            <w:ins w:id="1502" w:author="Petra" w:date="2026-04-24T11:21:00Z">
              <w:r>
                <w:t>Zábořský potok II</w:t>
              </w:r>
            </w:ins>
          </w:p>
        </w:tc>
      </w:tr>
      <w:tr w:rsidR="000041BF" w:rsidTr="0069647A">
        <w:trPr>
          <w:trHeight w:val="60"/>
          <w:ins w:id="1503" w:author="Petra" w:date="2026-04-24T11:17: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504" w:author="Petra" w:date="2026-04-24T11:17:00Z"/>
              </w:rPr>
            </w:pPr>
            <w:ins w:id="1505" w:author="Petra" w:date="2026-04-24T11:17:00Z">
              <w:r>
                <w:t>LBK.430</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506" w:author="Petra" w:date="2026-04-24T11:17:00Z"/>
              </w:rPr>
            </w:pPr>
            <w:ins w:id="1507" w:author="Petra" w:date="2026-04-24T11:17:00Z">
              <w:r>
                <w:t>Lokální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508" w:author="Petra" w:date="2026-04-24T11:17:00Z"/>
              </w:rPr>
            </w:pPr>
            <w:ins w:id="1509" w:author="Petra" w:date="2026-04-24T11:17:00Z">
              <w:r>
                <w:t>Zábořský potok I</w:t>
              </w:r>
            </w:ins>
          </w:p>
        </w:tc>
      </w:tr>
      <w:tr w:rsidR="000041BF" w:rsidTr="0069647A">
        <w:trPr>
          <w:trHeight w:val="60"/>
          <w:ins w:id="1510" w:author="Petra" w:date="2026-04-24T11:22: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511" w:author="Petra" w:date="2026-04-24T11:22:00Z"/>
              </w:rPr>
            </w:pPr>
            <w:ins w:id="1512" w:author="Petra" w:date="2026-04-24T11:22:00Z">
              <w:r>
                <w:t>LBK.433</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513" w:author="Petra" w:date="2026-04-24T11:22:00Z"/>
              </w:rPr>
            </w:pPr>
            <w:ins w:id="1514" w:author="Petra" w:date="2026-04-24T11:22:00Z">
              <w:r>
                <w:t>Lokální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515" w:author="Petra" w:date="2026-04-24T11:22:00Z"/>
              </w:rPr>
            </w:pPr>
            <w:ins w:id="1516" w:author="Petra" w:date="2026-04-24T11:22:00Z">
              <w:r>
                <w:t>Kamenný potok II</w:t>
              </w:r>
            </w:ins>
          </w:p>
        </w:tc>
      </w:tr>
      <w:tr w:rsidR="000041BF" w:rsidTr="0069647A">
        <w:trPr>
          <w:trHeight w:val="60"/>
          <w:ins w:id="1517" w:author="Petra" w:date="2026-04-24T11:26: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518" w:author="Petra" w:date="2026-04-24T11:26:00Z"/>
              </w:rPr>
            </w:pPr>
            <w:ins w:id="1519" w:author="Petra" w:date="2026-04-24T11:26:00Z">
              <w:r>
                <w:t>LBK.2011</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520" w:author="Petra" w:date="2026-04-24T11:26:00Z"/>
              </w:rPr>
            </w:pPr>
            <w:ins w:id="1521" w:author="Petra" w:date="2026-04-24T11:26:00Z">
              <w:r>
                <w:t>Lokální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17773" w:rsidP="000662AC">
            <w:pPr>
              <w:rPr>
                <w:ins w:id="1522" w:author="Petra" w:date="2026-04-24T11:26:00Z"/>
              </w:rPr>
            </w:pPr>
            <w:ins w:id="1523" w:author="Petra" w:date="2026-04-24T11:29:00Z">
              <w:r>
                <w:t>K posměchu</w:t>
              </w:r>
            </w:ins>
          </w:p>
        </w:tc>
      </w:tr>
      <w:tr w:rsidR="000662AC" w:rsidTr="0069647A">
        <w:trPr>
          <w:trHeight w:val="60"/>
          <w:ins w:id="1524" w:author="Petra" w:date="2026-04-23T14:24: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FA3AD6" w:rsidP="000662AC">
            <w:pPr>
              <w:rPr>
                <w:ins w:id="1525" w:author="Petra" w:date="2026-04-23T14:24:00Z"/>
              </w:rPr>
            </w:pPr>
            <w:ins w:id="1526" w:author="Petra" w:date="2026-04-24T10:31:00Z">
              <w:r>
                <w:t>LBK.2013</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FA3AD6" w:rsidP="000662AC">
            <w:pPr>
              <w:rPr>
                <w:ins w:id="1527" w:author="Petra" w:date="2026-04-23T14:24:00Z"/>
              </w:rPr>
            </w:pPr>
            <w:ins w:id="1528" w:author="Petra" w:date="2026-04-24T10:31:00Z">
              <w:r>
                <w:t>Lokální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FA3AD6" w:rsidP="000662AC">
            <w:pPr>
              <w:rPr>
                <w:ins w:id="1529" w:author="Petra" w:date="2026-04-23T14:24:00Z"/>
              </w:rPr>
            </w:pPr>
            <w:ins w:id="1530" w:author="Petra" w:date="2026-04-24T10:31:00Z">
              <w:r>
                <w:t>Bukovák</w:t>
              </w:r>
            </w:ins>
          </w:p>
        </w:tc>
      </w:tr>
      <w:tr w:rsidR="000041BF" w:rsidTr="0069647A">
        <w:trPr>
          <w:trHeight w:val="60"/>
          <w:ins w:id="1531" w:author="Petra" w:date="2026-04-24T11:19: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532" w:author="Petra" w:date="2026-04-24T11:19:00Z"/>
              </w:rPr>
            </w:pPr>
            <w:ins w:id="1533" w:author="Petra" w:date="2026-04-24T11:19:00Z">
              <w:r>
                <w:t>LBK.2014</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534" w:author="Petra" w:date="2026-04-24T11:19:00Z"/>
              </w:rPr>
            </w:pPr>
            <w:ins w:id="1535" w:author="Petra" w:date="2026-04-24T11:19:00Z">
              <w:r>
                <w:t>Lokální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041BF" w:rsidRDefault="000041BF" w:rsidP="000662AC">
            <w:pPr>
              <w:rPr>
                <w:ins w:id="1536" w:author="Petra" w:date="2026-04-24T11:19:00Z"/>
              </w:rPr>
            </w:pPr>
            <w:ins w:id="1537" w:author="Petra" w:date="2026-04-24T11:19:00Z">
              <w:r>
                <w:t>Touble</w:t>
              </w:r>
            </w:ins>
          </w:p>
        </w:tc>
      </w:tr>
      <w:tr w:rsidR="000662AC" w:rsidTr="0069647A">
        <w:trPr>
          <w:trHeight w:val="60"/>
          <w:ins w:id="1538" w:author="Petra" w:date="2026-04-23T14:24:00Z"/>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FA3AD6" w:rsidP="000662AC">
            <w:pPr>
              <w:rPr>
                <w:ins w:id="1539" w:author="Petra" w:date="2026-04-23T14:24:00Z"/>
              </w:rPr>
            </w:pPr>
            <w:ins w:id="1540" w:author="Petra" w:date="2026-04-24T10:31:00Z">
              <w:r>
                <w:t>LBK.2024</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FA3AD6" w:rsidP="000662AC">
            <w:pPr>
              <w:rPr>
                <w:ins w:id="1541" w:author="Petra" w:date="2026-04-23T14:24:00Z"/>
              </w:rPr>
            </w:pPr>
            <w:ins w:id="1542" w:author="Petra" w:date="2026-04-24T10:31:00Z">
              <w:r>
                <w:t>Lok</w:t>
              </w:r>
            </w:ins>
            <w:ins w:id="1543" w:author="Petra" w:date="2026-04-24T10:32:00Z">
              <w:r>
                <w:t>ální biokoridor</w:t>
              </w:r>
            </w:ins>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662AC" w:rsidRDefault="00FA3AD6" w:rsidP="000662AC">
            <w:pPr>
              <w:rPr>
                <w:ins w:id="1544" w:author="Petra" w:date="2026-04-23T14:24:00Z"/>
              </w:rPr>
            </w:pPr>
            <w:ins w:id="1545" w:author="Petra" w:date="2026-04-24T10:31:00Z">
              <w:r>
                <w:t>Kamenná</w:t>
              </w:r>
            </w:ins>
          </w:p>
        </w:tc>
      </w:tr>
    </w:tbl>
    <w:p w:rsidR="00600347" w:rsidRPr="00E90055" w:rsidRDefault="00600347" w:rsidP="00FF0FD2">
      <w:pPr>
        <w:pStyle w:val="Nadpis100"/>
        <w:numPr>
          <w:ilvl w:val="0"/>
          <w:numId w:val="27"/>
        </w:numPr>
        <w:rPr>
          <w:sz w:val="22"/>
          <w:szCs w:val="22"/>
        </w:rPr>
      </w:pPr>
      <w:bookmarkStart w:id="1546" w:name="_Toc141941834"/>
      <w:bookmarkStart w:id="1547" w:name="_Toc86652091"/>
      <w:bookmarkStart w:id="1548" w:name="_Toc86651562"/>
      <w:bookmarkStart w:id="1549" w:name="_Toc38358041"/>
      <w:r w:rsidRPr="00E90055">
        <w:rPr>
          <w:sz w:val="22"/>
          <w:szCs w:val="22"/>
        </w:rPr>
        <w:t>Stanovení podmínek pro prostupnost krajiny</w:t>
      </w:r>
      <w:bookmarkEnd w:id="1546"/>
      <w:bookmarkEnd w:id="1547"/>
      <w:bookmarkEnd w:id="1548"/>
      <w:bookmarkEnd w:id="1549"/>
    </w:p>
    <w:p w:rsidR="00600347" w:rsidRPr="00600347" w:rsidRDefault="00600347" w:rsidP="00E90055">
      <w:r w:rsidRPr="00600347">
        <w:t>Prostupnost krajiny je zajištěna stávající i navrženou sítí účelových cest a ná</w:t>
      </w:r>
      <w:r w:rsidR="00E90055">
        <w:t>vrhem pěších tras. Tyto cesty a </w:t>
      </w:r>
      <w:r w:rsidRPr="00600347">
        <w:t>trasy musí zůstat veřejně přístupné.</w:t>
      </w:r>
    </w:p>
    <w:p w:rsidR="00600347" w:rsidRPr="00600347" w:rsidRDefault="00600347" w:rsidP="00E90055">
      <w:r w:rsidRPr="00600347">
        <w:t>Podél vodotečí musí zůstat neoplocený zelený pás.</w:t>
      </w:r>
    </w:p>
    <w:p w:rsidR="00600347" w:rsidRPr="00E90055" w:rsidRDefault="00600347" w:rsidP="00FF0FD2">
      <w:pPr>
        <w:pStyle w:val="Nadpis100"/>
        <w:numPr>
          <w:ilvl w:val="0"/>
          <w:numId w:val="27"/>
        </w:numPr>
        <w:rPr>
          <w:sz w:val="22"/>
          <w:szCs w:val="22"/>
        </w:rPr>
      </w:pPr>
      <w:bookmarkStart w:id="1550" w:name="_Toc141941835"/>
      <w:bookmarkStart w:id="1551" w:name="_Toc86652092"/>
      <w:bookmarkStart w:id="1552" w:name="_Toc86651563"/>
      <w:bookmarkStart w:id="1553" w:name="_Toc38358042"/>
      <w:r w:rsidRPr="00E90055">
        <w:rPr>
          <w:sz w:val="22"/>
          <w:szCs w:val="22"/>
        </w:rPr>
        <w:t>Vymezení ploch pro protierozní opatření a ochranu před povodněmi</w:t>
      </w:r>
      <w:bookmarkEnd w:id="1550"/>
      <w:bookmarkEnd w:id="1551"/>
      <w:bookmarkEnd w:id="1552"/>
      <w:bookmarkEnd w:id="1553"/>
    </w:p>
    <w:p w:rsidR="00600347" w:rsidRPr="00600347" w:rsidRDefault="00600347" w:rsidP="00E90055">
      <w:r w:rsidRPr="00600347">
        <w:t>Povrchové vody jsou z řešeného území odváděny Zábořským potokem (1-06-03-010) a Kamenným potokem (1-06-03-009). Tyto vody dále odtékaj</w:t>
      </w:r>
      <w:r w:rsidR="003A7F33">
        <w:t>í Dehtářským potokem do Vltavy.</w:t>
      </w:r>
    </w:p>
    <w:p w:rsidR="00600347" w:rsidRPr="00600347" w:rsidRDefault="00600347" w:rsidP="00E90055">
      <w:r w:rsidRPr="00600347">
        <w:t xml:space="preserve">Zábořský potok pramení mezi vrchy Vysoká a Vysoká Běta, v horní části byl na něm postaven průtočný bezejmenný rybník s chatovou osadou. Pod rybníkem do něj přitéká Bukohorský potok, nad Perglovým mlýnem je průtočný rybník Lipanovický a těsně nad zástavbou Záboří další dva menší průtočné rybníky. Záboří se v minulosti rozvíjelo po obou březích tohoto potoka mimo dosah případných povodní (zátopové </w:t>
      </w:r>
      <w:r w:rsidRPr="00600347">
        <w:lastRenderedPageBreak/>
        <w:t>území není vyhlášeno). Riziko povodní je zde výrazně sníženo malým povodím, které je z velké části zalesněno a čtyřmi rybníky, které jsou schopny část vod akumulovat. Pod sídlem se potok stéká těsně nad rybníky Posměch a Dehtář s Kamenným potokem. Vodoteče jsou v dolních částech zpevněné a napřímené.</w:t>
      </w:r>
    </w:p>
    <w:p w:rsidR="00600347" w:rsidRPr="00600347" w:rsidRDefault="00600347" w:rsidP="00E90055">
      <w:r w:rsidRPr="00600347">
        <w:t>Kamenný potok tvoří východní hranici obce, pramení mezi vrchy Vysoký Kořen a Vojta. Zásobuje vodou největ</w:t>
      </w:r>
      <w:r w:rsidR="00044268">
        <w:t>ší rybníky v obci Kamenný (24,3 ha) a Roubíček (4,0 </w:t>
      </w:r>
      <w:r w:rsidRPr="00600347">
        <w:t xml:space="preserve">ha). Nad rybníky Posměch a Dehtář </w:t>
      </w:r>
      <w:r w:rsidR="00E90055">
        <w:t xml:space="preserve">se stéká se Zábořským potokem. </w:t>
      </w:r>
      <w:r w:rsidRPr="00600347">
        <w:t>Kamenný rybník je vybaven bezpečnostním přelivem s odvedením vody přes zastavěné území síd</w:t>
      </w:r>
      <w:r w:rsidR="00044268">
        <w:t>la Záboří do Zábořského potoka.</w:t>
      </w:r>
    </w:p>
    <w:p w:rsidR="00600347" w:rsidRPr="00600347" w:rsidRDefault="00600347" w:rsidP="00E90055">
      <w:r w:rsidRPr="00600347">
        <w:t>Na území obce nejsou vyhlášena zátopová území a místní vybřežení toků nepůsobí zásadní ohrožování stávajících objektů. Také navrhovaná zástavba je v dostatečné vzdálenosti od toků. Pro zvýšení bezpečnosti a zajištění retence jsou na Zábořském potoce navrženy další dva rybníky.</w:t>
      </w:r>
    </w:p>
    <w:p w:rsidR="00600347" w:rsidRPr="00E90055" w:rsidRDefault="00600347" w:rsidP="00FF0FD2">
      <w:pPr>
        <w:pStyle w:val="Nadpis100"/>
        <w:numPr>
          <w:ilvl w:val="0"/>
          <w:numId w:val="27"/>
        </w:numPr>
        <w:rPr>
          <w:sz w:val="22"/>
          <w:szCs w:val="22"/>
        </w:rPr>
      </w:pPr>
      <w:bookmarkStart w:id="1554" w:name="_Toc141941836"/>
      <w:bookmarkStart w:id="1555" w:name="_Toc86652093"/>
      <w:bookmarkStart w:id="1556" w:name="_Toc86651564"/>
      <w:bookmarkStart w:id="1557" w:name="_Toc38358043"/>
      <w:r w:rsidRPr="00E90055">
        <w:rPr>
          <w:sz w:val="22"/>
          <w:szCs w:val="22"/>
        </w:rPr>
        <w:t>Vymezení ploch pro rekreaci</w:t>
      </w:r>
      <w:bookmarkEnd w:id="1554"/>
      <w:bookmarkEnd w:id="1555"/>
      <w:bookmarkEnd w:id="1556"/>
      <w:bookmarkEnd w:id="1557"/>
    </w:p>
    <w:p w:rsidR="00600347" w:rsidRPr="00600347" w:rsidRDefault="00600347" w:rsidP="00E90055">
      <w:r w:rsidRPr="00600347">
        <w:t>V Záboří jsou navrženy lokality pro sport na břehu Kamenného rybníka. Na ně navazují plochy rekreační zeleně (rekreační louky) a jsou propoj</w:t>
      </w:r>
      <w:r w:rsidR="00120BA7">
        <w:t>eny pěší stezkou a cyklotrasou.</w:t>
      </w:r>
    </w:p>
    <w:p w:rsidR="00600347" w:rsidRPr="00600347" w:rsidRDefault="00600347" w:rsidP="00E90055">
      <w:r w:rsidRPr="00600347">
        <w:t>Rekreační lokalita u Lipanovického rybníka je územně stabilizovaná.</w:t>
      </w:r>
    </w:p>
    <w:p w:rsidR="00600347" w:rsidRPr="00E90055" w:rsidRDefault="00600347" w:rsidP="00FF0FD2">
      <w:pPr>
        <w:pStyle w:val="Nadpis100"/>
        <w:numPr>
          <w:ilvl w:val="0"/>
          <w:numId w:val="27"/>
        </w:numPr>
        <w:rPr>
          <w:sz w:val="22"/>
          <w:szCs w:val="22"/>
        </w:rPr>
      </w:pPr>
      <w:bookmarkStart w:id="1558" w:name="_Toc141941837"/>
      <w:bookmarkStart w:id="1559" w:name="_Toc86652094"/>
      <w:bookmarkStart w:id="1560" w:name="_Toc86651565"/>
      <w:bookmarkStart w:id="1561" w:name="_Toc38358044"/>
      <w:r w:rsidRPr="00E90055">
        <w:rPr>
          <w:sz w:val="22"/>
          <w:szCs w:val="22"/>
        </w:rPr>
        <w:t>Vymezení ploch pro dobývání nerostů</w:t>
      </w:r>
      <w:bookmarkEnd w:id="1558"/>
      <w:bookmarkEnd w:id="1559"/>
      <w:bookmarkEnd w:id="1560"/>
      <w:bookmarkEnd w:id="1561"/>
    </w:p>
    <w:p w:rsidR="00600347" w:rsidRPr="00600347" w:rsidRDefault="00600347" w:rsidP="00E90055">
      <w:r w:rsidRPr="00600347">
        <w:t>V řešeném území se nenacházejí registrovan</w:t>
      </w:r>
      <w:r w:rsidR="00120BA7">
        <w:t xml:space="preserve">á ložiska nerostných surovin. </w:t>
      </w:r>
      <w:r w:rsidRPr="00600347">
        <w:tab/>
        <w:t>Plochy pro těžbu nejsou navrženy.</w:t>
      </w:r>
    </w:p>
    <w:p w:rsidR="00600347" w:rsidRPr="00600347" w:rsidRDefault="00600347" w:rsidP="00E90055">
      <w:r w:rsidRPr="00600347">
        <w:t xml:space="preserve">V současné době se na území průmyslově netěží žádné ložisko nerostných surovin, přesto je díky geologické stavbě (granulitový masív Blanského lesa) navrženo prognózní území těžby západně od </w:t>
      </w:r>
      <w:r w:rsidRPr="00E90055">
        <w:rPr>
          <w:rFonts w:ascii="Calibri" w:hAnsi="Calibri" w:cs="Times New Roman"/>
          <w:sz w:val="24"/>
          <w:szCs w:val="24"/>
        </w:rPr>
        <w:t>Dobčic</w:t>
      </w:r>
      <w:r w:rsidRPr="00600347">
        <w:t xml:space="preserve"> (úpatí Bukové hory), vhodné k těžbě kamene.</w:t>
      </w:r>
    </w:p>
    <w:p w:rsidR="00600347" w:rsidRPr="00600347" w:rsidRDefault="00600347" w:rsidP="00E90055"/>
    <w:p w:rsidR="00600347" w:rsidRPr="00600347" w:rsidRDefault="00600347" w:rsidP="00E90055">
      <w:r w:rsidRPr="00600347">
        <w:t xml:space="preserve">Větší část zastavitelných ploch sídla Záboří se nachází na </w:t>
      </w:r>
      <w:r w:rsidRPr="00600347">
        <w:rPr>
          <w:u w:val="single"/>
        </w:rPr>
        <w:t>poddolovaném území</w:t>
      </w:r>
      <w:r w:rsidRPr="00600347">
        <w:t xml:space="preserve"> (poddol</w:t>
      </w:r>
      <w:r w:rsidR="00120BA7">
        <w:t>ovaná území po těžbě grafitu č. 1720 Chvalovice, č. 1793 Záboří a č. </w:t>
      </w:r>
      <w:r w:rsidRPr="00600347">
        <w:t xml:space="preserve">4953 Lipanovice). Na poddolovaných územích budou zřizovány stavby vždy jen po provedení speciálního </w:t>
      </w:r>
      <w:r w:rsidRPr="00600347">
        <w:rPr>
          <w:b/>
        </w:rPr>
        <w:t>geologického průzkumu</w:t>
      </w:r>
      <w:r w:rsidRPr="00600347">
        <w:t>, který určí komplex technických opatření nutných pro zakládání staveb v těchto oblastech.</w:t>
      </w:r>
    </w:p>
    <w:p w:rsidR="00600347" w:rsidRPr="00600347" w:rsidRDefault="00600347" w:rsidP="00E90055">
      <w:r w:rsidRPr="00600347">
        <w:t>Z hlediska rizika výskytu radonu patří celé území Záboří do skupiny 2 A, tj. střední riziko výskytu, bez tektonických zlomů.</w:t>
      </w:r>
    </w:p>
    <w:p w:rsidR="00600347" w:rsidRPr="00600347" w:rsidRDefault="00600347" w:rsidP="00E90055">
      <w:pPr>
        <w:pStyle w:val="Nadpis2"/>
      </w:pPr>
      <w:bookmarkStart w:id="1562" w:name="_Toc141941838"/>
      <w:bookmarkStart w:id="1563" w:name="_Toc38358045"/>
      <w:bookmarkStart w:id="1564" w:name="_Toc202522276"/>
      <w:del w:id="1565" w:author="Petra" w:date="2025-06-09T13:58:00Z">
        <w:r w:rsidRPr="00600347" w:rsidDel="00192FEB">
          <w:delText>Stanovení podmínek pro využití ploch s rozdílným způsobem využití s určením převažujícího účelu využití (hlavní využití), pokud je možné jej stanovit, přípustného využití, nepřípustného využití (včetně stanovení, ve kterých plochách je vyloučeno umísťování staveb, zařízení a jiných opatření pro účely uvedené v § 18 odst. 5 stavebního zákona), popřípadě stanovení podmíněně přípustného využití těchto ploch a stanovení podmínek prostorového uspořádání, včetně základních podmínek ochrany krajinného rázu (například výškové regulace zástavby, charakteru a struktury zástavby, stanovení rozmezí výměry pro vymezování stavebních pozemků a intenzity jejich využití)</w:delText>
        </w:r>
      </w:del>
      <w:bookmarkEnd w:id="1562"/>
      <w:bookmarkEnd w:id="1563"/>
      <w:ins w:id="1566" w:author="Petra" w:date="2025-06-09T13:58:00Z">
        <w:r w:rsidR="00192FEB">
          <w:t>Podmínky pro využití a prostorové uspořádání vymezených ploch s rozdílným způsobem využití</w:t>
        </w:r>
      </w:ins>
      <w:bookmarkEnd w:id="1564"/>
    </w:p>
    <w:p w:rsidR="00600347" w:rsidRPr="00E90055" w:rsidRDefault="00600347" w:rsidP="00FF0FD2">
      <w:pPr>
        <w:pStyle w:val="Nadpis100"/>
        <w:numPr>
          <w:ilvl w:val="0"/>
          <w:numId w:val="28"/>
        </w:numPr>
        <w:rPr>
          <w:sz w:val="22"/>
          <w:szCs w:val="22"/>
        </w:rPr>
      </w:pPr>
      <w:bookmarkStart w:id="1567" w:name="_Toc141941839"/>
      <w:bookmarkStart w:id="1568" w:name="_Toc86652096"/>
      <w:bookmarkStart w:id="1569" w:name="_Toc86651567"/>
      <w:bookmarkStart w:id="1570" w:name="_Toc38358046"/>
      <w:r w:rsidRPr="00E90055">
        <w:rPr>
          <w:sz w:val="22"/>
          <w:szCs w:val="22"/>
        </w:rPr>
        <w:t>Vymezení ploch s rozdílným způsobem využití</w:t>
      </w:r>
      <w:bookmarkEnd w:id="1567"/>
      <w:bookmarkEnd w:id="1568"/>
      <w:bookmarkEnd w:id="1569"/>
      <w:bookmarkEnd w:id="1570"/>
    </w:p>
    <w:p w:rsidR="00600347" w:rsidRPr="00600347" w:rsidRDefault="00600347" w:rsidP="00E90055">
      <w:r w:rsidRPr="00600347">
        <w:t>Celé řešené území se dělí na tyto plochy s rozdílným způsobem využití, které mohou být součástí zastavěného nebo nezastavěného území</w:t>
      </w:r>
      <w:del w:id="1571" w:author="Petra" w:date="2025-06-12T13:12:00Z">
        <w:r w:rsidRPr="00600347" w:rsidDel="00120BA7">
          <w:delText xml:space="preserve"> (podrobnější členění oproti vyhl. č. 501/2006 Sb.)</w:delText>
        </w:r>
      </w:del>
      <w:r w:rsidRPr="00600347">
        <w:t>:</w:t>
      </w:r>
    </w:p>
    <w:p w:rsidR="00600347" w:rsidRPr="00600347" w:rsidRDefault="00600347" w:rsidP="00E90055"/>
    <w:p w:rsidR="00600347" w:rsidRDefault="00E90055" w:rsidP="00120BA7">
      <w:pPr>
        <w:pStyle w:val="Odstavecseseznamem"/>
        <w:ind w:left="2484"/>
        <w:rPr>
          <w:b/>
        </w:rPr>
      </w:pPr>
      <w:del w:id="1572" w:author="Petra" w:date="2025-06-12T13:13:00Z">
        <w:r w:rsidDel="00120BA7">
          <w:rPr>
            <w:b/>
          </w:rPr>
          <w:delText>plochy bydlení</w:delText>
        </w:r>
      </w:del>
      <w:ins w:id="1573" w:author="Petra" w:date="2025-06-12T13:13:00Z">
        <w:r w:rsidR="00120BA7">
          <w:rPr>
            <w:b/>
          </w:rPr>
          <w:t>BV - Bydlení venkovské</w:t>
        </w:r>
      </w:ins>
    </w:p>
    <w:p w:rsidR="00600347" w:rsidRDefault="00600347" w:rsidP="00120BA7">
      <w:pPr>
        <w:pStyle w:val="Odstavecseseznamem"/>
        <w:ind w:left="2484"/>
        <w:rPr>
          <w:b/>
        </w:rPr>
      </w:pPr>
      <w:del w:id="1574" w:author="Petra" w:date="2025-06-12T13:13:00Z">
        <w:r w:rsidRPr="00E90055" w:rsidDel="00120BA7">
          <w:rPr>
            <w:b/>
          </w:rPr>
          <w:delText>plochy bydlení - zahrady</w:delText>
        </w:r>
      </w:del>
      <w:ins w:id="1575" w:author="Petra" w:date="2025-06-12T13:13:00Z">
        <w:r w:rsidR="00120BA7">
          <w:rPr>
            <w:b/>
          </w:rPr>
          <w:t>ZZ - Zeleň zahradní a sadová</w:t>
        </w:r>
      </w:ins>
    </w:p>
    <w:p w:rsidR="00600347" w:rsidRDefault="00600347" w:rsidP="00120BA7">
      <w:pPr>
        <w:pStyle w:val="Odstavecseseznamem"/>
        <w:ind w:left="2484"/>
        <w:rPr>
          <w:b/>
        </w:rPr>
      </w:pPr>
      <w:del w:id="1576" w:author="Petra" w:date="2025-06-12T13:14:00Z">
        <w:r w:rsidRPr="00E90055" w:rsidDel="00120BA7">
          <w:rPr>
            <w:b/>
          </w:rPr>
          <w:delText>plochy rekreace - rekreační</w:delText>
        </w:r>
      </w:del>
      <w:ins w:id="1577" w:author="Petra" w:date="2025-06-12T13:14:00Z">
        <w:r w:rsidR="00120BA7">
          <w:rPr>
            <w:b/>
          </w:rPr>
          <w:t>RI - Rekreace individuální</w:t>
        </w:r>
      </w:ins>
    </w:p>
    <w:p w:rsidR="00600347" w:rsidRDefault="00600347" w:rsidP="00566A0D">
      <w:pPr>
        <w:pStyle w:val="Odstavecseseznamem"/>
        <w:ind w:left="2484"/>
        <w:rPr>
          <w:b/>
        </w:rPr>
      </w:pPr>
      <w:del w:id="1578" w:author="Petra" w:date="2025-06-12T13:14:00Z">
        <w:r w:rsidRPr="00E90055" w:rsidDel="00120BA7">
          <w:rPr>
            <w:b/>
          </w:rPr>
          <w:delText>plochy rekreace – sportovní</w:delText>
        </w:r>
      </w:del>
      <w:ins w:id="1579" w:author="Petra" w:date="2025-06-12T13:14:00Z">
        <w:r w:rsidR="00120BA7">
          <w:rPr>
            <w:b/>
          </w:rPr>
          <w:t>OS - Občanské vybavení sport</w:t>
        </w:r>
      </w:ins>
    </w:p>
    <w:p w:rsidR="00600347" w:rsidRDefault="00600347" w:rsidP="00566A0D">
      <w:pPr>
        <w:pStyle w:val="Odstavecseseznamem"/>
        <w:ind w:left="2484"/>
        <w:rPr>
          <w:b/>
        </w:rPr>
      </w:pPr>
      <w:del w:id="1580" w:author="Petra" w:date="2025-06-12T13:14:00Z">
        <w:r w:rsidRPr="00E90055" w:rsidDel="00120BA7">
          <w:rPr>
            <w:b/>
          </w:rPr>
          <w:lastRenderedPageBreak/>
          <w:delText>plochy občanského vybavení</w:delText>
        </w:r>
      </w:del>
      <w:ins w:id="1581" w:author="Petra" w:date="2025-06-12T13:14:00Z">
        <w:r w:rsidR="00120BA7">
          <w:rPr>
            <w:b/>
          </w:rPr>
          <w:t>OU - Občanské vybavení všeobecné</w:t>
        </w:r>
      </w:ins>
    </w:p>
    <w:p w:rsidR="00600347" w:rsidRDefault="00600347" w:rsidP="00566A0D">
      <w:pPr>
        <w:pStyle w:val="Odstavecseseznamem"/>
        <w:ind w:left="2484"/>
        <w:rPr>
          <w:b/>
        </w:rPr>
      </w:pPr>
      <w:del w:id="1582" w:author="Petra" w:date="2025-06-12T13:15:00Z">
        <w:r w:rsidRPr="00E90055" w:rsidDel="00120BA7">
          <w:rPr>
            <w:b/>
          </w:rPr>
          <w:delText>plochy veřejných prostranství - zeleň</w:delText>
        </w:r>
      </w:del>
      <w:ins w:id="1583" w:author="Petra" w:date="2025-06-12T13:15:00Z">
        <w:r w:rsidR="00120BA7">
          <w:rPr>
            <w:b/>
          </w:rPr>
          <w:t>ZS - Zeleň sídelní ostatní</w:t>
        </w:r>
      </w:ins>
    </w:p>
    <w:p w:rsidR="00600347" w:rsidRDefault="00600347" w:rsidP="00566A0D">
      <w:pPr>
        <w:pStyle w:val="Odstavecseseznamem"/>
        <w:ind w:left="2484"/>
        <w:rPr>
          <w:b/>
        </w:rPr>
      </w:pPr>
      <w:del w:id="1584" w:author="Petra" w:date="2025-06-12T13:15:00Z">
        <w:r w:rsidRPr="00E90055" w:rsidDel="00120BA7">
          <w:rPr>
            <w:b/>
          </w:rPr>
          <w:delText>plochy smíšené obytné</w:delText>
        </w:r>
      </w:del>
      <w:ins w:id="1585" w:author="Petra" w:date="2025-06-12T13:15:00Z">
        <w:r w:rsidR="00120BA7">
          <w:rPr>
            <w:b/>
          </w:rPr>
          <w:t>SV - Smíšené obytné venkovské</w:t>
        </w:r>
      </w:ins>
    </w:p>
    <w:p w:rsidR="00600347" w:rsidRDefault="00600347" w:rsidP="00566A0D">
      <w:pPr>
        <w:pStyle w:val="Odstavecseseznamem"/>
        <w:ind w:left="2484"/>
        <w:rPr>
          <w:b/>
        </w:rPr>
      </w:pPr>
      <w:del w:id="1586" w:author="Petra" w:date="2025-06-12T13:15:00Z">
        <w:r w:rsidRPr="00E90055" w:rsidDel="00120BA7">
          <w:rPr>
            <w:b/>
          </w:rPr>
          <w:delText>plochy dopravní infrastruktury - silnice</w:delText>
        </w:r>
      </w:del>
      <w:ins w:id="1587" w:author="Petra" w:date="2025-06-12T13:15:00Z">
        <w:r w:rsidR="00120BA7">
          <w:rPr>
            <w:b/>
          </w:rPr>
          <w:t>DS - Doprava silniční</w:t>
        </w:r>
      </w:ins>
    </w:p>
    <w:p w:rsidR="00600347" w:rsidRDefault="00600347" w:rsidP="00566A0D">
      <w:pPr>
        <w:pStyle w:val="Odstavecseseznamem"/>
        <w:ind w:left="2484"/>
        <w:rPr>
          <w:b/>
        </w:rPr>
      </w:pPr>
      <w:del w:id="1588" w:author="Petra" w:date="2025-06-12T13:16:00Z">
        <w:r w:rsidRPr="00E90055" w:rsidDel="00120BA7">
          <w:rPr>
            <w:b/>
          </w:rPr>
          <w:delText xml:space="preserve">plochy dopravní </w:delText>
        </w:r>
        <w:r w:rsidR="00E90055" w:rsidDel="00120BA7">
          <w:rPr>
            <w:b/>
          </w:rPr>
          <w:delText xml:space="preserve">infrastruktury – </w:delText>
        </w:r>
        <w:r w:rsidRPr="00E90055" w:rsidDel="00120BA7">
          <w:rPr>
            <w:b/>
          </w:rPr>
          <w:delText>ost. komunikace</w:delText>
        </w:r>
      </w:del>
      <w:ins w:id="1589" w:author="Petra" w:date="2025-06-12T13:16:00Z">
        <w:r w:rsidR="00120BA7">
          <w:rPr>
            <w:b/>
          </w:rPr>
          <w:t>DU - Doprava všeobecná</w:t>
        </w:r>
      </w:ins>
    </w:p>
    <w:p w:rsidR="00600347" w:rsidRDefault="00E90055" w:rsidP="00566A0D">
      <w:pPr>
        <w:pStyle w:val="Odstavecseseznamem"/>
        <w:ind w:left="2484"/>
        <w:rPr>
          <w:b/>
        </w:rPr>
      </w:pPr>
      <w:del w:id="1590" w:author="Petra" w:date="2025-06-12T13:16:00Z">
        <w:r w:rsidDel="00120BA7">
          <w:rPr>
            <w:b/>
          </w:rPr>
          <w:delText>plochy výroby a skladování</w:delText>
        </w:r>
      </w:del>
      <w:ins w:id="1591" w:author="Petra" w:date="2025-06-12T13:16:00Z">
        <w:r w:rsidR="00120BA7">
          <w:rPr>
            <w:b/>
          </w:rPr>
          <w:t>VU - Výroba všeobecná</w:t>
        </w:r>
      </w:ins>
    </w:p>
    <w:p w:rsidR="00600347" w:rsidRDefault="00E90055" w:rsidP="00566A0D">
      <w:pPr>
        <w:pStyle w:val="Odstavecseseznamem"/>
        <w:ind w:left="2484"/>
        <w:rPr>
          <w:b/>
        </w:rPr>
      </w:pPr>
      <w:del w:id="1592" w:author="Petra" w:date="2025-06-12T13:16:00Z">
        <w:r w:rsidDel="00120BA7">
          <w:rPr>
            <w:b/>
          </w:rPr>
          <w:delText>plochy technické infrastruktury</w:delText>
        </w:r>
      </w:del>
      <w:ins w:id="1593" w:author="Petra" w:date="2025-06-12T13:16:00Z">
        <w:r w:rsidR="00120BA7">
          <w:rPr>
            <w:b/>
          </w:rPr>
          <w:t>TU - Technická infrastruktura všeobecná</w:t>
        </w:r>
      </w:ins>
    </w:p>
    <w:p w:rsidR="00600347" w:rsidRDefault="00600347" w:rsidP="00566A0D">
      <w:pPr>
        <w:pStyle w:val="Odstavecseseznamem"/>
        <w:ind w:left="2484"/>
        <w:rPr>
          <w:b/>
        </w:rPr>
      </w:pPr>
      <w:del w:id="1594" w:author="Petra" w:date="2025-06-12T13:17:00Z">
        <w:r w:rsidRPr="00E90055" w:rsidDel="00120BA7">
          <w:rPr>
            <w:b/>
          </w:rPr>
          <w:delText>plochy vodní a vodohospodářské</w:delText>
        </w:r>
      </w:del>
      <w:ins w:id="1595" w:author="Petra" w:date="2025-06-12T13:17:00Z">
        <w:r w:rsidR="00120BA7">
          <w:rPr>
            <w:b/>
          </w:rPr>
          <w:t>WU - Vodní a vodohospodářské všeobecné</w:t>
        </w:r>
      </w:ins>
    </w:p>
    <w:p w:rsidR="00600347" w:rsidRDefault="00600347" w:rsidP="00566A0D">
      <w:pPr>
        <w:pStyle w:val="Odstavecseseznamem"/>
        <w:ind w:left="2484"/>
        <w:rPr>
          <w:b/>
        </w:rPr>
      </w:pPr>
      <w:del w:id="1596" w:author="Petra" w:date="2025-06-12T13:17:00Z">
        <w:r w:rsidRPr="00E90055" w:rsidDel="00120BA7">
          <w:rPr>
            <w:b/>
          </w:rPr>
          <w:delText>plochy zemědělské</w:delText>
        </w:r>
      </w:del>
      <w:ins w:id="1597" w:author="Petra" w:date="2025-06-12T13:17:00Z">
        <w:r w:rsidR="00120BA7">
          <w:rPr>
            <w:b/>
          </w:rPr>
          <w:t>AU - Zemědělské všeobecné</w:t>
        </w:r>
      </w:ins>
    </w:p>
    <w:p w:rsidR="00600347" w:rsidRDefault="00E90055" w:rsidP="00566A0D">
      <w:pPr>
        <w:pStyle w:val="Odstavecseseznamem"/>
        <w:ind w:left="2484"/>
        <w:rPr>
          <w:b/>
        </w:rPr>
      </w:pPr>
      <w:del w:id="1598" w:author="Petra" w:date="2025-06-12T13:17:00Z">
        <w:r w:rsidDel="00120BA7">
          <w:rPr>
            <w:b/>
          </w:rPr>
          <w:delText>plochy lesní</w:delText>
        </w:r>
      </w:del>
      <w:ins w:id="1599" w:author="Petra" w:date="2025-06-12T13:17:00Z">
        <w:r w:rsidR="00120BA7">
          <w:rPr>
            <w:b/>
          </w:rPr>
          <w:t>LU - Lesní všeobecné</w:t>
        </w:r>
      </w:ins>
    </w:p>
    <w:p w:rsidR="00600347" w:rsidRDefault="00600347" w:rsidP="00566A0D">
      <w:pPr>
        <w:pStyle w:val="Odstavecseseznamem"/>
        <w:ind w:left="2484"/>
        <w:rPr>
          <w:b/>
        </w:rPr>
      </w:pPr>
      <w:del w:id="1600" w:author="Petra" w:date="2025-06-12T13:18:00Z">
        <w:r w:rsidRPr="00E90055" w:rsidDel="00120BA7">
          <w:rPr>
            <w:b/>
          </w:rPr>
          <w:delText>plochy přírodní – krajinná zeleň</w:delText>
        </w:r>
      </w:del>
      <w:ins w:id="1601" w:author="Petra" w:date="2025-06-12T13:18:00Z">
        <w:r w:rsidR="00120BA7">
          <w:rPr>
            <w:b/>
          </w:rPr>
          <w:t>NU - Přírodní všeobecné</w:t>
        </w:r>
      </w:ins>
    </w:p>
    <w:p w:rsidR="00600347" w:rsidRPr="00E90055" w:rsidRDefault="00600347" w:rsidP="00566A0D">
      <w:pPr>
        <w:pStyle w:val="Odstavecseseznamem"/>
        <w:ind w:left="2484"/>
        <w:rPr>
          <w:b/>
        </w:rPr>
      </w:pPr>
      <w:del w:id="1602" w:author="Petra" w:date="2025-06-12T13:18:00Z">
        <w:r w:rsidRPr="00E90055" w:rsidDel="00566A0D">
          <w:rPr>
            <w:b/>
          </w:rPr>
          <w:delText xml:space="preserve">plochy přírodní – rekreační zeleň. </w:delText>
        </w:r>
      </w:del>
      <w:ins w:id="1603" w:author="Petra" w:date="2025-06-12T13:18:00Z">
        <w:r w:rsidR="00566A0D">
          <w:rPr>
            <w:b/>
          </w:rPr>
          <w:t>RO - R</w:t>
        </w:r>
      </w:ins>
      <w:ins w:id="1604" w:author="Petra" w:date="2025-06-12T13:19:00Z">
        <w:r w:rsidR="00566A0D">
          <w:rPr>
            <w:b/>
          </w:rPr>
          <w:t>ekreace na oddechových plochách</w:t>
        </w:r>
      </w:ins>
    </w:p>
    <w:p w:rsidR="00600347" w:rsidRPr="00600347" w:rsidRDefault="00600347" w:rsidP="00E90055">
      <w:r w:rsidRPr="00600347">
        <w:rPr>
          <w:b/>
          <w:u w:val="single"/>
        </w:rPr>
        <w:t>Plochy prvků ÚSES</w:t>
      </w:r>
      <w:r w:rsidRPr="00600347">
        <w:rPr>
          <w:u w:val="single"/>
        </w:rPr>
        <w:t xml:space="preserve"> </w:t>
      </w:r>
      <w:r w:rsidRPr="00600347">
        <w:t>jsou překryvnou funkcí a</w:t>
      </w:r>
      <w:r w:rsidRPr="00E057B2">
        <w:t xml:space="preserve"> </w:t>
      </w:r>
      <w:del w:id="1605" w:author="Petra" w:date="2026-04-24T12:05:00Z">
        <w:r w:rsidRPr="00600347" w:rsidDel="00D5556C">
          <w:delText>mohou obsahovat</w:delText>
        </w:r>
      </w:del>
      <w:ins w:id="1606" w:author="Petra" w:date="2026-04-24T12:05:00Z">
        <w:r w:rsidR="00D5556C">
          <w:t>obsahují</w:t>
        </w:r>
      </w:ins>
      <w:r w:rsidRPr="00600347">
        <w:t xml:space="preserve"> (podmínky viz kap.5b):</w:t>
      </w:r>
    </w:p>
    <w:p w:rsidR="00600347" w:rsidDel="00D5556C" w:rsidRDefault="00600347" w:rsidP="00FF0FD2">
      <w:pPr>
        <w:pStyle w:val="Odstavecseseznamem"/>
        <w:numPr>
          <w:ilvl w:val="0"/>
          <w:numId w:val="30"/>
        </w:numPr>
        <w:rPr>
          <w:del w:id="1607" w:author="Petra" w:date="2026-04-24T12:05:00Z"/>
        </w:rPr>
      </w:pPr>
      <w:del w:id="1608" w:author="Petra" w:date="2026-04-24T12:05:00Z">
        <w:r w:rsidRPr="00600347" w:rsidDel="00D5556C">
          <w:delText>interakční prvek</w:delText>
        </w:r>
      </w:del>
    </w:p>
    <w:p w:rsidR="00600347" w:rsidRDefault="00E90055" w:rsidP="00FF0FD2">
      <w:pPr>
        <w:pStyle w:val="Odstavecseseznamem"/>
        <w:numPr>
          <w:ilvl w:val="0"/>
          <w:numId w:val="30"/>
        </w:numPr>
      </w:pPr>
      <w:r>
        <w:t>lokální biocentrum ÚSES</w:t>
      </w:r>
    </w:p>
    <w:p w:rsidR="00600347" w:rsidRDefault="00E90055" w:rsidP="00FF0FD2">
      <w:pPr>
        <w:pStyle w:val="Odstavecseseznamem"/>
        <w:numPr>
          <w:ilvl w:val="0"/>
          <w:numId w:val="30"/>
        </w:numPr>
      </w:pPr>
      <w:r>
        <w:t>lokální biokoridor ÚSES</w:t>
      </w:r>
    </w:p>
    <w:p w:rsidR="00600347" w:rsidRDefault="00E90055" w:rsidP="00FF0FD2">
      <w:pPr>
        <w:pStyle w:val="Odstavecseseznamem"/>
        <w:numPr>
          <w:ilvl w:val="0"/>
          <w:numId w:val="30"/>
        </w:numPr>
      </w:pPr>
      <w:r>
        <w:t>regionální biocentrum ÚSES</w:t>
      </w:r>
    </w:p>
    <w:p w:rsidR="00600347" w:rsidRPr="00600347" w:rsidRDefault="00600347" w:rsidP="00FF0FD2">
      <w:pPr>
        <w:pStyle w:val="Odstavecseseznamem"/>
        <w:numPr>
          <w:ilvl w:val="0"/>
          <w:numId w:val="30"/>
        </w:numPr>
      </w:pPr>
      <w:r w:rsidRPr="00600347">
        <w:t>regionální biokoridor ÚSES.</w:t>
      </w:r>
    </w:p>
    <w:p w:rsidR="00600347" w:rsidRPr="00600347" w:rsidRDefault="00600347" w:rsidP="00E057B2">
      <w:r w:rsidRPr="00600347">
        <w:rPr>
          <w:b/>
        </w:rPr>
        <w:t>Zastavitelnost pozemků</w:t>
      </w:r>
      <w:r w:rsidRPr="00600347">
        <w:t xml:space="preserve"> – je dána maximálním procentem plochy, kterou mohou zabírat ze stavebního pozemku (nebo souboru takových pozemků náležejících k jedné stavbě hlav</w:t>
      </w:r>
      <w:r w:rsidR="00566A0D">
        <w:t>ní) nadzemní stavební objekty a </w:t>
      </w:r>
      <w:r w:rsidRPr="00600347">
        <w:t>vozidlové komunikace (většinou vymezované v zákresu katastrální mapy).</w:t>
      </w:r>
    </w:p>
    <w:p w:rsidR="00600347" w:rsidRPr="00600347" w:rsidRDefault="00600347" w:rsidP="00E057B2">
      <w:r w:rsidRPr="00600347">
        <w:rPr>
          <w:b/>
        </w:rPr>
        <w:t>Zastavěná plocha (dále „ZP“)</w:t>
      </w:r>
      <w:r w:rsidRPr="00600347">
        <w:t xml:space="preserve"> – je dána obvodem 1.NP nadzemní stavby promítnutým na terén.</w:t>
      </w:r>
    </w:p>
    <w:p w:rsidR="00600347" w:rsidRPr="00600347" w:rsidRDefault="00600347" w:rsidP="00E057B2">
      <w:r w:rsidRPr="00600347">
        <w:rPr>
          <w:b/>
        </w:rPr>
        <w:t>Zastavitelná plocha</w:t>
      </w:r>
      <w:r w:rsidRPr="00600347">
        <w:t xml:space="preserve"> – plocha mimo zastavěné území, určená územním plánem k zastavění.</w:t>
      </w:r>
    </w:p>
    <w:p w:rsidR="00600347" w:rsidRPr="00600347" w:rsidRDefault="00600347" w:rsidP="00E057B2">
      <w:r w:rsidRPr="00600347">
        <w:rPr>
          <w:b/>
        </w:rPr>
        <w:t xml:space="preserve">Nadzemní podlaží („NP“) </w:t>
      </w:r>
      <w:r w:rsidRPr="00600347">
        <w:t>– podlaží objektu, které se celé nachází nad okolním upraveným terénem.</w:t>
      </w:r>
    </w:p>
    <w:p w:rsidR="00600347" w:rsidRPr="00600347" w:rsidRDefault="00600347" w:rsidP="00E057B2">
      <w:r w:rsidRPr="00600347">
        <w:rPr>
          <w:b/>
        </w:rPr>
        <w:t>Ochranné pásmo („OP“)</w:t>
      </w:r>
      <w:r w:rsidRPr="00600347">
        <w:t xml:space="preserve"> – pásmo vyhlášené kolem zařízení či objektu k zajištění bezpečnostním či hygienických podmínek.</w:t>
      </w:r>
    </w:p>
    <w:p w:rsidR="00600347" w:rsidRPr="00600347" w:rsidRDefault="00600347" w:rsidP="00E057B2">
      <w:r w:rsidRPr="00600347">
        <w:rPr>
          <w:b/>
        </w:rPr>
        <w:t xml:space="preserve">V chráněných lokalitách VPZ a VPR </w:t>
      </w:r>
      <w:r w:rsidRPr="00600347">
        <w:t xml:space="preserve">je nutné dodržet </w:t>
      </w:r>
      <w:r w:rsidRPr="00600347">
        <w:rPr>
          <w:u w:val="single"/>
        </w:rPr>
        <w:t>zpřísněné regulační podmínky</w:t>
      </w:r>
      <w:r w:rsidRPr="00600347">
        <w:t xml:space="preserve"> dle kap.</w:t>
      </w:r>
      <w:r w:rsidR="00566A0D">
        <w:t> </w:t>
      </w:r>
      <w:r w:rsidRPr="00600347">
        <w:t>2c, zejména zachovalý tradiční charakter zástavby, který je vymezen t</w:t>
      </w:r>
      <w:r w:rsidR="00566A0D">
        <w:t>ěmito charakteristikami staveb:</w:t>
      </w:r>
    </w:p>
    <w:p w:rsidR="00600347" w:rsidRPr="00600347" w:rsidRDefault="00600347" w:rsidP="00E057B2">
      <w:r w:rsidRPr="00600347">
        <w:t>stavební čára se musí přiz</w:t>
      </w:r>
      <w:r w:rsidR="00566A0D">
        <w:t>působit starší okolní zástavbě,</w:t>
      </w:r>
    </w:p>
    <w:p w:rsidR="00600347" w:rsidRPr="00600347" w:rsidRDefault="00566A0D" w:rsidP="00E057B2">
      <w:r>
        <w:t>půdorys objektů obdélníkový,</w:t>
      </w:r>
    </w:p>
    <w:p w:rsidR="00600347" w:rsidRPr="00600347" w:rsidRDefault="00600347" w:rsidP="00E057B2">
      <w:r w:rsidRPr="00600347">
        <w:t>střecha tradičního tvaru a krytiny, s minimalizací otvor</w:t>
      </w:r>
      <w:r w:rsidR="00566A0D">
        <w:t>ů do střešní krytiny a přesahů,</w:t>
      </w:r>
    </w:p>
    <w:p w:rsidR="00600347" w:rsidRPr="00600347" w:rsidRDefault="00600347" w:rsidP="00E057B2">
      <w:r w:rsidRPr="00600347">
        <w:t>štíty průčelí co nejvíce symetrické včetně rozvrhu oken s tím, že v podkroví jsou vhodnější okna</w:t>
      </w:r>
      <w:r w:rsidR="00566A0D">
        <w:t xml:space="preserve"> menší,</w:t>
      </w:r>
    </w:p>
    <w:p w:rsidR="00600347" w:rsidRPr="00600347" w:rsidRDefault="00600347" w:rsidP="00E057B2">
      <w:r w:rsidRPr="00600347">
        <w:t>okna a dveře obdélníkové na výšku, výjimečně čtverec, jen podružné otvory podkrov</w:t>
      </w:r>
      <w:r w:rsidR="00566A0D">
        <w:t>ní či sklepní mohou být ležaté,</w:t>
      </w:r>
    </w:p>
    <w:p w:rsidR="00600347" w:rsidRPr="00600347" w:rsidRDefault="00600347" w:rsidP="00E057B2">
      <w:r w:rsidRPr="00600347">
        <w:t>okna křížem dělená, omítky hladké světlé, ploty např. masivní plaňkové s možností nízké podezdívky apod.</w:t>
      </w:r>
    </w:p>
    <w:p w:rsidR="00600347" w:rsidRDefault="00192FEB" w:rsidP="00FF0FD2">
      <w:pPr>
        <w:pStyle w:val="Nadpis100"/>
        <w:numPr>
          <w:ilvl w:val="0"/>
          <w:numId w:val="28"/>
        </w:numPr>
        <w:rPr>
          <w:sz w:val="22"/>
          <w:szCs w:val="22"/>
        </w:rPr>
      </w:pPr>
      <w:bookmarkStart w:id="1609" w:name="_Toc141941840"/>
      <w:bookmarkStart w:id="1610" w:name="_Toc86652097"/>
      <w:bookmarkStart w:id="1611" w:name="_Toc86651568"/>
      <w:bookmarkStart w:id="1612" w:name="_Toc38358047"/>
      <w:r>
        <w:rPr>
          <w:sz w:val="22"/>
          <w:szCs w:val="22"/>
        </w:rPr>
        <w:t>S</w:t>
      </w:r>
      <w:r w:rsidR="00600347" w:rsidRPr="006A77F7">
        <w:rPr>
          <w:sz w:val="22"/>
          <w:szCs w:val="22"/>
        </w:rPr>
        <w:t>tanovení podmínek pro využití ploch s rozdílným způsobem využití s určením přípustného využití, nepřípustného využití, popřípadě podmíněně přípustného využití těchto ploch a stanovení podmínek prostorového uspořádání, včetně základních podmínek ochrany krajinného rázu</w:t>
      </w:r>
      <w:bookmarkEnd w:id="1609"/>
      <w:bookmarkEnd w:id="1610"/>
      <w:bookmarkEnd w:id="1611"/>
      <w:bookmarkEnd w:id="1612"/>
    </w:p>
    <w:p w:rsidR="00035B7B" w:rsidRPr="006A77F7" w:rsidRDefault="00035B7B" w:rsidP="00035B7B"/>
    <w:tbl>
      <w:tblPr>
        <w:tblStyle w:val="Mkatabulky"/>
        <w:tblW w:w="0" w:type="auto"/>
        <w:tblInd w:w="108" w:type="dxa"/>
        <w:shd w:val="clear" w:color="auto" w:fill="F2F2F2"/>
        <w:tblLook w:val="04A0" w:firstRow="1" w:lastRow="0" w:firstColumn="1" w:lastColumn="0" w:noHBand="0" w:noVBand="1"/>
      </w:tblPr>
      <w:tblGrid>
        <w:gridCol w:w="993"/>
        <w:gridCol w:w="8677"/>
      </w:tblGrid>
      <w:tr w:rsidR="00566A0D" w:rsidTr="00566A0D">
        <w:tc>
          <w:tcPr>
            <w:tcW w:w="993" w:type="dxa"/>
            <w:shd w:val="clear" w:color="auto" w:fill="FFAA0F"/>
          </w:tcPr>
          <w:p w:rsidR="00566A0D" w:rsidRPr="00566A0D" w:rsidRDefault="00566A0D" w:rsidP="00566A0D">
            <w:pPr>
              <w:spacing w:before="80" w:after="80"/>
              <w:jc w:val="left"/>
              <w:rPr>
                <w:b/>
                <w:sz w:val="24"/>
                <w:szCs w:val="24"/>
                <w:lang w:eastAsia="x-none"/>
              </w:rPr>
            </w:pPr>
            <w:ins w:id="1613" w:author="Petra" w:date="2025-06-12T13:28:00Z">
              <w:r>
                <w:rPr>
                  <w:b/>
                  <w:sz w:val="24"/>
                  <w:szCs w:val="24"/>
                  <w:lang w:eastAsia="x-none"/>
                </w:rPr>
                <w:t>BV</w:t>
              </w:r>
            </w:ins>
          </w:p>
        </w:tc>
        <w:tc>
          <w:tcPr>
            <w:tcW w:w="8677" w:type="dxa"/>
            <w:shd w:val="clear" w:color="auto" w:fill="FFAA0F"/>
          </w:tcPr>
          <w:p w:rsidR="00566A0D" w:rsidRPr="00566A0D" w:rsidRDefault="00566A0D" w:rsidP="00566A0D">
            <w:pPr>
              <w:spacing w:before="80" w:after="80"/>
              <w:jc w:val="left"/>
              <w:rPr>
                <w:b/>
                <w:sz w:val="24"/>
                <w:szCs w:val="24"/>
                <w:lang w:eastAsia="x-none"/>
              </w:rPr>
            </w:pPr>
            <w:del w:id="1614" w:author="Petra" w:date="2025-06-12T13:28:00Z">
              <w:r w:rsidRPr="00566A0D" w:rsidDel="00566A0D">
                <w:rPr>
                  <w:b/>
                  <w:sz w:val="24"/>
                  <w:szCs w:val="24"/>
                  <w:lang w:eastAsia="x-none"/>
                </w:rPr>
                <w:delText>PLOCHY BYDLENÍ</w:delText>
              </w:r>
            </w:del>
            <w:ins w:id="1615" w:author="Petra" w:date="2025-06-12T13:28:00Z">
              <w:r>
                <w:rPr>
                  <w:b/>
                  <w:sz w:val="24"/>
                  <w:szCs w:val="24"/>
                  <w:lang w:eastAsia="x-none"/>
                </w:rPr>
                <w:t>BYDLENÍ VENKOVSKÉ</w:t>
              </w:r>
            </w:ins>
          </w:p>
        </w:tc>
      </w:tr>
    </w:tbl>
    <w:p w:rsidR="00600347" w:rsidRPr="00035B7B" w:rsidRDefault="00600347" w:rsidP="00FF0FD2">
      <w:pPr>
        <w:numPr>
          <w:ilvl w:val="0"/>
          <w:numId w:val="17"/>
        </w:numPr>
        <w:spacing w:before="60" w:after="40"/>
        <w:ind w:hanging="1145"/>
        <w:rPr>
          <w:b/>
        </w:rPr>
      </w:pPr>
      <w:r w:rsidRPr="00035B7B">
        <w:rPr>
          <w:b/>
        </w:rPr>
        <w:lastRenderedPageBreak/>
        <w:t>hlavní využití:</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bydlení</w:t>
      </w:r>
    </w:p>
    <w:p w:rsidR="00600347" w:rsidRPr="00035B7B" w:rsidRDefault="00600347" w:rsidP="00FF0FD2">
      <w:pPr>
        <w:numPr>
          <w:ilvl w:val="0"/>
          <w:numId w:val="17"/>
        </w:numPr>
        <w:spacing w:before="60" w:after="40"/>
        <w:ind w:hanging="1145"/>
        <w:rPr>
          <w:b/>
        </w:rPr>
      </w:pPr>
      <w:r w:rsidRPr="00035B7B">
        <w:rPr>
          <w:b/>
        </w:rPr>
        <w:t>přípustné:</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stavby a přístavby rodinných domů izolovaných nebo řadových, s možným vestavěným občanským vybavením nerušícím bydlení, pokud funkce bydlení bude v užitkových plochách př</w:t>
      </w:r>
      <w:r w:rsidR="00AA0C83">
        <w:rPr>
          <w:rFonts w:eastAsia="HG Mincho Light J"/>
        </w:rPr>
        <w:t>evažovat, ubytování do 10 osob,</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 rekreační a užitkové zahrady, bazény, garáže pro uživatele pozemku, stavby pro rekreaci sloužící pro obyvatele rodinného domu, hřiště pro děti apod.</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 související technická infrastruktura, plochy obslužné dopravy a veřejné zeleně</w:t>
      </w:r>
    </w:p>
    <w:p w:rsidR="00600347" w:rsidRPr="00035B7B" w:rsidRDefault="00600347" w:rsidP="00FF0FD2">
      <w:pPr>
        <w:numPr>
          <w:ilvl w:val="0"/>
          <w:numId w:val="17"/>
        </w:numPr>
        <w:spacing w:before="60" w:after="40"/>
        <w:ind w:hanging="1145"/>
        <w:rPr>
          <w:b/>
        </w:rPr>
      </w:pPr>
      <w:r w:rsidRPr="00035B7B">
        <w:rPr>
          <w:b/>
        </w:rPr>
        <w:t>nepřípustné:</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samostatné objekty pro individuální rekreaci,</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stavby pro průmyslovou a zemědělskou výrobu a skladování,</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provozy a činnosti, které jsou provázeny hlukem nebo častým dopravním provozem, nebo svými negativními vlivy jinak narušují funkce obytné zóny,</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autokempy a tábořiště, čerpací stanice, odstavné plochy nákladní dopravy,</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ostatní stavby nesouvisející s funkcí bydlení, neuvedené jako přípustné.</w:t>
      </w:r>
    </w:p>
    <w:p w:rsidR="00600347" w:rsidRPr="00035B7B" w:rsidRDefault="00600347" w:rsidP="00FF0FD2">
      <w:pPr>
        <w:numPr>
          <w:ilvl w:val="0"/>
          <w:numId w:val="17"/>
        </w:numPr>
        <w:spacing w:before="60" w:after="40"/>
        <w:ind w:hanging="1145"/>
        <w:rPr>
          <w:b/>
        </w:rPr>
      </w:pPr>
      <w:r w:rsidRPr="00035B7B">
        <w:rPr>
          <w:b/>
        </w:rPr>
        <w:t>podmínky prostorového uspořádání:</w:t>
      </w:r>
    </w:p>
    <w:p w:rsidR="00600347" w:rsidRPr="00035B7B" w:rsidRDefault="00600347" w:rsidP="00035B7B">
      <w:pPr>
        <w:spacing w:before="60" w:after="40"/>
        <w:ind w:left="709"/>
        <w:rPr>
          <w:u w:val="single"/>
        </w:rPr>
      </w:pPr>
      <w:r w:rsidRPr="00035B7B">
        <w:rPr>
          <w:u w:val="single"/>
        </w:rPr>
        <w:t>S ohledem na zachování krajinného a sídelního rázu je nutno nov</w:t>
      </w:r>
      <w:r w:rsidR="00035B7B">
        <w:rPr>
          <w:u w:val="single"/>
        </w:rPr>
        <w:t>ou zástavbu, včetně přístaveb a </w:t>
      </w:r>
      <w:r w:rsidRPr="00035B7B">
        <w:rPr>
          <w:u w:val="single"/>
        </w:rPr>
        <w:t>nástaveb, řešit v souladu s těmito požadavky:</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nenarušit kompoziční průhledy či pohledy na dominanty, jednotnou frontu fasád kolem návsi</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výšky staveb se připouští 1 NP a obytné podkroví</w:t>
      </w:r>
      <w:r w:rsidR="00AA0C83">
        <w:rPr>
          <w:rFonts w:eastAsia="HG Mincho Light J"/>
        </w:rPr>
        <w:t>,</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v </w:t>
      </w:r>
      <w:del w:id="1616" w:author="Petra" w:date="2025-06-12T13:30:00Z">
        <w:r w:rsidRPr="00035B7B" w:rsidDel="00AA0C83">
          <w:rPr>
            <w:rFonts w:eastAsia="HG Mincho Light J"/>
          </w:rPr>
          <w:delText xml:space="preserve">plochách </w:delText>
        </w:r>
      </w:del>
      <w:ins w:id="1617" w:author="Petra" w:date="2025-06-12T13:30:00Z">
        <w:r w:rsidR="00AA0C83">
          <w:rPr>
            <w:rFonts w:eastAsia="HG Mincho Light J"/>
          </w:rPr>
          <w:t>ploše</w:t>
        </w:r>
        <w:r w:rsidR="00AA0C83" w:rsidRPr="00035B7B">
          <w:rPr>
            <w:rFonts w:eastAsia="HG Mincho Light J"/>
          </w:rPr>
          <w:t xml:space="preserve"> </w:t>
        </w:r>
      </w:ins>
      <w:del w:id="1618" w:author="Petra" w:date="2025-06-12T13:30:00Z">
        <w:r w:rsidRPr="00035B7B" w:rsidDel="00AA0C83">
          <w:rPr>
            <w:rFonts w:eastAsia="HG Mincho Light J"/>
            <w:b/>
          </w:rPr>
          <w:delText xml:space="preserve">10 a </w:delText>
        </w:r>
        <w:r w:rsidRPr="009C2821" w:rsidDel="00AA0C83">
          <w:rPr>
            <w:rFonts w:eastAsia="HG Mincho Light J"/>
            <w:b/>
          </w:rPr>
          <w:delText>13</w:delText>
        </w:r>
      </w:del>
      <w:ins w:id="1619" w:author="Petra" w:date="2025-06-12T13:36:00Z">
        <w:r w:rsidR="00AA0C83" w:rsidRPr="009C2821">
          <w:rPr>
            <w:rFonts w:eastAsia="HG Mincho Light J"/>
            <w:b/>
          </w:rPr>
          <w:t>Z.7</w:t>
        </w:r>
      </w:ins>
      <w:ins w:id="1620" w:author="Petra" w:date="2025-06-16T10:50:00Z">
        <w:r w:rsidR="00F73AF3">
          <w:rPr>
            <w:rFonts w:eastAsia="HG Mincho Light J"/>
            <w:b/>
          </w:rPr>
          <w:t xml:space="preserve"> - BV</w:t>
        </w:r>
      </w:ins>
      <w:ins w:id="1621" w:author="Petra" w:date="2025-06-12T13:36:00Z">
        <w:r w:rsidR="00AA0C83" w:rsidRPr="009C2821">
          <w:rPr>
            <w:rFonts w:eastAsia="HG Mincho Light J"/>
            <w:b/>
          </w:rPr>
          <w:t xml:space="preserve"> </w:t>
        </w:r>
      </w:ins>
      <w:ins w:id="1622" w:author="Petra" w:date="2025-06-12T13:37:00Z">
        <w:r w:rsidR="00AA0C83" w:rsidRPr="009C2821">
          <w:rPr>
            <w:rFonts w:eastAsia="HG Mincho Light J"/>
            <w:b/>
          </w:rPr>
          <w:t>(</w:t>
        </w:r>
      </w:ins>
      <w:ins w:id="1623" w:author="Petra" w:date="2025-06-16T10:47:00Z">
        <w:r w:rsidR="00F73AF3">
          <w:rPr>
            <w:rFonts w:eastAsia="HG Mincho Light J"/>
            <w:b/>
          </w:rPr>
          <w:t>vyjma parc. č. 1383/2 a 1384/2</w:t>
        </w:r>
      </w:ins>
      <w:ins w:id="1624" w:author="Petra" w:date="2025-06-12T13:37:00Z">
        <w:r w:rsidR="00AA0C83" w:rsidRPr="009C2821">
          <w:rPr>
            <w:rFonts w:eastAsia="HG Mincho Light J"/>
            <w:b/>
          </w:rPr>
          <w:t>)</w:t>
        </w:r>
        <w:r w:rsidR="00AA0C83">
          <w:rPr>
            <w:rFonts w:eastAsia="HG Mincho Light J"/>
            <w:b/>
          </w:rPr>
          <w:t xml:space="preserve"> a </w:t>
        </w:r>
      </w:ins>
      <w:ins w:id="1625" w:author="Petra" w:date="2025-06-12T13:30:00Z">
        <w:r w:rsidR="00AA0C83">
          <w:rPr>
            <w:rFonts w:eastAsia="HG Mincho Light J"/>
            <w:b/>
          </w:rPr>
          <w:t>Z.9</w:t>
        </w:r>
      </w:ins>
      <w:r w:rsidRPr="00035B7B">
        <w:rPr>
          <w:rFonts w:eastAsia="HG Mincho Light J"/>
        </w:rPr>
        <w:t xml:space="preserve"> se stanovuje maximální přípustná podlažnost 2 NP a obytné podkroví</w:t>
      </w:r>
      <w:r w:rsidR="00AA0C83">
        <w:rPr>
          <w:rFonts w:eastAsia="HG Mincho Light J"/>
        </w:rPr>
        <w:t>,</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v sídle Záboří a v návaznosti na stávající objekty se 2 NP lze po</w:t>
      </w:r>
      <w:r w:rsidR="00035B7B">
        <w:rPr>
          <w:rFonts w:eastAsia="HG Mincho Light J"/>
        </w:rPr>
        <w:t>dmíněně připustit i objekty o 2 </w:t>
      </w:r>
      <w:r w:rsidRPr="00035B7B">
        <w:rPr>
          <w:rFonts w:eastAsia="HG Mincho Light J"/>
        </w:rPr>
        <w:t xml:space="preserve">NP bez podkroví, a to za podmínky prokázání vhodnosti tohoto řešení formou zákresu do celé fronty a prokázání vhodnosti a </w:t>
      </w:r>
      <w:r w:rsidR="00AA0C83">
        <w:rPr>
          <w:rFonts w:eastAsia="HG Mincho Light J"/>
        </w:rPr>
        <w:t>nenarušení daných hodnot území,</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přípustné je provádět rekonstrukce a úpravy stávajících objektů majících více než 2 NP s tím, že nebude dále navyšován jejich objem</w:t>
      </w:r>
      <w:r w:rsidR="00AA0C83">
        <w:rPr>
          <w:rFonts w:eastAsia="HG Mincho Light J"/>
        </w:rPr>
        <w:t>,</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max. výška nových staveb je lim</w:t>
      </w:r>
      <w:r w:rsidR="00AA0C83">
        <w:rPr>
          <w:rFonts w:eastAsia="HG Mincho Light J"/>
        </w:rPr>
        <w:t>itována max. výškou hřebene 9,0 </w:t>
      </w:r>
      <w:r w:rsidRPr="00035B7B">
        <w:rPr>
          <w:rFonts w:eastAsia="HG Mincho Light J"/>
        </w:rPr>
        <w:t>m od upraveného terénu</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 xml:space="preserve">v nově vymezených zastavitelných plochách v Dobčicích a Lipanovicích je předepsána minimální výměra pozemku </w:t>
      </w:r>
      <w:r w:rsidR="00AA0C83">
        <w:rPr>
          <w:rFonts w:eastAsia="HG Mincho Light J"/>
        </w:rPr>
        <w:t>pro umístění rodinného domu 900 </w:t>
      </w:r>
      <w:r w:rsidRPr="00035B7B">
        <w:rPr>
          <w:rFonts w:eastAsia="HG Mincho Light J"/>
        </w:rPr>
        <w:t>m</w:t>
      </w:r>
      <w:r w:rsidRPr="00AA0C83">
        <w:rPr>
          <w:rFonts w:eastAsia="HG Mincho Light J"/>
          <w:vertAlign w:val="superscript"/>
        </w:rPr>
        <w:t>2</w:t>
      </w:r>
      <w:r w:rsidR="00AA0C83" w:rsidRPr="00AA0C83">
        <w:rPr>
          <w:rFonts w:eastAsia="HG Mincho Light J"/>
        </w:rPr>
        <w:t>,</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v zahradách jsou m</w:t>
      </w:r>
      <w:r w:rsidR="00AA0C83">
        <w:rPr>
          <w:rFonts w:eastAsia="HG Mincho Light J"/>
        </w:rPr>
        <w:t>ožné pouze zahradní boudy do 40 </w:t>
      </w:r>
      <w:r w:rsidRPr="00035B7B">
        <w:rPr>
          <w:rFonts w:eastAsia="HG Mincho Light J"/>
        </w:rPr>
        <w:t>m</w:t>
      </w:r>
      <w:r w:rsidRPr="00AA0C83">
        <w:rPr>
          <w:rFonts w:eastAsia="HG Mincho Light J"/>
          <w:vertAlign w:val="superscript"/>
        </w:rPr>
        <w:t>2</w:t>
      </w:r>
      <w:r w:rsidR="00AA0C83">
        <w:rPr>
          <w:rFonts w:eastAsia="HG Mincho Light J"/>
        </w:rPr>
        <w:t xml:space="preserve"> ZP s výškou do 6 </w:t>
      </w:r>
      <w:r w:rsidRPr="00035B7B">
        <w:rPr>
          <w:rFonts w:eastAsia="HG Mincho Light J"/>
        </w:rPr>
        <w:t>m</w:t>
      </w:r>
      <w:r w:rsidR="00AA0C83">
        <w:rPr>
          <w:rFonts w:eastAsia="HG Mincho Light J"/>
        </w:rPr>
        <w:t>,</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stavby nesmí přesáhnout ve svém součtu zastavitelnost pozemku 30</w:t>
      </w:r>
      <w:r w:rsidR="00AA0C83">
        <w:rPr>
          <w:rFonts w:eastAsia="HG Mincho Light J"/>
        </w:rPr>
        <w:t> </w:t>
      </w:r>
      <w:r w:rsidRPr="00035B7B">
        <w:rPr>
          <w:rFonts w:eastAsia="HG Mincho Light J"/>
        </w:rPr>
        <w:t>%.</w:t>
      </w:r>
    </w:p>
    <w:p w:rsidR="00600347" w:rsidRPr="00035B7B" w:rsidRDefault="00600347" w:rsidP="00035B7B">
      <w:pPr>
        <w:spacing w:before="60" w:after="40"/>
        <w:ind w:left="709"/>
      </w:pPr>
      <w:r w:rsidRPr="00035B7B">
        <w:t xml:space="preserve">V plochách zasahujících do OP silnice III. třídy a do OP trafostanic nebudou umístěny objekty charakteru chráněného venkovního prostoru staveb a plochy chráněného venkovního prostoru, pokud nebudou současně zřízena opatření pro splnění hygienických limitů </w:t>
      </w:r>
      <w:r w:rsidRPr="00035B7B">
        <w:rPr>
          <w:u w:val="single"/>
        </w:rPr>
        <w:t>hluku</w:t>
      </w:r>
      <w:r w:rsidRPr="00035B7B">
        <w:t>.</w:t>
      </w:r>
    </w:p>
    <w:p w:rsidR="00600347" w:rsidRDefault="00600347" w:rsidP="00963CC4">
      <w:pPr>
        <w:spacing w:before="0" w:after="0"/>
        <w:rPr>
          <w:rFonts w:ascii="Calibri" w:hAnsi="Calibri" w:cs="Times New Roman"/>
          <w:sz w:val="24"/>
          <w:szCs w:val="24"/>
        </w:rPr>
      </w:pPr>
    </w:p>
    <w:tbl>
      <w:tblPr>
        <w:tblStyle w:val="Mkatabulky"/>
        <w:tblW w:w="0" w:type="auto"/>
        <w:tblInd w:w="108" w:type="dxa"/>
        <w:shd w:val="clear" w:color="auto" w:fill="F2F2F2"/>
        <w:tblLook w:val="04A0" w:firstRow="1" w:lastRow="0" w:firstColumn="1" w:lastColumn="0" w:noHBand="0" w:noVBand="1"/>
      </w:tblPr>
      <w:tblGrid>
        <w:gridCol w:w="993"/>
        <w:gridCol w:w="8753"/>
      </w:tblGrid>
      <w:tr w:rsidR="00AA0C83" w:rsidTr="00AA0C83">
        <w:tc>
          <w:tcPr>
            <w:tcW w:w="993" w:type="dxa"/>
            <w:shd w:val="clear" w:color="auto" w:fill="A0DC6E"/>
          </w:tcPr>
          <w:p w:rsidR="00AA0C83" w:rsidRPr="00AA0C83" w:rsidRDefault="00AA0C83" w:rsidP="00566A0D">
            <w:pPr>
              <w:spacing w:before="80" w:after="80"/>
              <w:jc w:val="left"/>
              <w:rPr>
                <w:b/>
                <w:sz w:val="24"/>
                <w:szCs w:val="24"/>
              </w:rPr>
            </w:pPr>
            <w:ins w:id="1626" w:author="Petra" w:date="2025-06-12T13:33:00Z">
              <w:r w:rsidRPr="00AA0C83">
                <w:rPr>
                  <w:b/>
                  <w:sz w:val="24"/>
                  <w:szCs w:val="24"/>
                </w:rPr>
                <w:t>ZZ</w:t>
              </w:r>
            </w:ins>
          </w:p>
        </w:tc>
        <w:tc>
          <w:tcPr>
            <w:tcW w:w="8753" w:type="dxa"/>
            <w:shd w:val="clear" w:color="auto" w:fill="A0DC6E"/>
          </w:tcPr>
          <w:p w:rsidR="00AA0C83" w:rsidRPr="00566A0D" w:rsidRDefault="00AA0C83" w:rsidP="00566A0D">
            <w:pPr>
              <w:spacing w:before="80" w:after="80"/>
              <w:jc w:val="left"/>
              <w:rPr>
                <w:rFonts w:ascii="Calibri" w:hAnsi="Calibri"/>
                <w:sz w:val="24"/>
                <w:szCs w:val="24"/>
              </w:rPr>
            </w:pPr>
            <w:del w:id="1627" w:author="Petra" w:date="2025-06-12T13:33:00Z">
              <w:r w:rsidRPr="00566A0D" w:rsidDel="00AA0C83">
                <w:rPr>
                  <w:b/>
                  <w:sz w:val="24"/>
                  <w:szCs w:val="24"/>
                  <w:lang w:eastAsia="x-none"/>
                </w:rPr>
                <w:delText>PLOCHY BYDLENÍ - ZAHRADY</w:delText>
              </w:r>
            </w:del>
            <w:ins w:id="1628" w:author="Petra" w:date="2025-06-12T13:33:00Z">
              <w:r>
                <w:rPr>
                  <w:b/>
                  <w:sz w:val="24"/>
                  <w:szCs w:val="24"/>
                  <w:lang w:eastAsia="x-none"/>
                </w:rPr>
                <w:t>ZELEŇ ZAHRADNÍ A SADOV</w:t>
              </w:r>
            </w:ins>
            <w:ins w:id="1629" w:author="Petra" w:date="2025-06-12T13:34:00Z">
              <w:r>
                <w:rPr>
                  <w:b/>
                  <w:sz w:val="24"/>
                  <w:szCs w:val="24"/>
                  <w:lang w:eastAsia="x-none"/>
                </w:rPr>
                <w:t>Á</w:t>
              </w:r>
            </w:ins>
          </w:p>
        </w:tc>
      </w:tr>
    </w:tbl>
    <w:p w:rsidR="00600347" w:rsidRPr="00035B7B" w:rsidRDefault="00600347" w:rsidP="00FF0FD2">
      <w:pPr>
        <w:numPr>
          <w:ilvl w:val="0"/>
          <w:numId w:val="17"/>
        </w:numPr>
        <w:spacing w:before="60" w:after="40"/>
        <w:ind w:hanging="1145"/>
        <w:rPr>
          <w:b/>
        </w:rPr>
      </w:pPr>
      <w:r w:rsidRPr="00035B7B">
        <w:rPr>
          <w:b/>
        </w:rPr>
        <w:t>hlavní využití:</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zahrady a zahradnictví</w:t>
      </w:r>
    </w:p>
    <w:p w:rsidR="00600347" w:rsidRPr="00035B7B" w:rsidRDefault="00600347" w:rsidP="00FF0FD2">
      <w:pPr>
        <w:numPr>
          <w:ilvl w:val="0"/>
          <w:numId w:val="17"/>
        </w:numPr>
        <w:spacing w:before="60" w:after="40"/>
        <w:ind w:hanging="1145"/>
        <w:rPr>
          <w:b/>
        </w:rPr>
      </w:pPr>
      <w:r w:rsidRPr="00035B7B">
        <w:rPr>
          <w:b/>
        </w:rPr>
        <w:t>přípustné:</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účelové stavby související se zahrádkářskou a chovatelskou činností (max. jedna na pozemku), garáž nebo přístřešek (max. jedna na pozemku), pokud nepřesáhnou zastavitelnost plochy 5</w:t>
      </w:r>
      <w:r w:rsidR="00AA0C83">
        <w:rPr>
          <w:rFonts w:eastAsia="HG Mincho Light J"/>
        </w:rPr>
        <w:t> </w:t>
      </w:r>
      <w:r w:rsidRPr="00035B7B">
        <w:rPr>
          <w:rFonts w:eastAsia="HG Mincho Light J"/>
        </w:rPr>
        <w:t xml:space="preserve">% (u plochy </w:t>
      </w:r>
      <w:del w:id="1630" w:author="Petra" w:date="2025-06-12T13:34:00Z">
        <w:r w:rsidRPr="00035B7B" w:rsidDel="00AA0C83">
          <w:rPr>
            <w:rFonts w:eastAsia="HG Mincho Light J"/>
          </w:rPr>
          <w:delText xml:space="preserve">39 </w:delText>
        </w:r>
      </w:del>
      <w:ins w:id="1631" w:author="Petra" w:date="2025-06-12T13:34:00Z">
        <w:r w:rsidR="00AA0C83">
          <w:rPr>
            <w:rFonts w:eastAsia="HG Mincho Light J"/>
          </w:rPr>
          <w:t>Z.16</w:t>
        </w:r>
      </w:ins>
      <w:ins w:id="1632" w:author="Petra" w:date="2025-06-16T10:50:00Z">
        <w:r w:rsidR="00F73AF3">
          <w:rPr>
            <w:rFonts w:eastAsia="HG Mincho Light J"/>
          </w:rPr>
          <w:t xml:space="preserve"> - ZZ</w:t>
        </w:r>
      </w:ins>
      <w:ins w:id="1633" w:author="Petra" w:date="2025-06-12T13:34:00Z">
        <w:r w:rsidR="00AA0C83" w:rsidRPr="00035B7B">
          <w:rPr>
            <w:rFonts w:eastAsia="HG Mincho Light J"/>
          </w:rPr>
          <w:t xml:space="preserve"> </w:t>
        </w:r>
      </w:ins>
      <w:r w:rsidRPr="00035B7B">
        <w:rPr>
          <w:rFonts w:eastAsia="HG Mincho Light J"/>
        </w:rPr>
        <w:t xml:space="preserve">nesmí zastavěná plocha všech nadzemních objektů na jednom pozemku </w:t>
      </w:r>
      <w:r w:rsidRPr="00904E89">
        <w:rPr>
          <w:rFonts w:eastAsia="HG Mincho Light J"/>
        </w:rPr>
        <w:t>přesáhnout 50</w:t>
      </w:r>
      <w:r w:rsidR="00AA0C83" w:rsidRPr="00904E89">
        <w:rPr>
          <w:rFonts w:eastAsia="HG Mincho Light J"/>
        </w:rPr>
        <w:t> </w:t>
      </w:r>
      <w:r w:rsidRPr="00904E89">
        <w:rPr>
          <w:rFonts w:eastAsia="HG Mincho Light J"/>
        </w:rPr>
        <w:t>m</w:t>
      </w:r>
      <w:r w:rsidRPr="00904E89">
        <w:rPr>
          <w:rFonts w:eastAsia="HG Mincho Light J"/>
          <w:vertAlign w:val="superscript"/>
        </w:rPr>
        <w:t>2</w:t>
      </w:r>
      <w:r w:rsidRPr="00035B7B">
        <w:rPr>
          <w:rFonts w:eastAsia="HG Mincho Light J"/>
        </w:rPr>
        <w:t>),</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zeleň plošná, liniová, izolační, vodní plochy, skleníky, prodejny výpěstků apod.,</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plochy související technické a dopravní infrastruktury,</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stavby pro sport sloužící potřebě daného území, zejména hřiště pro děti.</w:t>
      </w:r>
    </w:p>
    <w:p w:rsidR="00600347" w:rsidRPr="00035B7B" w:rsidRDefault="003463EC" w:rsidP="00FF0FD2">
      <w:pPr>
        <w:numPr>
          <w:ilvl w:val="0"/>
          <w:numId w:val="17"/>
        </w:numPr>
        <w:spacing w:before="60" w:after="40"/>
        <w:ind w:hanging="1145"/>
        <w:rPr>
          <w:b/>
        </w:rPr>
      </w:pPr>
      <w:r>
        <w:rPr>
          <w:b/>
        </w:rPr>
        <w:t>nepřípustné:</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stavby, zařízení a jiná opatření včetně staveb, které s nimi bezprostředně souvisejí včetně oplocení, pro zemědělství, lesnictví, vodní hospodářství a těžbu</w:t>
      </w:r>
      <w:r w:rsidR="00035B7B">
        <w:rPr>
          <w:rFonts w:eastAsia="HG Mincho Light J"/>
        </w:rPr>
        <w:t xml:space="preserve"> nerostů, pro ochranu přírody </w:t>
      </w:r>
      <w:r w:rsidR="00035B7B">
        <w:rPr>
          <w:rFonts w:eastAsia="HG Mincho Light J"/>
        </w:rPr>
        <w:lastRenderedPageBreak/>
        <w:t>a </w:t>
      </w:r>
      <w:r w:rsidRPr="00035B7B">
        <w:rPr>
          <w:rFonts w:eastAsia="HG Mincho Light J"/>
        </w:rPr>
        <w:t>krajiny, a dále taková technická opatření a stavby, které zlepší podmínky využití nezastavěného území pro účely rekreace a cestovního ruchu – mimo přípustných</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stavby pro pobytovou rekreaci, pro výrobu a skladování</w:t>
      </w:r>
    </w:p>
    <w:p w:rsidR="00600347" w:rsidRPr="00035B7B" w:rsidRDefault="00600347" w:rsidP="00FF0FD2">
      <w:pPr>
        <w:numPr>
          <w:ilvl w:val="0"/>
          <w:numId w:val="18"/>
        </w:numPr>
        <w:suppressAutoHyphens/>
        <w:spacing w:before="60" w:after="40"/>
        <w:ind w:left="1134" w:hanging="425"/>
        <w:rPr>
          <w:rFonts w:eastAsia="HG Mincho Light J"/>
        </w:rPr>
      </w:pPr>
      <w:r w:rsidRPr="00035B7B">
        <w:rPr>
          <w:rFonts w:eastAsia="HG Mincho Light J"/>
        </w:rPr>
        <w:t>provozy a činnosti, které jsou provázeny hlukem nebo častým dopravním provozem, nebo svými negativními vlivy jinak narušují funkce zóny.</w:t>
      </w:r>
    </w:p>
    <w:p w:rsidR="00600347" w:rsidRPr="00E97D1D" w:rsidRDefault="00600347" w:rsidP="00600347">
      <w:pPr>
        <w:spacing w:before="0" w:after="0"/>
      </w:pPr>
    </w:p>
    <w:tbl>
      <w:tblPr>
        <w:tblStyle w:val="Mkatabulky"/>
        <w:tblW w:w="0" w:type="auto"/>
        <w:tblInd w:w="108" w:type="dxa"/>
        <w:tblLook w:val="04A0" w:firstRow="1" w:lastRow="0" w:firstColumn="1" w:lastColumn="0" w:noHBand="0" w:noVBand="1"/>
      </w:tblPr>
      <w:tblGrid>
        <w:gridCol w:w="993"/>
        <w:gridCol w:w="8677"/>
      </w:tblGrid>
      <w:tr w:rsidR="0006407E" w:rsidTr="0006407E">
        <w:tc>
          <w:tcPr>
            <w:tcW w:w="993" w:type="dxa"/>
            <w:shd w:val="clear" w:color="auto" w:fill="FFE600"/>
          </w:tcPr>
          <w:p w:rsidR="0006407E" w:rsidRPr="0006407E" w:rsidRDefault="0006407E" w:rsidP="008302A1">
            <w:pPr>
              <w:keepNext/>
              <w:spacing w:before="80" w:after="80"/>
              <w:rPr>
                <w:b/>
                <w:sz w:val="24"/>
                <w:szCs w:val="24"/>
                <w:u w:val="single"/>
              </w:rPr>
            </w:pPr>
            <w:ins w:id="1634" w:author="Petra" w:date="2025-06-12T13:39:00Z">
              <w:r w:rsidRPr="0006407E">
                <w:rPr>
                  <w:b/>
                  <w:sz w:val="24"/>
                  <w:szCs w:val="24"/>
                  <w:u w:val="single"/>
                </w:rPr>
                <w:t>RI</w:t>
              </w:r>
            </w:ins>
          </w:p>
        </w:tc>
        <w:tc>
          <w:tcPr>
            <w:tcW w:w="8677" w:type="dxa"/>
            <w:shd w:val="clear" w:color="auto" w:fill="FFE600"/>
          </w:tcPr>
          <w:p w:rsidR="0006407E" w:rsidRPr="00566A0D" w:rsidRDefault="0006407E" w:rsidP="00566A0D">
            <w:pPr>
              <w:spacing w:before="80" w:after="80"/>
              <w:rPr>
                <w:rFonts w:ascii="Calibri" w:hAnsi="Calibri"/>
                <w:b/>
                <w:sz w:val="24"/>
                <w:szCs w:val="24"/>
                <w:u w:val="single"/>
              </w:rPr>
            </w:pPr>
            <w:del w:id="1635" w:author="Petra" w:date="2025-06-12T13:40:00Z">
              <w:r w:rsidRPr="00566A0D" w:rsidDel="0006407E">
                <w:rPr>
                  <w:b/>
                  <w:sz w:val="24"/>
                  <w:szCs w:val="24"/>
                  <w:lang w:eastAsia="x-none"/>
                </w:rPr>
                <w:delText>PLOCHY REKREACE - REKREAČNÍ</w:delText>
              </w:r>
            </w:del>
            <w:ins w:id="1636" w:author="Petra" w:date="2025-06-12T13:40:00Z">
              <w:r>
                <w:rPr>
                  <w:b/>
                  <w:sz w:val="24"/>
                  <w:szCs w:val="24"/>
                  <w:lang w:eastAsia="x-none"/>
                </w:rPr>
                <w:t>REKREACE INDIVIDUÁLNÍ</w:t>
              </w:r>
            </w:ins>
          </w:p>
        </w:tc>
      </w:tr>
    </w:tbl>
    <w:p w:rsidR="00600347" w:rsidRPr="00963CC4" w:rsidRDefault="00600347" w:rsidP="008302A1">
      <w:pPr>
        <w:keepNext/>
        <w:numPr>
          <w:ilvl w:val="0"/>
          <w:numId w:val="17"/>
        </w:numPr>
        <w:spacing w:before="60" w:after="40"/>
        <w:ind w:hanging="1145"/>
        <w:rPr>
          <w:b/>
        </w:rPr>
      </w:pPr>
      <w:r w:rsidRPr="00963CC4">
        <w:rPr>
          <w:b/>
        </w:rPr>
        <w:t>hlavní využití:</w:t>
      </w:r>
    </w:p>
    <w:p w:rsidR="00600347" w:rsidRPr="00963CC4" w:rsidRDefault="00600347" w:rsidP="00FF0FD2">
      <w:pPr>
        <w:numPr>
          <w:ilvl w:val="0"/>
          <w:numId w:val="18"/>
        </w:numPr>
        <w:suppressAutoHyphens/>
        <w:spacing w:before="60" w:after="40"/>
        <w:ind w:left="1134" w:hanging="425"/>
        <w:rPr>
          <w:rFonts w:eastAsia="HG Mincho Light J"/>
        </w:rPr>
      </w:pPr>
      <w:r w:rsidRPr="00963CC4">
        <w:rPr>
          <w:rFonts w:eastAsia="HG Mincho Light J"/>
        </w:rPr>
        <w:t>rekreace</w:t>
      </w:r>
    </w:p>
    <w:p w:rsidR="00600347" w:rsidRPr="00963CC4" w:rsidRDefault="00600347" w:rsidP="00FF0FD2">
      <w:pPr>
        <w:numPr>
          <w:ilvl w:val="0"/>
          <w:numId w:val="17"/>
        </w:numPr>
        <w:spacing w:before="60" w:after="40"/>
        <w:ind w:hanging="1145"/>
        <w:rPr>
          <w:b/>
        </w:rPr>
      </w:pPr>
      <w:r w:rsidRPr="00963CC4">
        <w:rPr>
          <w:b/>
        </w:rPr>
        <w:t>přípustné:</w:t>
      </w:r>
    </w:p>
    <w:p w:rsidR="00600347" w:rsidRPr="00963CC4" w:rsidRDefault="00600347" w:rsidP="00FF0FD2">
      <w:pPr>
        <w:numPr>
          <w:ilvl w:val="0"/>
          <w:numId w:val="18"/>
        </w:numPr>
        <w:suppressAutoHyphens/>
        <w:spacing w:before="60" w:after="40"/>
        <w:ind w:left="1134" w:hanging="425"/>
        <w:rPr>
          <w:rFonts w:eastAsia="HG Mincho Light J"/>
        </w:rPr>
      </w:pPr>
      <w:r w:rsidRPr="00963CC4">
        <w:rPr>
          <w:rFonts w:eastAsia="HG Mincho Light J"/>
        </w:rPr>
        <w:t>stavby, plochy a zařízení pro rodinnou rekreaci a sport</w:t>
      </w:r>
      <w:r w:rsidR="0006407E">
        <w:rPr>
          <w:rFonts w:eastAsia="HG Mincho Light J"/>
        </w:rPr>
        <w:t>,</w:t>
      </w:r>
    </w:p>
    <w:p w:rsidR="00600347" w:rsidRPr="00963CC4" w:rsidRDefault="00600347" w:rsidP="00FF0FD2">
      <w:pPr>
        <w:numPr>
          <w:ilvl w:val="0"/>
          <w:numId w:val="18"/>
        </w:numPr>
        <w:suppressAutoHyphens/>
        <w:spacing w:before="60" w:after="40"/>
        <w:ind w:left="1134" w:hanging="425"/>
        <w:rPr>
          <w:rFonts w:eastAsia="HG Mincho Light J"/>
        </w:rPr>
      </w:pPr>
      <w:r w:rsidRPr="00963CC4">
        <w:rPr>
          <w:rFonts w:eastAsia="HG Mincho Light J"/>
        </w:rPr>
        <w:t>stavby občanského vybavení (služby, ubytování apod.) s vazbou na sport nebo hromadnou rekreaci</w:t>
      </w:r>
      <w:r w:rsidR="0006407E">
        <w:rPr>
          <w:rFonts w:eastAsia="HG Mincho Light J"/>
        </w:rPr>
        <w:t>,</w:t>
      </w:r>
    </w:p>
    <w:p w:rsidR="00600347" w:rsidRPr="00963CC4" w:rsidRDefault="00600347" w:rsidP="00FF0FD2">
      <w:pPr>
        <w:numPr>
          <w:ilvl w:val="0"/>
          <w:numId w:val="18"/>
        </w:numPr>
        <w:suppressAutoHyphens/>
        <w:spacing w:before="60" w:after="40"/>
        <w:ind w:left="1134" w:hanging="425"/>
        <w:rPr>
          <w:rFonts w:eastAsia="HG Mincho Light J"/>
        </w:rPr>
      </w:pPr>
      <w:r w:rsidRPr="00963CC4">
        <w:rPr>
          <w:rFonts w:eastAsia="HG Mincho Light J"/>
        </w:rPr>
        <w:t>stavby pro i</w:t>
      </w:r>
      <w:r w:rsidR="0006407E">
        <w:rPr>
          <w:rFonts w:eastAsia="HG Mincho Light J"/>
        </w:rPr>
        <w:t>ndividuální rekreaci do ZP max. 50 </w:t>
      </w:r>
      <w:r w:rsidRPr="00963CC4">
        <w:rPr>
          <w:rFonts w:eastAsia="HG Mincho Light J"/>
        </w:rPr>
        <w:t>m</w:t>
      </w:r>
      <w:r w:rsidRPr="0006407E">
        <w:rPr>
          <w:rFonts w:eastAsia="HG Mincho Light J"/>
          <w:vertAlign w:val="superscript"/>
        </w:rPr>
        <w:t>2</w:t>
      </w:r>
      <w:r w:rsidRPr="00963CC4">
        <w:rPr>
          <w:rFonts w:eastAsia="HG Mincho Light J"/>
        </w:rPr>
        <w:t>, výšky max. 1 NP a podkroví</w:t>
      </w:r>
      <w:r w:rsidR="0006407E">
        <w:rPr>
          <w:rFonts w:eastAsia="HG Mincho Light J"/>
        </w:rPr>
        <w:t>,</w:t>
      </w:r>
    </w:p>
    <w:p w:rsidR="00600347" w:rsidRPr="00963CC4" w:rsidRDefault="00600347" w:rsidP="00FF0FD2">
      <w:pPr>
        <w:numPr>
          <w:ilvl w:val="0"/>
          <w:numId w:val="18"/>
        </w:numPr>
        <w:suppressAutoHyphens/>
        <w:spacing w:before="60" w:after="40"/>
        <w:ind w:left="1134" w:hanging="425"/>
        <w:rPr>
          <w:rFonts w:eastAsia="HG Mincho Light J"/>
        </w:rPr>
      </w:pPr>
      <w:r w:rsidRPr="00963CC4">
        <w:rPr>
          <w:rFonts w:eastAsia="HG Mincho Light J"/>
        </w:rPr>
        <w:t>plochy související technické infrastruktury, dopravy a zeleně, zahrady</w:t>
      </w:r>
      <w:r w:rsidR="0006407E">
        <w:rPr>
          <w:rFonts w:eastAsia="HG Mincho Light J"/>
        </w:rPr>
        <w:t>.</w:t>
      </w:r>
    </w:p>
    <w:p w:rsidR="00600347" w:rsidRPr="00963CC4" w:rsidRDefault="00600347" w:rsidP="00FF0FD2">
      <w:pPr>
        <w:numPr>
          <w:ilvl w:val="0"/>
          <w:numId w:val="17"/>
        </w:numPr>
        <w:spacing w:before="60" w:after="40"/>
        <w:ind w:hanging="1145"/>
        <w:rPr>
          <w:b/>
        </w:rPr>
      </w:pPr>
      <w:r w:rsidRPr="00963CC4">
        <w:rPr>
          <w:b/>
        </w:rPr>
        <w:t>podmíněně přípustné:</w:t>
      </w:r>
    </w:p>
    <w:p w:rsidR="00600347" w:rsidRPr="00963CC4" w:rsidRDefault="00600347" w:rsidP="00FF0FD2">
      <w:pPr>
        <w:numPr>
          <w:ilvl w:val="0"/>
          <w:numId w:val="18"/>
        </w:numPr>
        <w:suppressAutoHyphens/>
        <w:spacing w:before="60" w:after="40"/>
        <w:ind w:left="1134" w:hanging="425"/>
        <w:rPr>
          <w:rFonts w:eastAsia="HG Mincho Light J"/>
          <w:b/>
        </w:rPr>
      </w:pPr>
      <w:r w:rsidRPr="00963CC4">
        <w:rPr>
          <w:rFonts w:eastAsia="HG Mincho Light J"/>
        </w:rPr>
        <w:t xml:space="preserve">Na ploše </w:t>
      </w:r>
      <w:del w:id="1637" w:author="Petra" w:date="2025-06-12T13:41:00Z">
        <w:r w:rsidRPr="00963CC4" w:rsidDel="0006407E">
          <w:rPr>
            <w:rFonts w:eastAsia="HG Mincho Light J"/>
          </w:rPr>
          <w:delText xml:space="preserve">64 </w:delText>
        </w:r>
      </w:del>
      <w:ins w:id="1638" w:author="Petra" w:date="2025-06-12T13:41:00Z">
        <w:r w:rsidR="00F73AF3">
          <w:rPr>
            <w:rFonts w:eastAsia="HG Mincho Light J"/>
          </w:rPr>
          <w:t>Z.15 -RI</w:t>
        </w:r>
        <w:r w:rsidR="0006407E" w:rsidRPr="00963CC4">
          <w:rPr>
            <w:rFonts w:eastAsia="HG Mincho Light J"/>
          </w:rPr>
          <w:t xml:space="preserve"> </w:t>
        </w:r>
      </w:ins>
      <w:r w:rsidRPr="00963CC4">
        <w:rPr>
          <w:rFonts w:eastAsia="HG Mincho Light J"/>
        </w:rPr>
        <w:t>je možné umístit 1 hlavní stavbu v severovýchodním rohu o maxi</w:t>
      </w:r>
      <w:r w:rsidR="0006407E">
        <w:rPr>
          <w:rFonts w:eastAsia="HG Mincho Light J"/>
        </w:rPr>
        <w:t>mální výšce po okapní římsu 3,2 </w:t>
      </w:r>
      <w:r w:rsidRPr="00963CC4">
        <w:rPr>
          <w:rFonts w:eastAsia="HG Mincho Light J"/>
        </w:rPr>
        <w:t>m a mobiliář. Stavby musí splňovat obecné regulativy pro vzhled staveb v CHKO.</w:t>
      </w:r>
    </w:p>
    <w:p w:rsidR="00600347" w:rsidRPr="00963CC4" w:rsidRDefault="00600347" w:rsidP="00FF0FD2">
      <w:pPr>
        <w:numPr>
          <w:ilvl w:val="0"/>
          <w:numId w:val="17"/>
        </w:numPr>
        <w:spacing w:before="60" w:after="40"/>
        <w:ind w:hanging="1145"/>
        <w:rPr>
          <w:b/>
        </w:rPr>
      </w:pPr>
      <w:r w:rsidRPr="00963CC4">
        <w:rPr>
          <w:b/>
        </w:rPr>
        <w:t>nepřípustné:</w:t>
      </w:r>
    </w:p>
    <w:p w:rsidR="00600347" w:rsidRPr="00963CC4" w:rsidRDefault="00600347" w:rsidP="00FF0FD2">
      <w:pPr>
        <w:numPr>
          <w:ilvl w:val="0"/>
          <w:numId w:val="18"/>
        </w:numPr>
        <w:suppressAutoHyphens/>
        <w:spacing w:before="60" w:after="40"/>
        <w:ind w:left="1134" w:hanging="425"/>
        <w:rPr>
          <w:rFonts w:eastAsia="HG Mincho Light J"/>
        </w:rPr>
      </w:pPr>
      <w:r w:rsidRPr="00963CC4">
        <w:rPr>
          <w:rFonts w:eastAsia="HG Mincho Light J"/>
        </w:rPr>
        <w:t>samostatné stavby pro bydlení,</w:t>
      </w:r>
    </w:p>
    <w:p w:rsidR="00600347" w:rsidRPr="00963CC4" w:rsidRDefault="00600347" w:rsidP="00FF0FD2">
      <w:pPr>
        <w:numPr>
          <w:ilvl w:val="0"/>
          <w:numId w:val="18"/>
        </w:numPr>
        <w:suppressAutoHyphens/>
        <w:spacing w:before="60" w:after="40"/>
        <w:ind w:left="1134" w:hanging="425"/>
        <w:rPr>
          <w:rFonts w:eastAsia="HG Mincho Light J"/>
        </w:rPr>
      </w:pPr>
      <w:r w:rsidRPr="00963CC4">
        <w:rPr>
          <w:rFonts w:eastAsia="HG Mincho Light J"/>
        </w:rPr>
        <w:t>stavby pro průmyslovou a zemědělskou výrobu a skladování,</w:t>
      </w:r>
    </w:p>
    <w:p w:rsidR="00600347" w:rsidRPr="00963CC4" w:rsidRDefault="00600347" w:rsidP="00FF0FD2">
      <w:pPr>
        <w:numPr>
          <w:ilvl w:val="0"/>
          <w:numId w:val="18"/>
        </w:numPr>
        <w:suppressAutoHyphens/>
        <w:spacing w:before="60" w:after="40"/>
        <w:ind w:left="1134" w:hanging="425"/>
        <w:rPr>
          <w:rFonts w:eastAsia="HG Mincho Light J"/>
        </w:rPr>
      </w:pPr>
      <w:r w:rsidRPr="00963CC4">
        <w:rPr>
          <w:rFonts w:eastAsia="HG Mincho Light J"/>
        </w:rPr>
        <w:t>stavby, které by přesáhly zastavitelnost plochy 15</w:t>
      </w:r>
      <w:r w:rsidR="0006407E">
        <w:rPr>
          <w:rFonts w:eastAsia="HG Mincho Light J"/>
        </w:rPr>
        <w:t> </w:t>
      </w:r>
      <w:r w:rsidRPr="00963CC4">
        <w:rPr>
          <w:rFonts w:eastAsia="HG Mincho Light J"/>
        </w:rPr>
        <w:t>%,</w:t>
      </w:r>
    </w:p>
    <w:p w:rsidR="00600347" w:rsidRDefault="00600347" w:rsidP="00FF0FD2">
      <w:pPr>
        <w:numPr>
          <w:ilvl w:val="0"/>
          <w:numId w:val="18"/>
        </w:numPr>
        <w:suppressAutoHyphens/>
        <w:spacing w:before="60" w:after="40"/>
        <w:ind w:left="1134" w:hanging="425"/>
        <w:rPr>
          <w:rFonts w:eastAsia="HG Mincho Light J"/>
        </w:rPr>
      </w:pPr>
      <w:r w:rsidRPr="00963CC4">
        <w:rPr>
          <w:rFonts w:eastAsia="HG Mincho Light J"/>
        </w:rPr>
        <w:t>provozy a činnosti, které jsou provázeny hlukem nebo častým dopravním provozem, nebo svými negativními vlivy jinak narušují funkce okolní rekreační zóny.</w:t>
      </w:r>
    </w:p>
    <w:p w:rsidR="00963CC4" w:rsidRDefault="00963CC4" w:rsidP="00963CC4">
      <w:pPr>
        <w:suppressAutoHyphens/>
        <w:spacing w:before="60" w:after="40"/>
        <w:jc w:val="left"/>
        <w:rPr>
          <w:rFonts w:eastAsia="HG Mincho Light J"/>
        </w:rPr>
      </w:pPr>
    </w:p>
    <w:tbl>
      <w:tblPr>
        <w:tblStyle w:val="Mkatabulky"/>
        <w:tblW w:w="0" w:type="auto"/>
        <w:tblLook w:val="04A0" w:firstRow="1" w:lastRow="0" w:firstColumn="1" w:lastColumn="0" w:noHBand="0" w:noVBand="1"/>
      </w:tblPr>
      <w:tblGrid>
        <w:gridCol w:w="992"/>
        <w:gridCol w:w="8677"/>
      </w:tblGrid>
      <w:tr w:rsidR="0006407E" w:rsidTr="0006407E">
        <w:tc>
          <w:tcPr>
            <w:tcW w:w="992" w:type="dxa"/>
            <w:shd w:val="clear" w:color="auto" w:fill="FFFF7D"/>
          </w:tcPr>
          <w:p w:rsidR="0006407E" w:rsidRPr="0006407E" w:rsidRDefault="0006407E" w:rsidP="0006407E">
            <w:pPr>
              <w:pStyle w:val="Odstavecseseznamem"/>
              <w:spacing w:before="80" w:after="80"/>
              <w:ind w:left="0"/>
              <w:jc w:val="left"/>
              <w:rPr>
                <w:rFonts w:eastAsia="HG Mincho Light J"/>
                <w:b/>
                <w:sz w:val="24"/>
                <w:szCs w:val="24"/>
              </w:rPr>
            </w:pPr>
            <w:ins w:id="1639" w:author="Petra" w:date="2025-06-12T13:43:00Z">
              <w:r w:rsidRPr="0006407E">
                <w:rPr>
                  <w:rFonts w:eastAsia="HG Mincho Light J"/>
                  <w:b/>
                  <w:sz w:val="24"/>
                  <w:szCs w:val="24"/>
                </w:rPr>
                <w:t>OS</w:t>
              </w:r>
            </w:ins>
          </w:p>
        </w:tc>
        <w:tc>
          <w:tcPr>
            <w:tcW w:w="8677" w:type="dxa"/>
            <w:shd w:val="clear" w:color="auto" w:fill="FFFF7D"/>
          </w:tcPr>
          <w:p w:rsidR="0006407E" w:rsidRPr="0006407E" w:rsidRDefault="0006407E" w:rsidP="0006407E">
            <w:pPr>
              <w:spacing w:before="80" w:after="80"/>
              <w:rPr>
                <w:rFonts w:eastAsia="HG Mincho Light J"/>
              </w:rPr>
            </w:pPr>
            <w:del w:id="1640" w:author="Petra" w:date="2025-06-12T13:45:00Z">
              <w:r w:rsidRPr="0006407E" w:rsidDel="0006407E">
                <w:rPr>
                  <w:b/>
                  <w:sz w:val="24"/>
                  <w:szCs w:val="24"/>
                  <w:lang w:eastAsia="x-none"/>
                </w:rPr>
                <w:delText>PLOCHY REKREACE - SPORTOVNÍ</w:delText>
              </w:r>
            </w:del>
            <w:ins w:id="1641" w:author="Petra" w:date="2025-06-12T13:45:00Z">
              <w:r>
                <w:rPr>
                  <w:b/>
                  <w:sz w:val="24"/>
                  <w:szCs w:val="24"/>
                  <w:lang w:eastAsia="x-none"/>
                </w:rPr>
                <w:t>OBČANSKÉ VYBAVENÍ SPORT</w:t>
              </w:r>
            </w:ins>
          </w:p>
        </w:tc>
      </w:tr>
    </w:tbl>
    <w:p w:rsidR="00600347" w:rsidRPr="006A3916" w:rsidRDefault="00600347" w:rsidP="00FF0FD2">
      <w:pPr>
        <w:numPr>
          <w:ilvl w:val="0"/>
          <w:numId w:val="17"/>
        </w:numPr>
        <w:spacing w:before="60" w:after="40"/>
        <w:ind w:hanging="1145"/>
        <w:rPr>
          <w:b/>
        </w:rPr>
      </w:pPr>
      <w:r w:rsidRPr="006A3916">
        <w:rPr>
          <w:b/>
        </w:rPr>
        <w:t>hlavní využití:</w:t>
      </w:r>
    </w:p>
    <w:p w:rsidR="00600347" w:rsidRPr="006A3916" w:rsidRDefault="00600347" w:rsidP="00FF0FD2">
      <w:pPr>
        <w:pStyle w:val="Odstavecseseznamem"/>
        <w:numPr>
          <w:ilvl w:val="0"/>
          <w:numId w:val="34"/>
        </w:numPr>
        <w:rPr>
          <w:rFonts w:eastAsia="HG Mincho Light J"/>
        </w:rPr>
      </w:pPr>
      <w:r w:rsidRPr="006A3916">
        <w:rPr>
          <w:rFonts w:eastAsia="HG Mincho Light J"/>
        </w:rPr>
        <w:t>sport</w:t>
      </w:r>
    </w:p>
    <w:p w:rsidR="00600347" w:rsidRPr="006A3916" w:rsidRDefault="00600347" w:rsidP="00FF0FD2">
      <w:pPr>
        <w:numPr>
          <w:ilvl w:val="0"/>
          <w:numId w:val="17"/>
        </w:numPr>
        <w:spacing w:before="60" w:after="40"/>
        <w:ind w:hanging="1145"/>
        <w:rPr>
          <w:b/>
        </w:rPr>
      </w:pPr>
      <w:r w:rsidRPr="006A3916">
        <w:rPr>
          <w:b/>
        </w:rPr>
        <w:t>přípustné:</w:t>
      </w:r>
    </w:p>
    <w:p w:rsidR="00600347" w:rsidRPr="00600347" w:rsidRDefault="00600347" w:rsidP="00FF0FD2">
      <w:pPr>
        <w:pStyle w:val="Odstavecseseznamem"/>
        <w:numPr>
          <w:ilvl w:val="0"/>
          <w:numId w:val="34"/>
        </w:numPr>
        <w:rPr>
          <w:rFonts w:eastAsia="HG Mincho Light J"/>
        </w:rPr>
      </w:pPr>
      <w:r w:rsidRPr="00600347">
        <w:rPr>
          <w:rFonts w:eastAsia="HG Mincho Light J"/>
        </w:rPr>
        <w:t>plochy a zařízení pro hromadnou rekreaci a sport, dětská hřiště</w:t>
      </w:r>
      <w:r w:rsidR="0006407E">
        <w:rPr>
          <w:rFonts w:eastAsia="HG Mincho Light J"/>
        </w:rPr>
        <w:t>,</w:t>
      </w:r>
    </w:p>
    <w:p w:rsidR="00600347" w:rsidRPr="006A3916" w:rsidRDefault="00600347" w:rsidP="00FF0FD2">
      <w:pPr>
        <w:pStyle w:val="Odstavecseseznamem"/>
        <w:numPr>
          <w:ilvl w:val="0"/>
          <w:numId w:val="34"/>
        </w:numPr>
        <w:rPr>
          <w:rFonts w:eastAsia="HG Mincho Light J"/>
        </w:rPr>
      </w:pPr>
      <w:r w:rsidRPr="00600347">
        <w:rPr>
          <w:rFonts w:eastAsia="HG Mincho Light J"/>
        </w:rPr>
        <w:t>stavby občanského vybavení (služby, ubytování apod.) s vazbou na sport nebo hromad</w:t>
      </w:r>
      <w:r w:rsidR="006A3916">
        <w:rPr>
          <w:rFonts w:eastAsia="HG Mincho Light J"/>
        </w:rPr>
        <w:t>nou rekreaci, do výměry ZP max. 50 </w:t>
      </w:r>
      <w:r w:rsidRPr="00600347">
        <w:rPr>
          <w:rFonts w:eastAsia="HG Mincho Light J"/>
        </w:rPr>
        <w:t>m</w:t>
      </w:r>
      <w:r w:rsidRPr="006A3916">
        <w:rPr>
          <w:rFonts w:eastAsia="HG Mincho Light J"/>
          <w:vertAlign w:val="superscript"/>
        </w:rPr>
        <w:t>2</w:t>
      </w:r>
      <w:r w:rsidR="006A3916" w:rsidRPr="006A3916">
        <w:rPr>
          <w:rFonts w:eastAsia="HG Mincho Light J"/>
        </w:rPr>
        <w:t>,</w:t>
      </w:r>
    </w:p>
    <w:p w:rsidR="00600347" w:rsidRPr="006A3916" w:rsidRDefault="00600347" w:rsidP="00FF0FD2">
      <w:pPr>
        <w:pStyle w:val="Odstavecseseznamem"/>
        <w:numPr>
          <w:ilvl w:val="0"/>
          <w:numId w:val="34"/>
        </w:numPr>
        <w:rPr>
          <w:rFonts w:eastAsia="HG Mincho Light J"/>
        </w:rPr>
      </w:pPr>
      <w:r w:rsidRPr="006A3916">
        <w:rPr>
          <w:rFonts w:eastAsia="HG Mincho Light J"/>
        </w:rPr>
        <w:t>plochy související technické infrastruktury, dopravy a zeleně</w:t>
      </w:r>
      <w:r w:rsidR="0006407E">
        <w:rPr>
          <w:rFonts w:eastAsia="HG Mincho Light J"/>
        </w:rPr>
        <w:t>.</w:t>
      </w:r>
    </w:p>
    <w:p w:rsidR="00600347" w:rsidRPr="006A3916" w:rsidRDefault="00600347" w:rsidP="00FF0FD2">
      <w:pPr>
        <w:numPr>
          <w:ilvl w:val="0"/>
          <w:numId w:val="17"/>
        </w:numPr>
        <w:spacing w:before="60" w:after="40"/>
        <w:ind w:hanging="1145"/>
        <w:rPr>
          <w:b/>
        </w:rPr>
      </w:pPr>
      <w:r w:rsidRPr="006A3916">
        <w:rPr>
          <w:b/>
        </w:rPr>
        <w:t>nepřípustné:</w:t>
      </w:r>
    </w:p>
    <w:p w:rsidR="00600347" w:rsidRDefault="00600347" w:rsidP="00FF0FD2">
      <w:pPr>
        <w:pStyle w:val="Odstavecseseznamem"/>
        <w:numPr>
          <w:ilvl w:val="0"/>
          <w:numId w:val="35"/>
        </w:numPr>
        <w:rPr>
          <w:rFonts w:eastAsia="HG Mincho Light J"/>
        </w:rPr>
      </w:pPr>
      <w:r w:rsidRPr="006A3916">
        <w:rPr>
          <w:rFonts w:eastAsia="HG Mincho Light J"/>
        </w:rPr>
        <w:t>samostatné stavby pro bydlení a individuální rekreaci,</w:t>
      </w:r>
    </w:p>
    <w:p w:rsidR="00600347" w:rsidRDefault="00600347" w:rsidP="00FF0FD2">
      <w:pPr>
        <w:pStyle w:val="Odstavecseseznamem"/>
        <w:numPr>
          <w:ilvl w:val="0"/>
          <w:numId w:val="35"/>
        </w:numPr>
        <w:rPr>
          <w:rFonts w:eastAsia="HG Mincho Light J"/>
        </w:rPr>
      </w:pPr>
      <w:r w:rsidRPr="006A3916">
        <w:rPr>
          <w:rFonts w:eastAsia="HG Mincho Light J"/>
        </w:rPr>
        <w:t>stavby pro průmyslovou a zemědělskou výrobu a skladování,</w:t>
      </w:r>
    </w:p>
    <w:p w:rsidR="00600347" w:rsidRDefault="00600347" w:rsidP="00FF0FD2">
      <w:pPr>
        <w:pStyle w:val="Odstavecseseznamem"/>
        <w:numPr>
          <w:ilvl w:val="0"/>
          <w:numId w:val="35"/>
        </w:numPr>
        <w:rPr>
          <w:rFonts w:eastAsia="HG Mincho Light J"/>
        </w:rPr>
      </w:pPr>
      <w:r w:rsidRPr="006A3916">
        <w:rPr>
          <w:rFonts w:eastAsia="HG Mincho Light J"/>
        </w:rPr>
        <w:t>stavby, které by přesáhly zastavitelnost plochy 10%,</w:t>
      </w:r>
    </w:p>
    <w:p w:rsidR="00600347" w:rsidRPr="006A3916" w:rsidRDefault="00600347" w:rsidP="00FF0FD2">
      <w:pPr>
        <w:pStyle w:val="Odstavecseseznamem"/>
        <w:numPr>
          <w:ilvl w:val="0"/>
          <w:numId w:val="35"/>
        </w:numPr>
        <w:rPr>
          <w:rFonts w:eastAsia="HG Mincho Light J"/>
        </w:rPr>
      </w:pPr>
      <w:r w:rsidRPr="006A3916">
        <w:rPr>
          <w:rFonts w:eastAsia="HG Mincho Light J"/>
        </w:rPr>
        <w:t>provozy a činnosti, které jsou provázeny hlukem nebo častým dopravním provozem, nebo svými negativními vlivy jinak narušují funkce okolní rekreační zóny.</w:t>
      </w:r>
    </w:p>
    <w:p w:rsidR="00600347" w:rsidRDefault="00600347" w:rsidP="006A3916">
      <w:pPr>
        <w:rPr>
          <w:u w:val="single"/>
        </w:rPr>
      </w:pPr>
    </w:p>
    <w:tbl>
      <w:tblPr>
        <w:tblStyle w:val="Mkatabulky"/>
        <w:tblW w:w="9672" w:type="dxa"/>
        <w:tblLook w:val="04A0" w:firstRow="1" w:lastRow="0" w:firstColumn="1" w:lastColumn="0" w:noHBand="0" w:noVBand="1"/>
      </w:tblPr>
      <w:tblGrid>
        <w:gridCol w:w="992"/>
        <w:gridCol w:w="8680"/>
      </w:tblGrid>
      <w:tr w:rsidR="00E442E0" w:rsidTr="00E442E0">
        <w:tc>
          <w:tcPr>
            <w:tcW w:w="992" w:type="dxa"/>
            <w:shd w:val="clear" w:color="auto" w:fill="DC2878"/>
          </w:tcPr>
          <w:p w:rsidR="00E442E0" w:rsidRPr="005C7D67" w:rsidRDefault="005C7D67" w:rsidP="0006407E">
            <w:pPr>
              <w:spacing w:before="80" w:after="80"/>
              <w:rPr>
                <w:b/>
                <w:sz w:val="24"/>
                <w:szCs w:val="24"/>
              </w:rPr>
            </w:pPr>
            <w:ins w:id="1642" w:author="Petra" w:date="2025-06-12T14:02:00Z">
              <w:r w:rsidRPr="005C7D67">
                <w:rPr>
                  <w:b/>
                  <w:sz w:val="24"/>
                  <w:szCs w:val="24"/>
                </w:rPr>
                <w:t>OU</w:t>
              </w:r>
            </w:ins>
          </w:p>
        </w:tc>
        <w:tc>
          <w:tcPr>
            <w:tcW w:w="8680" w:type="dxa"/>
            <w:shd w:val="clear" w:color="auto" w:fill="DC2878"/>
          </w:tcPr>
          <w:p w:rsidR="00E442E0" w:rsidRPr="0006407E" w:rsidRDefault="00E442E0" w:rsidP="0006407E">
            <w:pPr>
              <w:spacing w:before="80" w:after="80"/>
              <w:rPr>
                <w:u w:val="single"/>
              </w:rPr>
            </w:pPr>
            <w:del w:id="1643" w:author="Petra" w:date="2025-06-12T14:03:00Z">
              <w:r w:rsidRPr="0006407E" w:rsidDel="005C7D67">
                <w:rPr>
                  <w:b/>
                  <w:sz w:val="24"/>
                  <w:szCs w:val="24"/>
                  <w:lang w:eastAsia="x-none"/>
                </w:rPr>
                <w:delText>PLOCHY OBČANSKÉHO VYBAVENÍ</w:delText>
              </w:r>
            </w:del>
            <w:ins w:id="1644" w:author="Petra" w:date="2025-06-12T14:03:00Z">
              <w:r w:rsidR="005C7D67">
                <w:rPr>
                  <w:b/>
                  <w:sz w:val="24"/>
                  <w:szCs w:val="24"/>
                  <w:lang w:eastAsia="x-none"/>
                </w:rPr>
                <w:t>OBČANSKÉ VYBAVENÍ VŠEOBECNÉ</w:t>
              </w:r>
            </w:ins>
          </w:p>
        </w:tc>
      </w:tr>
    </w:tbl>
    <w:p w:rsidR="00600347" w:rsidRPr="006A3916" w:rsidRDefault="00600347" w:rsidP="00FF0FD2">
      <w:pPr>
        <w:numPr>
          <w:ilvl w:val="0"/>
          <w:numId w:val="17"/>
        </w:numPr>
        <w:spacing w:before="60" w:after="40"/>
        <w:ind w:hanging="1145"/>
        <w:rPr>
          <w:b/>
        </w:rPr>
      </w:pPr>
      <w:r w:rsidRPr="006A3916">
        <w:rPr>
          <w:b/>
        </w:rPr>
        <w:t>hlavní využití:</w:t>
      </w:r>
    </w:p>
    <w:p w:rsidR="00600347" w:rsidRPr="006A3916" w:rsidRDefault="00600347" w:rsidP="00FF0FD2">
      <w:pPr>
        <w:pStyle w:val="Odstavecseseznamem"/>
        <w:numPr>
          <w:ilvl w:val="0"/>
          <w:numId w:val="36"/>
        </w:numPr>
        <w:rPr>
          <w:rFonts w:eastAsia="HG Mincho Light J"/>
        </w:rPr>
      </w:pPr>
      <w:r w:rsidRPr="006A3916">
        <w:rPr>
          <w:rFonts w:eastAsia="HG Mincho Light J"/>
        </w:rPr>
        <w:t>občanské vybavení</w:t>
      </w:r>
    </w:p>
    <w:p w:rsidR="00600347" w:rsidRPr="006A3916" w:rsidRDefault="00600347" w:rsidP="00FF0FD2">
      <w:pPr>
        <w:numPr>
          <w:ilvl w:val="0"/>
          <w:numId w:val="17"/>
        </w:numPr>
        <w:spacing w:before="60" w:after="40"/>
        <w:ind w:hanging="1145"/>
        <w:rPr>
          <w:b/>
        </w:rPr>
      </w:pPr>
      <w:r w:rsidRPr="006A3916">
        <w:rPr>
          <w:b/>
        </w:rPr>
        <w:t>přípustné:</w:t>
      </w:r>
    </w:p>
    <w:p w:rsidR="00600347" w:rsidRDefault="00600347" w:rsidP="00FF0FD2">
      <w:pPr>
        <w:pStyle w:val="Odstavecseseznamem"/>
        <w:numPr>
          <w:ilvl w:val="0"/>
          <w:numId w:val="36"/>
        </w:numPr>
        <w:rPr>
          <w:rFonts w:eastAsia="HG Mincho Light J"/>
        </w:rPr>
      </w:pPr>
      <w:r w:rsidRPr="006A3916">
        <w:rPr>
          <w:rFonts w:eastAsia="HG Mincho Light J"/>
        </w:rPr>
        <w:lastRenderedPageBreak/>
        <w:t>objekty občanského vybavení, zejména stavby pro administ</w:t>
      </w:r>
      <w:r w:rsidR="000233DC">
        <w:rPr>
          <w:rFonts w:eastAsia="HG Mincho Light J"/>
        </w:rPr>
        <w:t>rativu, pro služby komerčního a </w:t>
      </w:r>
      <w:r w:rsidRPr="006A3916">
        <w:rPr>
          <w:rFonts w:eastAsia="HG Mincho Light J"/>
        </w:rPr>
        <w:t>obchodního charakteru a vzdělávací, ubytovací a stravovací zařízení, hřiště apod.,</w:t>
      </w:r>
    </w:p>
    <w:p w:rsidR="00600347" w:rsidRDefault="00600347" w:rsidP="00FF0FD2">
      <w:pPr>
        <w:pStyle w:val="Odstavecseseznamem"/>
        <w:numPr>
          <w:ilvl w:val="0"/>
          <w:numId w:val="36"/>
        </w:numPr>
        <w:rPr>
          <w:rFonts w:eastAsia="HG Mincho Light J"/>
        </w:rPr>
      </w:pPr>
      <w:r w:rsidRPr="006A3916">
        <w:rPr>
          <w:rFonts w:eastAsia="HG Mincho Light J"/>
        </w:rPr>
        <w:t>bytové domy, které jsou součástí areálu vybavenosti se stanovenou sociální charakteristikou (např. areál pro seniory)</w:t>
      </w:r>
      <w:r w:rsidR="006A3916">
        <w:rPr>
          <w:rFonts w:eastAsia="HG Mincho Light J"/>
        </w:rPr>
        <w:t>,</w:t>
      </w:r>
    </w:p>
    <w:p w:rsidR="00600347" w:rsidRDefault="00600347" w:rsidP="00FF0FD2">
      <w:pPr>
        <w:pStyle w:val="Odstavecseseznamem"/>
        <w:numPr>
          <w:ilvl w:val="0"/>
          <w:numId w:val="36"/>
        </w:numPr>
        <w:rPr>
          <w:rFonts w:eastAsia="HG Mincho Light J"/>
        </w:rPr>
      </w:pPr>
      <w:r w:rsidRPr="006A3916">
        <w:rPr>
          <w:rFonts w:eastAsia="HG Mincho Light J"/>
        </w:rPr>
        <w:t>související technická infrastruktura, dopravní plochy, hřiště a veřejná zeleň</w:t>
      </w:r>
      <w:r w:rsidR="00F73AF3">
        <w:rPr>
          <w:rFonts w:eastAsia="HG Mincho Light J"/>
        </w:rPr>
        <w:t>.</w:t>
      </w:r>
    </w:p>
    <w:p w:rsidR="00600347" w:rsidRDefault="00600347" w:rsidP="00FF0FD2">
      <w:pPr>
        <w:pStyle w:val="Odstavecseseznamem"/>
        <w:numPr>
          <w:ilvl w:val="0"/>
          <w:numId w:val="36"/>
        </w:numPr>
        <w:rPr>
          <w:rFonts w:eastAsia="HG Mincho Light J"/>
        </w:rPr>
      </w:pPr>
      <w:r w:rsidRPr="006A3916">
        <w:rPr>
          <w:rFonts w:eastAsia="HG Mincho Light J"/>
        </w:rPr>
        <w:t xml:space="preserve">Pro plochu </w:t>
      </w:r>
      <w:del w:id="1645" w:author="Petra" w:date="2025-06-16T10:52:00Z">
        <w:r w:rsidRPr="006A3916" w:rsidDel="00F73AF3">
          <w:rPr>
            <w:rFonts w:eastAsia="HG Mincho Light J"/>
          </w:rPr>
          <w:delText>č. 7</w:delText>
        </w:r>
      </w:del>
      <w:ins w:id="1646" w:author="Petra" w:date="2025-06-16T10:52:00Z">
        <w:r w:rsidR="00F73AF3">
          <w:rPr>
            <w:rFonts w:eastAsia="HG Mincho Light J"/>
          </w:rPr>
          <w:t>Z.6</w:t>
        </w:r>
      </w:ins>
      <w:r w:rsidRPr="006A3916">
        <w:rPr>
          <w:rFonts w:eastAsia="HG Mincho Light J"/>
        </w:rPr>
        <w:t xml:space="preserve"> v k.ú. Záboří je stanoven maximální počet objektů 5, přičemž kapacita ubytování pro jednotlivé objekty je maximálně 10</w:t>
      </w:r>
      <w:r w:rsidR="000233DC">
        <w:rPr>
          <w:rFonts w:eastAsia="HG Mincho Light J"/>
        </w:rPr>
        <w:t xml:space="preserve"> </w:t>
      </w:r>
      <w:r w:rsidRPr="006A3916">
        <w:rPr>
          <w:rFonts w:eastAsia="HG Mincho Light J"/>
        </w:rPr>
        <w:t>-</w:t>
      </w:r>
      <w:r w:rsidR="000233DC">
        <w:rPr>
          <w:rFonts w:eastAsia="HG Mincho Light J"/>
        </w:rPr>
        <w:t xml:space="preserve"> </w:t>
      </w:r>
      <w:r w:rsidRPr="006A3916">
        <w:rPr>
          <w:rFonts w:eastAsia="HG Mincho Light J"/>
        </w:rPr>
        <w:t>15 osob, celkem pro celou plochu maximálně 70 osob.</w:t>
      </w:r>
    </w:p>
    <w:p w:rsidR="00600347" w:rsidRPr="006A3916" w:rsidRDefault="000233DC" w:rsidP="00FF0FD2">
      <w:pPr>
        <w:pStyle w:val="Odstavecseseznamem"/>
        <w:numPr>
          <w:ilvl w:val="0"/>
          <w:numId w:val="36"/>
        </w:numPr>
        <w:rPr>
          <w:rFonts w:eastAsia="HG Mincho Light J"/>
        </w:rPr>
      </w:pPr>
      <w:r>
        <w:rPr>
          <w:rFonts w:eastAsia="HG Mincho Light J"/>
        </w:rPr>
        <w:t xml:space="preserve">Vybudované objekty na ploše </w:t>
      </w:r>
      <w:del w:id="1647" w:author="Petra" w:date="2025-06-16T10:52:00Z">
        <w:r w:rsidDel="00F73AF3">
          <w:rPr>
            <w:rFonts w:eastAsia="HG Mincho Light J"/>
          </w:rPr>
          <w:delText>č. </w:delText>
        </w:r>
        <w:r w:rsidR="00600347" w:rsidRPr="006A3916" w:rsidDel="00F73AF3">
          <w:rPr>
            <w:rFonts w:eastAsia="HG Mincho Light J"/>
          </w:rPr>
          <w:delText>7</w:delText>
        </w:r>
      </w:del>
      <w:ins w:id="1648" w:author="Petra" w:date="2025-06-16T10:52:00Z">
        <w:r w:rsidR="00F73AF3">
          <w:rPr>
            <w:rFonts w:eastAsia="HG Mincho Light J"/>
          </w:rPr>
          <w:t>Z.6</w:t>
        </w:r>
      </w:ins>
      <w:r w:rsidR="00600347" w:rsidRPr="006A3916">
        <w:rPr>
          <w:rFonts w:eastAsia="HG Mincho Light J"/>
        </w:rPr>
        <w:t xml:space="preserve"> budou určen</w:t>
      </w:r>
      <w:r>
        <w:rPr>
          <w:rFonts w:eastAsia="HG Mincho Light J"/>
        </w:rPr>
        <w:t>y pouze pro ubytování seniorů a </w:t>
      </w:r>
      <w:r w:rsidR="00600347" w:rsidRPr="006A3916">
        <w:rPr>
          <w:rFonts w:eastAsia="HG Mincho Light J"/>
        </w:rPr>
        <w:t>handicapovaných občanů, součástí areálu může být společenská jídelna, bydlení personálu, služby pro nemocné, tělesně postižené a péče o děti.</w:t>
      </w:r>
    </w:p>
    <w:p w:rsidR="00600347" w:rsidRPr="006A3916" w:rsidRDefault="00600347" w:rsidP="00FF0FD2">
      <w:pPr>
        <w:numPr>
          <w:ilvl w:val="0"/>
          <w:numId w:val="17"/>
        </w:numPr>
        <w:spacing w:before="60" w:after="40"/>
        <w:ind w:hanging="1145"/>
        <w:rPr>
          <w:b/>
        </w:rPr>
      </w:pPr>
      <w:r w:rsidRPr="006A3916">
        <w:rPr>
          <w:b/>
        </w:rPr>
        <w:t>nepřípustné:</w:t>
      </w:r>
    </w:p>
    <w:p w:rsidR="00600347" w:rsidRDefault="00600347" w:rsidP="00FF0FD2">
      <w:pPr>
        <w:pStyle w:val="Odstavecseseznamem"/>
        <w:numPr>
          <w:ilvl w:val="0"/>
          <w:numId w:val="37"/>
        </w:numPr>
        <w:rPr>
          <w:rFonts w:eastAsia="HG Mincho Light J"/>
        </w:rPr>
      </w:pPr>
      <w:r w:rsidRPr="006A3916">
        <w:rPr>
          <w:rFonts w:eastAsia="HG Mincho Light J"/>
        </w:rPr>
        <w:t>samostatné rodinné domy, objekty pro individuální rekreaci, další objekty pro bydlení, které nesplňují podmínku, uvedenou v pří</w:t>
      </w:r>
      <w:r w:rsidR="006A3916">
        <w:rPr>
          <w:rFonts w:eastAsia="HG Mincho Light J"/>
        </w:rPr>
        <w:t>pustném využití pro bytové domy,</w:t>
      </w:r>
    </w:p>
    <w:p w:rsidR="00600347" w:rsidRPr="006A3916" w:rsidRDefault="00600347" w:rsidP="00FF0FD2">
      <w:pPr>
        <w:pStyle w:val="Odstavecseseznamem"/>
        <w:numPr>
          <w:ilvl w:val="0"/>
          <w:numId w:val="37"/>
        </w:numPr>
        <w:rPr>
          <w:rFonts w:eastAsia="HG Mincho Light J"/>
        </w:rPr>
      </w:pPr>
      <w:r w:rsidRPr="006A3916">
        <w:rPr>
          <w:rFonts w:eastAsia="HG Mincho Light J"/>
        </w:rPr>
        <w:t>provozy a činnosti, které jsou provázeny hlukem nebo častým dopravním provozem, nebo svými negativními vlivy jinak narušují funkce okolní zóny.</w:t>
      </w:r>
    </w:p>
    <w:p w:rsidR="00600347" w:rsidRPr="000233DC" w:rsidRDefault="00600347" w:rsidP="00FF0FD2">
      <w:pPr>
        <w:numPr>
          <w:ilvl w:val="0"/>
          <w:numId w:val="17"/>
        </w:numPr>
        <w:spacing w:before="60" w:after="40"/>
        <w:ind w:hanging="1145"/>
        <w:rPr>
          <w:b/>
        </w:rPr>
      </w:pPr>
      <w:r w:rsidRPr="000233DC">
        <w:rPr>
          <w:b/>
        </w:rPr>
        <w:t>podmínky prostorového uspořádání:</w:t>
      </w:r>
    </w:p>
    <w:p w:rsidR="00600347" w:rsidRPr="00600347" w:rsidRDefault="00600347" w:rsidP="000233DC">
      <w:pPr>
        <w:ind w:left="708"/>
        <w:rPr>
          <w:rFonts w:eastAsia="HG Mincho Light J"/>
          <w:u w:val="single"/>
        </w:rPr>
      </w:pPr>
      <w:r w:rsidRPr="00600347">
        <w:rPr>
          <w:rFonts w:eastAsia="HG Mincho Light J"/>
        </w:rPr>
        <w:t>S ohledem</w:t>
      </w:r>
      <w:r w:rsidRPr="00600347">
        <w:rPr>
          <w:rFonts w:eastAsia="HG Mincho Light J"/>
          <w:u w:val="single"/>
        </w:rPr>
        <w:t xml:space="preserve"> na zachování krajinného a sídelního rázu je nutno novou z</w:t>
      </w:r>
      <w:r w:rsidR="000233DC">
        <w:rPr>
          <w:rFonts w:eastAsia="HG Mincho Light J"/>
          <w:u w:val="single"/>
        </w:rPr>
        <w:t>ástavbu, včetně přístaveb a </w:t>
      </w:r>
      <w:r w:rsidRPr="00600347">
        <w:rPr>
          <w:rFonts w:eastAsia="HG Mincho Light J"/>
          <w:u w:val="single"/>
        </w:rPr>
        <w:t>nástaveb, řešit v souladu s těmito požadavky:</w:t>
      </w:r>
    </w:p>
    <w:p w:rsidR="00600347" w:rsidRDefault="00600347" w:rsidP="00FF0FD2">
      <w:pPr>
        <w:pStyle w:val="Odstavecseseznamem"/>
        <w:numPr>
          <w:ilvl w:val="0"/>
          <w:numId w:val="38"/>
        </w:numPr>
        <w:rPr>
          <w:rFonts w:eastAsia="HG Mincho Light J"/>
        </w:rPr>
      </w:pPr>
      <w:r w:rsidRPr="000233DC">
        <w:rPr>
          <w:rFonts w:eastAsia="HG Mincho Light J"/>
        </w:rPr>
        <w:t>nenarušit kompoziční průhledy či pohledy na dominanty, jednotnou frontu fasád kolem návsi</w:t>
      </w:r>
      <w:r w:rsidR="000233DC">
        <w:rPr>
          <w:rFonts w:eastAsia="HG Mincho Light J"/>
        </w:rPr>
        <w:t>,</w:t>
      </w:r>
    </w:p>
    <w:p w:rsidR="00600347" w:rsidRPr="000233DC" w:rsidRDefault="00600347" w:rsidP="00FF0FD2">
      <w:pPr>
        <w:pStyle w:val="Odstavecseseznamem"/>
        <w:numPr>
          <w:ilvl w:val="0"/>
          <w:numId w:val="38"/>
        </w:numPr>
        <w:rPr>
          <w:rFonts w:eastAsia="HG Mincho Light J"/>
        </w:rPr>
      </w:pPr>
      <w:r w:rsidRPr="000233DC">
        <w:rPr>
          <w:rFonts w:eastAsia="HG Mincho Light J"/>
        </w:rPr>
        <w:t xml:space="preserve">výšky všech </w:t>
      </w:r>
      <w:r w:rsidR="00F73AF3">
        <w:rPr>
          <w:rFonts w:eastAsia="HG Mincho Light J"/>
        </w:rPr>
        <w:t>nových staveb se připouští max. </w:t>
      </w:r>
      <w:r w:rsidRPr="000233DC">
        <w:rPr>
          <w:rFonts w:eastAsia="HG Mincho Light J"/>
        </w:rPr>
        <w:t>1 NP a využité podkroví, příp. podsklepení.</w:t>
      </w:r>
    </w:p>
    <w:p w:rsidR="00600347" w:rsidRDefault="00600347" w:rsidP="006A3916"/>
    <w:tbl>
      <w:tblPr>
        <w:tblStyle w:val="Mkatabulky"/>
        <w:tblW w:w="0" w:type="auto"/>
        <w:tblLook w:val="04A0" w:firstRow="1" w:lastRow="0" w:firstColumn="1" w:lastColumn="0" w:noHBand="0" w:noVBand="1"/>
      </w:tblPr>
      <w:tblGrid>
        <w:gridCol w:w="992"/>
        <w:gridCol w:w="8680"/>
      </w:tblGrid>
      <w:tr w:rsidR="00E442E0" w:rsidTr="00E442E0">
        <w:tc>
          <w:tcPr>
            <w:tcW w:w="992" w:type="dxa"/>
            <w:shd w:val="clear" w:color="auto" w:fill="87BB55"/>
          </w:tcPr>
          <w:p w:rsidR="00E442E0" w:rsidRPr="005C7D67" w:rsidRDefault="005C7D67" w:rsidP="0006407E">
            <w:pPr>
              <w:spacing w:before="80" w:after="80"/>
              <w:rPr>
                <w:b/>
                <w:sz w:val="24"/>
                <w:szCs w:val="24"/>
              </w:rPr>
            </w:pPr>
            <w:ins w:id="1649" w:author="Petra" w:date="2025-06-12T14:02:00Z">
              <w:r w:rsidRPr="005C7D67">
                <w:rPr>
                  <w:b/>
                  <w:sz w:val="24"/>
                  <w:szCs w:val="24"/>
                </w:rPr>
                <w:t>ZS</w:t>
              </w:r>
            </w:ins>
          </w:p>
        </w:tc>
        <w:tc>
          <w:tcPr>
            <w:tcW w:w="8680" w:type="dxa"/>
            <w:shd w:val="clear" w:color="auto" w:fill="87BB55"/>
          </w:tcPr>
          <w:p w:rsidR="00E442E0" w:rsidRPr="0006407E" w:rsidRDefault="00E442E0" w:rsidP="0006407E">
            <w:pPr>
              <w:spacing w:before="80" w:after="80"/>
              <w:rPr>
                <w:rFonts w:ascii="Calibri" w:hAnsi="Calibri"/>
                <w:b/>
                <w:sz w:val="24"/>
                <w:szCs w:val="24"/>
                <w:u w:val="single"/>
              </w:rPr>
            </w:pPr>
            <w:del w:id="1650" w:author="Petra" w:date="2025-06-16T10:53:00Z">
              <w:r w:rsidRPr="0006407E" w:rsidDel="00F73AF3">
                <w:rPr>
                  <w:b/>
                  <w:sz w:val="24"/>
                  <w:szCs w:val="24"/>
                  <w:lang w:eastAsia="x-none"/>
                </w:rPr>
                <w:delText>PLOCHY VEŘEJNÝCH PROSTRANSTVÍ - ZELEŇ</w:delText>
              </w:r>
            </w:del>
            <w:ins w:id="1651" w:author="Petra" w:date="2025-06-16T10:53:00Z">
              <w:r w:rsidR="00F73AF3">
                <w:rPr>
                  <w:b/>
                  <w:sz w:val="24"/>
                  <w:szCs w:val="24"/>
                  <w:lang w:eastAsia="x-none"/>
                </w:rPr>
                <w:t>ZELEŇ SÍDELNÍ OSTATNÍ</w:t>
              </w:r>
            </w:ins>
          </w:p>
        </w:tc>
      </w:tr>
    </w:tbl>
    <w:p w:rsidR="00600347" w:rsidRPr="001D42A3" w:rsidRDefault="00600347" w:rsidP="00FF0FD2">
      <w:pPr>
        <w:numPr>
          <w:ilvl w:val="0"/>
          <w:numId w:val="17"/>
        </w:numPr>
        <w:spacing w:before="60" w:after="40"/>
        <w:ind w:hanging="1145"/>
        <w:rPr>
          <w:b/>
        </w:rPr>
      </w:pPr>
      <w:r w:rsidRPr="001D42A3">
        <w:rPr>
          <w:b/>
        </w:rPr>
        <w:t>hlavní využití:</w:t>
      </w:r>
    </w:p>
    <w:p w:rsidR="00600347" w:rsidRPr="001D42A3" w:rsidRDefault="00600347" w:rsidP="00FF0FD2">
      <w:pPr>
        <w:pStyle w:val="Odstavecseseznamem"/>
        <w:numPr>
          <w:ilvl w:val="0"/>
          <w:numId w:val="39"/>
        </w:numPr>
        <w:rPr>
          <w:rFonts w:eastAsia="HG Mincho Light J"/>
        </w:rPr>
      </w:pPr>
      <w:r w:rsidRPr="001D42A3">
        <w:rPr>
          <w:rFonts w:eastAsia="HG Mincho Light J"/>
        </w:rPr>
        <w:t>veřejná prostranství</w:t>
      </w:r>
    </w:p>
    <w:p w:rsidR="00600347" w:rsidRPr="001D42A3" w:rsidRDefault="00600347" w:rsidP="00FF0FD2">
      <w:pPr>
        <w:numPr>
          <w:ilvl w:val="0"/>
          <w:numId w:val="17"/>
        </w:numPr>
        <w:spacing w:before="60" w:after="40"/>
        <w:ind w:hanging="1145"/>
        <w:rPr>
          <w:b/>
        </w:rPr>
      </w:pPr>
      <w:r w:rsidRPr="001D42A3">
        <w:rPr>
          <w:b/>
        </w:rPr>
        <w:t>přípustné:</w:t>
      </w:r>
    </w:p>
    <w:p w:rsidR="00600347" w:rsidRDefault="00600347" w:rsidP="00FF0FD2">
      <w:pPr>
        <w:pStyle w:val="Odstavecseseznamem"/>
        <w:numPr>
          <w:ilvl w:val="0"/>
          <w:numId w:val="39"/>
        </w:numPr>
        <w:rPr>
          <w:rFonts w:eastAsia="HG Mincho Light J"/>
        </w:rPr>
      </w:pPr>
      <w:r w:rsidRPr="009E44CC">
        <w:rPr>
          <w:rFonts w:eastAsia="HG Mincho Light J"/>
        </w:rPr>
        <w:t>zeleň liniová a plošná, park a rekreační les</w:t>
      </w:r>
      <w:r w:rsidR="009E44CC">
        <w:rPr>
          <w:rFonts w:eastAsia="HG Mincho Light J"/>
        </w:rPr>
        <w:t>,</w:t>
      </w:r>
    </w:p>
    <w:p w:rsidR="00600347" w:rsidRDefault="00600347" w:rsidP="00FF0FD2">
      <w:pPr>
        <w:pStyle w:val="Odstavecseseznamem"/>
        <w:numPr>
          <w:ilvl w:val="0"/>
          <w:numId w:val="39"/>
        </w:numPr>
        <w:rPr>
          <w:rFonts w:eastAsia="HG Mincho Light J"/>
        </w:rPr>
      </w:pPr>
      <w:r w:rsidRPr="009E44CC">
        <w:rPr>
          <w:rFonts w:eastAsia="HG Mincho Light J"/>
        </w:rPr>
        <w:t>stavby pro sport a volný čas, zejména drobná hřiště a herní objekty pro sport a rekreaci, odpočinkové plochy, drobnou architekturu doplňující rekreační charakter území apod.,</w:t>
      </w:r>
    </w:p>
    <w:p w:rsidR="00600347" w:rsidRDefault="00600347" w:rsidP="00FF0FD2">
      <w:pPr>
        <w:pStyle w:val="Odstavecseseznamem"/>
        <w:numPr>
          <w:ilvl w:val="0"/>
          <w:numId w:val="39"/>
        </w:numPr>
        <w:rPr>
          <w:rFonts w:eastAsia="HG Mincho Light J"/>
        </w:rPr>
      </w:pPr>
      <w:r w:rsidRPr="009E44CC">
        <w:rPr>
          <w:rFonts w:eastAsia="HG Mincho Light J"/>
        </w:rPr>
        <w:t>stavby technického a dopravního vybavení pouze zabezpečující provoz území s výjimkou garáží, parkovací a odstavné plochy jen v nezbytném rozsahu nenarušujícím funkci zeleně,</w:t>
      </w:r>
    </w:p>
    <w:p w:rsidR="00600347" w:rsidRDefault="00600347" w:rsidP="00FF0FD2">
      <w:pPr>
        <w:pStyle w:val="Odstavecseseznamem"/>
        <w:numPr>
          <w:ilvl w:val="0"/>
          <w:numId w:val="39"/>
        </w:numPr>
        <w:rPr>
          <w:rFonts w:eastAsia="HG Mincho Light J"/>
        </w:rPr>
      </w:pPr>
      <w:r w:rsidRPr="009E44CC">
        <w:rPr>
          <w:rFonts w:eastAsia="HG Mincho Light J"/>
        </w:rPr>
        <w:t>drobná parková a sadovnická architektura,</w:t>
      </w:r>
    </w:p>
    <w:p w:rsidR="00600347" w:rsidRDefault="00600347" w:rsidP="00FF0FD2">
      <w:pPr>
        <w:pStyle w:val="Odstavecseseznamem"/>
        <w:numPr>
          <w:ilvl w:val="0"/>
          <w:numId w:val="39"/>
        </w:numPr>
        <w:rPr>
          <w:rFonts w:eastAsia="HG Mincho Light J"/>
        </w:rPr>
      </w:pPr>
      <w:r w:rsidRPr="009E44CC">
        <w:rPr>
          <w:rFonts w:eastAsia="HG Mincho Light J"/>
        </w:rPr>
        <w:t>stavby vodohospodářské, vodní plochy a toky, protipovodňová opatření,</w:t>
      </w:r>
    </w:p>
    <w:p w:rsidR="00600347" w:rsidRPr="009E44CC" w:rsidRDefault="00600347" w:rsidP="00FF0FD2">
      <w:pPr>
        <w:pStyle w:val="Odstavecseseznamem"/>
        <w:numPr>
          <w:ilvl w:val="0"/>
          <w:numId w:val="39"/>
        </w:numPr>
        <w:rPr>
          <w:rFonts w:eastAsia="HG Mincho Light J"/>
        </w:rPr>
      </w:pPr>
      <w:r w:rsidRPr="009E44CC">
        <w:rPr>
          <w:rFonts w:eastAsia="HG Mincho Light J"/>
        </w:rPr>
        <w:t>reklamní zařízení apod.</w:t>
      </w:r>
    </w:p>
    <w:p w:rsidR="00600347" w:rsidRPr="009E44CC" w:rsidRDefault="00600347" w:rsidP="00FF0FD2">
      <w:pPr>
        <w:numPr>
          <w:ilvl w:val="0"/>
          <w:numId w:val="17"/>
        </w:numPr>
        <w:spacing w:before="60" w:after="40"/>
        <w:ind w:hanging="1145"/>
        <w:rPr>
          <w:b/>
        </w:rPr>
      </w:pPr>
      <w:r w:rsidRPr="009E44CC">
        <w:rPr>
          <w:b/>
        </w:rPr>
        <w:t>podmíněně přípustné:</w:t>
      </w:r>
    </w:p>
    <w:p w:rsidR="00600347" w:rsidRPr="009E44CC" w:rsidRDefault="00600347" w:rsidP="00FF0FD2">
      <w:pPr>
        <w:pStyle w:val="Odstavecseseznamem"/>
        <w:numPr>
          <w:ilvl w:val="0"/>
          <w:numId w:val="40"/>
        </w:numPr>
        <w:rPr>
          <w:rFonts w:eastAsia="HG Mincho Light J"/>
        </w:rPr>
      </w:pPr>
      <w:r w:rsidRPr="009E44CC">
        <w:rPr>
          <w:rFonts w:eastAsia="HG Mincho Light J"/>
        </w:rPr>
        <w:t>plochy stávajících předzahrádek lze oplotit – pouze při zachování tradičního charakteru o</w:t>
      </w:r>
      <w:r w:rsidR="00F73AF3">
        <w:rPr>
          <w:rFonts w:eastAsia="HG Mincho Light J"/>
        </w:rPr>
        <w:t>plocení a max. výškou plotu 1,2 </w:t>
      </w:r>
      <w:r w:rsidRPr="009E44CC">
        <w:rPr>
          <w:rFonts w:eastAsia="HG Mincho Light J"/>
        </w:rPr>
        <w:t>m.</w:t>
      </w:r>
    </w:p>
    <w:p w:rsidR="00600347" w:rsidRPr="009E44CC" w:rsidRDefault="00600347" w:rsidP="00FF0FD2">
      <w:pPr>
        <w:numPr>
          <w:ilvl w:val="0"/>
          <w:numId w:val="17"/>
        </w:numPr>
        <w:spacing w:before="60" w:after="40"/>
        <w:ind w:hanging="1145"/>
        <w:rPr>
          <w:b/>
        </w:rPr>
      </w:pPr>
      <w:r w:rsidRPr="009E44CC">
        <w:rPr>
          <w:b/>
        </w:rPr>
        <w:t>nepřípustné:</w:t>
      </w:r>
    </w:p>
    <w:p w:rsidR="00600347" w:rsidRDefault="00600347" w:rsidP="00FF0FD2">
      <w:pPr>
        <w:pStyle w:val="Odstavecseseznamem"/>
        <w:numPr>
          <w:ilvl w:val="0"/>
          <w:numId w:val="40"/>
        </w:numPr>
        <w:rPr>
          <w:rFonts w:eastAsia="HG Mincho Light J"/>
        </w:rPr>
      </w:pPr>
      <w:r w:rsidRPr="001467F1">
        <w:rPr>
          <w:rFonts w:eastAsia="HG Mincho Light J"/>
        </w:rPr>
        <w:t>provozy a činnosti, které jsou provázeny hlukem nebo častým dopravním provozem,</w:t>
      </w:r>
    </w:p>
    <w:p w:rsidR="00600347" w:rsidRDefault="00600347" w:rsidP="00FF0FD2">
      <w:pPr>
        <w:pStyle w:val="Odstavecseseznamem"/>
        <w:numPr>
          <w:ilvl w:val="0"/>
          <w:numId w:val="40"/>
        </w:numPr>
        <w:rPr>
          <w:rFonts w:eastAsia="HG Mincho Light J"/>
        </w:rPr>
      </w:pPr>
      <w:r w:rsidRPr="001467F1">
        <w:rPr>
          <w:rFonts w:eastAsia="HG Mincho Light J"/>
        </w:rPr>
        <w:t>nebo svými negativními vlivy jinak narušují</w:t>
      </w:r>
      <w:r w:rsidR="001467F1">
        <w:rPr>
          <w:rFonts w:eastAsia="HG Mincho Light J"/>
        </w:rPr>
        <w:t xml:space="preserve"> funkce veřejného prostranství,</w:t>
      </w:r>
    </w:p>
    <w:p w:rsidR="00600347" w:rsidRPr="001467F1" w:rsidRDefault="00600347" w:rsidP="00FF0FD2">
      <w:pPr>
        <w:pStyle w:val="Odstavecseseznamem"/>
        <w:numPr>
          <w:ilvl w:val="0"/>
          <w:numId w:val="40"/>
        </w:numPr>
        <w:rPr>
          <w:rFonts w:eastAsia="HG Mincho Light J"/>
        </w:rPr>
      </w:pPr>
      <w:r w:rsidRPr="001467F1">
        <w:rPr>
          <w:rFonts w:eastAsia="HG Mincho Light J"/>
        </w:rPr>
        <w:t>stavby neuvedené výše.</w:t>
      </w:r>
    </w:p>
    <w:p w:rsidR="00600347" w:rsidRDefault="00600347" w:rsidP="001D42A3">
      <w:pPr>
        <w:rPr>
          <w:rFonts w:eastAsia="HG Mincho Light J"/>
        </w:rPr>
      </w:pPr>
    </w:p>
    <w:tbl>
      <w:tblPr>
        <w:tblStyle w:val="Mkatabulky"/>
        <w:tblW w:w="0" w:type="auto"/>
        <w:tblLook w:val="04A0" w:firstRow="1" w:lastRow="0" w:firstColumn="1" w:lastColumn="0" w:noHBand="0" w:noVBand="1"/>
      </w:tblPr>
      <w:tblGrid>
        <w:gridCol w:w="992"/>
        <w:gridCol w:w="8677"/>
      </w:tblGrid>
      <w:tr w:rsidR="00E442E0" w:rsidTr="00E442E0">
        <w:tc>
          <w:tcPr>
            <w:tcW w:w="992" w:type="dxa"/>
            <w:shd w:val="clear" w:color="auto" w:fill="E59999"/>
          </w:tcPr>
          <w:p w:rsidR="00E442E0" w:rsidRPr="005C7D67" w:rsidRDefault="005C7D67" w:rsidP="0006407E">
            <w:pPr>
              <w:spacing w:before="80" w:after="80"/>
              <w:rPr>
                <w:rFonts w:eastAsia="HG Mincho Light J"/>
                <w:b/>
                <w:sz w:val="24"/>
                <w:szCs w:val="24"/>
              </w:rPr>
            </w:pPr>
            <w:ins w:id="1652" w:author="Petra" w:date="2025-06-12T14:02:00Z">
              <w:r>
                <w:rPr>
                  <w:rFonts w:eastAsia="HG Mincho Light J"/>
                  <w:b/>
                  <w:sz w:val="24"/>
                  <w:szCs w:val="24"/>
                </w:rPr>
                <w:t>SV</w:t>
              </w:r>
            </w:ins>
          </w:p>
        </w:tc>
        <w:tc>
          <w:tcPr>
            <w:tcW w:w="8677" w:type="dxa"/>
            <w:shd w:val="clear" w:color="auto" w:fill="E59999"/>
          </w:tcPr>
          <w:p w:rsidR="00E442E0" w:rsidRPr="0006407E" w:rsidRDefault="00E442E0" w:rsidP="0006407E">
            <w:pPr>
              <w:spacing w:before="80" w:after="80"/>
              <w:rPr>
                <w:rFonts w:eastAsia="HG Mincho Light J"/>
              </w:rPr>
            </w:pPr>
            <w:del w:id="1653" w:author="Petra" w:date="2025-06-16T10:54:00Z">
              <w:r w:rsidRPr="0006407E" w:rsidDel="00F73AF3">
                <w:rPr>
                  <w:b/>
                  <w:sz w:val="24"/>
                  <w:szCs w:val="24"/>
                  <w:lang w:eastAsia="x-none"/>
                </w:rPr>
                <w:delText>PLOCHY SMÍŠENÉ OBYTNÉ</w:delText>
              </w:r>
            </w:del>
            <w:ins w:id="1654" w:author="Petra" w:date="2025-06-16T10:54:00Z">
              <w:r w:rsidR="00F73AF3">
                <w:rPr>
                  <w:b/>
                  <w:sz w:val="24"/>
                  <w:szCs w:val="24"/>
                  <w:lang w:eastAsia="x-none"/>
                </w:rPr>
                <w:t>SMÍŠENÉ OBYTNÉ VENKOVSKÉ</w:t>
              </w:r>
            </w:ins>
          </w:p>
        </w:tc>
      </w:tr>
    </w:tbl>
    <w:p w:rsidR="00600347" w:rsidRPr="001467F1" w:rsidRDefault="00600347" w:rsidP="00FF0FD2">
      <w:pPr>
        <w:numPr>
          <w:ilvl w:val="0"/>
          <w:numId w:val="17"/>
        </w:numPr>
        <w:spacing w:before="60" w:after="40"/>
        <w:ind w:hanging="1145"/>
        <w:rPr>
          <w:b/>
        </w:rPr>
      </w:pPr>
      <w:r w:rsidRPr="001467F1">
        <w:rPr>
          <w:b/>
        </w:rPr>
        <w:t>hlavní využití:</w:t>
      </w:r>
    </w:p>
    <w:p w:rsidR="00600347" w:rsidRPr="001467F1" w:rsidRDefault="00600347" w:rsidP="00FF0FD2">
      <w:pPr>
        <w:pStyle w:val="Odstavecseseznamem"/>
        <w:numPr>
          <w:ilvl w:val="0"/>
          <w:numId w:val="41"/>
        </w:numPr>
        <w:rPr>
          <w:rFonts w:eastAsia="HG Mincho Light J"/>
        </w:rPr>
      </w:pPr>
      <w:r w:rsidRPr="001467F1">
        <w:rPr>
          <w:rFonts w:eastAsia="HG Mincho Light J"/>
        </w:rPr>
        <w:lastRenderedPageBreak/>
        <w:t>bydlení</w:t>
      </w:r>
    </w:p>
    <w:p w:rsidR="00600347" w:rsidRPr="001467F1" w:rsidRDefault="00600347" w:rsidP="00FF0FD2">
      <w:pPr>
        <w:numPr>
          <w:ilvl w:val="0"/>
          <w:numId w:val="17"/>
        </w:numPr>
        <w:spacing w:before="60" w:after="40"/>
        <w:ind w:hanging="1145"/>
        <w:rPr>
          <w:b/>
        </w:rPr>
      </w:pPr>
      <w:r w:rsidRPr="001467F1">
        <w:rPr>
          <w:b/>
        </w:rPr>
        <w:t>přípustné:</w:t>
      </w:r>
    </w:p>
    <w:p w:rsidR="00600347" w:rsidRDefault="00600347" w:rsidP="00FF0FD2">
      <w:pPr>
        <w:pStyle w:val="Odstavecseseznamem"/>
        <w:numPr>
          <w:ilvl w:val="0"/>
          <w:numId w:val="41"/>
        </w:numPr>
        <w:rPr>
          <w:rFonts w:eastAsia="HG Mincho Light J"/>
        </w:rPr>
      </w:pPr>
      <w:r w:rsidRPr="001467F1">
        <w:rPr>
          <w:rFonts w:eastAsia="HG Mincho Light J"/>
        </w:rPr>
        <w:t>stavby a přístavby rodinných domů, obytné dvojdomy</w:t>
      </w:r>
      <w:r w:rsidR="001467F1">
        <w:rPr>
          <w:rFonts w:eastAsia="HG Mincho Light J"/>
        </w:rPr>
        <w:t>,</w:t>
      </w:r>
    </w:p>
    <w:p w:rsidR="00600347" w:rsidRDefault="00600347" w:rsidP="00FF0FD2">
      <w:pPr>
        <w:pStyle w:val="Odstavecseseznamem"/>
        <w:numPr>
          <w:ilvl w:val="0"/>
          <w:numId w:val="41"/>
        </w:numPr>
        <w:rPr>
          <w:rFonts w:eastAsia="HG Mincho Light J"/>
        </w:rPr>
      </w:pPr>
      <w:r w:rsidRPr="001467F1">
        <w:rPr>
          <w:rFonts w:eastAsia="HG Mincho Light J"/>
        </w:rPr>
        <w:t>občanské vybavení nerušící bydlení, sloužící k obsluze přilehlého území,</w:t>
      </w:r>
    </w:p>
    <w:p w:rsidR="00600347" w:rsidRDefault="00600347" w:rsidP="00FF0FD2">
      <w:pPr>
        <w:pStyle w:val="Odstavecseseznamem"/>
        <w:numPr>
          <w:ilvl w:val="0"/>
          <w:numId w:val="41"/>
        </w:numPr>
        <w:rPr>
          <w:rFonts w:eastAsia="HG Mincho Light J"/>
        </w:rPr>
      </w:pPr>
      <w:r w:rsidRPr="001467F1">
        <w:rPr>
          <w:rFonts w:eastAsia="HG Mincho Light J"/>
        </w:rPr>
        <w:t>rodinné penziony, služby a výroba a skladování - nepřekračující užitnou plochou ve svém součtu užitnou plochu bytů</w:t>
      </w:r>
      <w:r w:rsidR="00F73AF3">
        <w:rPr>
          <w:rFonts w:eastAsia="HG Mincho Light J"/>
        </w:rPr>
        <w:t>,</w:t>
      </w:r>
    </w:p>
    <w:p w:rsidR="00600347" w:rsidRDefault="00600347" w:rsidP="00FF0FD2">
      <w:pPr>
        <w:pStyle w:val="Odstavecseseznamem"/>
        <w:numPr>
          <w:ilvl w:val="0"/>
          <w:numId w:val="41"/>
        </w:numPr>
        <w:rPr>
          <w:rFonts w:eastAsia="HG Mincho Light J"/>
        </w:rPr>
      </w:pPr>
      <w:r w:rsidRPr="001467F1">
        <w:rPr>
          <w:rFonts w:eastAsia="HG Mincho Light J"/>
        </w:rPr>
        <w:t>rekreační a užitkové zahrady, vodní plochy, stavby pro sport a rekreaci sloužící potřebě daného území, zejména hřiště pro děti apod.</w:t>
      </w:r>
      <w:r w:rsidR="001467F1">
        <w:rPr>
          <w:rFonts w:eastAsia="HG Mincho Light J"/>
        </w:rPr>
        <w:t>,</w:t>
      </w:r>
    </w:p>
    <w:p w:rsidR="00600347" w:rsidRDefault="00600347" w:rsidP="00FF0FD2">
      <w:pPr>
        <w:pStyle w:val="Odstavecseseznamem"/>
        <w:numPr>
          <w:ilvl w:val="0"/>
          <w:numId w:val="41"/>
        </w:numPr>
        <w:rPr>
          <w:rFonts w:eastAsia="HG Mincho Light J"/>
        </w:rPr>
      </w:pPr>
      <w:r w:rsidRPr="001467F1">
        <w:rPr>
          <w:rFonts w:eastAsia="HG Mincho Light J"/>
        </w:rPr>
        <w:t>související technická infrastruktura, plochy obslužné dopravy a veřejné zeleně,</w:t>
      </w:r>
    </w:p>
    <w:p w:rsidR="00600347" w:rsidRPr="001467F1" w:rsidRDefault="00600347" w:rsidP="00FF0FD2">
      <w:pPr>
        <w:pStyle w:val="Odstavecseseznamem"/>
        <w:numPr>
          <w:ilvl w:val="0"/>
          <w:numId w:val="41"/>
        </w:numPr>
        <w:rPr>
          <w:rFonts w:eastAsia="HG Mincho Light J"/>
        </w:rPr>
      </w:pPr>
      <w:r w:rsidRPr="001467F1">
        <w:rPr>
          <w:rFonts w:eastAsia="HG Mincho Light J"/>
        </w:rPr>
        <w:t>hospodářské a malé výrobní a drobné opravárenské objekty -  nerušící bydlení.</w:t>
      </w:r>
    </w:p>
    <w:p w:rsidR="00600347" w:rsidRPr="001467F1" w:rsidRDefault="00600347" w:rsidP="00FF0FD2">
      <w:pPr>
        <w:numPr>
          <w:ilvl w:val="0"/>
          <w:numId w:val="17"/>
        </w:numPr>
        <w:spacing w:before="60" w:after="40"/>
        <w:ind w:hanging="1145"/>
        <w:rPr>
          <w:b/>
        </w:rPr>
      </w:pPr>
      <w:r w:rsidRPr="001467F1">
        <w:rPr>
          <w:b/>
        </w:rPr>
        <w:t>podmíněně přípustné:</w:t>
      </w:r>
    </w:p>
    <w:p w:rsidR="00600347" w:rsidRDefault="00600347" w:rsidP="00FF0FD2">
      <w:pPr>
        <w:pStyle w:val="Odstavecseseznamem"/>
        <w:numPr>
          <w:ilvl w:val="0"/>
          <w:numId w:val="42"/>
        </w:numPr>
        <w:rPr>
          <w:rFonts w:eastAsia="HG Mincho Light J"/>
        </w:rPr>
      </w:pPr>
      <w:r w:rsidRPr="001467F1">
        <w:rPr>
          <w:rFonts w:eastAsia="HG Mincho Light J"/>
        </w:rPr>
        <w:t xml:space="preserve">plochu </w:t>
      </w:r>
      <w:del w:id="1655" w:author="Petra" w:date="2025-06-16T10:56:00Z">
        <w:r w:rsidRPr="001467F1" w:rsidDel="00F73AF3">
          <w:rPr>
            <w:rFonts w:eastAsia="HG Mincho Light J"/>
          </w:rPr>
          <w:delText xml:space="preserve">49 </w:delText>
        </w:r>
      </w:del>
      <w:ins w:id="1656" w:author="Petra" w:date="2025-06-16T10:56:00Z">
        <w:r w:rsidR="00F73AF3">
          <w:rPr>
            <w:rFonts w:eastAsia="HG Mincho Light J"/>
          </w:rPr>
          <w:t>Z.23 - SV</w:t>
        </w:r>
        <w:r w:rsidR="00F73AF3" w:rsidRPr="001467F1">
          <w:rPr>
            <w:rFonts w:eastAsia="HG Mincho Light J"/>
          </w:rPr>
          <w:t xml:space="preserve"> </w:t>
        </w:r>
      </w:ins>
      <w:r w:rsidRPr="001467F1">
        <w:rPr>
          <w:rFonts w:eastAsia="HG Mincho Light J"/>
        </w:rPr>
        <w:t>v Dobčicích lze zastavět pouze při prokázání, že nebude omezena realizace přeložky silnice III.</w:t>
      </w:r>
      <w:r w:rsidR="00F73AF3">
        <w:rPr>
          <w:rFonts w:eastAsia="HG Mincho Light J"/>
        </w:rPr>
        <w:t> </w:t>
      </w:r>
      <w:r w:rsidRPr="001467F1">
        <w:rPr>
          <w:rFonts w:eastAsia="HG Mincho Light J"/>
        </w:rPr>
        <w:t xml:space="preserve">třídy (plochy </w:t>
      </w:r>
      <w:del w:id="1657" w:author="Petra" w:date="2025-06-16T10:56:00Z">
        <w:r w:rsidRPr="001467F1" w:rsidDel="00F73AF3">
          <w:rPr>
            <w:rFonts w:eastAsia="HG Mincho Light J"/>
          </w:rPr>
          <w:delText>47</w:delText>
        </w:r>
      </w:del>
      <w:ins w:id="1658" w:author="Petra" w:date="2025-06-16T10:56:00Z">
        <w:r w:rsidR="00F73AF3">
          <w:rPr>
            <w:rFonts w:eastAsia="HG Mincho Light J"/>
          </w:rPr>
          <w:t>Z.23 - DS a Z.22</w:t>
        </w:r>
      </w:ins>
      <w:r w:rsidRPr="001467F1">
        <w:rPr>
          <w:rFonts w:eastAsia="HG Mincho Light J"/>
        </w:rPr>
        <w:t>)</w:t>
      </w:r>
      <w:r w:rsidR="001467F1">
        <w:rPr>
          <w:rFonts w:eastAsia="HG Mincho Light J"/>
        </w:rPr>
        <w:t>,</w:t>
      </w:r>
    </w:p>
    <w:p w:rsidR="00600347" w:rsidRPr="001467F1" w:rsidRDefault="00600347" w:rsidP="00FF0FD2">
      <w:pPr>
        <w:pStyle w:val="Odstavecseseznamem"/>
        <w:numPr>
          <w:ilvl w:val="0"/>
          <w:numId w:val="42"/>
        </w:numPr>
        <w:rPr>
          <w:rFonts w:eastAsia="HG Mincho Light J"/>
        </w:rPr>
      </w:pPr>
      <w:r w:rsidRPr="001467F1">
        <w:rPr>
          <w:rFonts w:eastAsia="HG Mincho Light J"/>
        </w:rPr>
        <w:t xml:space="preserve">na ploše </w:t>
      </w:r>
      <w:del w:id="1659" w:author="Petra" w:date="2025-06-16T11:36:00Z">
        <w:r w:rsidRPr="001467F1" w:rsidDel="00C55523">
          <w:rPr>
            <w:rFonts w:eastAsia="HG Mincho Light J"/>
          </w:rPr>
          <w:delText xml:space="preserve">65 </w:delText>
        </w:r>
      </w:del>
      <w:ins w:id="1660" w:author="Petra" w:date="2025-06-16T11:36:00Z">
        <w:r w:rsidR="00C55523">
          <w:rPr>
            <w:rFonts w:eastAsia="HG Mincho Light J"/>
          </w:rPr>
          <w:t>Z.15 - SV parc. č. 1904/48 a 1904/68</w:t>
        </w:r>
        <w:r w:rsidR="00C55523" w:rsidRPr="001467F1">
          <w:rPr>
            <w:rFonts w:eastAsia="HG Mincho Light J"/>
          </w:rPr>
          <w:t xml:space="preserve"> </w:t>
        </w:r>
      </w:ins>
      <w:r w:rsidRPr="001467F1">
        <w:rPr>
          <w:rFonts w:eastAsia="HG Mincho Light J"/>
        </w:rPr>
        <w:t>je možné umístit ve východní části 1 hl</w:t>
      </w:r>
      <w:r w:rsidR="001467F1">
        <w:rPr>
          <w:rFonts w:eastAsia="HG Mincho Light J"/>
        </w:rPr>
        <w:t>avní stavbu maximální výšky 3,2 </w:t>
      </w:r>
      <w:r w:rsidRPr="001467F1">
        <w:rPr>
          <w:rFonts w:eastAsia="HG Mincho Light J"/>
        </w:rPr>
        <w:t xml:space="preserve">m po okapní římsu, případně </w:t>
      </w:r>
      <w:r w:rsidR="001467F1">
        <w:rPr>
          <w:rFonts w:eastAsia="HG Mincho Light J"/>
        </w:rPr>
        <w:t>doplňkovou stavbu o ploše do 20 </w:t>
      </w:r>
      <w:r w:rsidRPr="001467F1">
        <w:rPr>
          <w:rFonts w:eastAsia="HG Mincho Light J"/>
        </w:rPr>
        <w:t>m</w:t>
      </w:r>
      <w:r w:rsidRPr="001467F1">
        <w:rPr>
          <w:rFonts w:eastAsia="HG Mincho Light J"/>
          <w:vertAlign w:val="superscript"/>
        </w:rPr>
        <w:t>2</w:t>
      </w:r>
      <w:r w:rsidR="001467F1">
        <w:rPr>
          <w:rFonts w:eastAsia="HG Mincho Light J"/>
        </w:rPr>
        <w:t xml:space="preserve"> a</w:t>
      </w:r>
      <w:r w:rsidR="00C55523">
        <w:rPr>
          <w:rFonts w:eastAsia="HG Mincho Light J"/>
        </w:rPr>
        <w:t> </w:t>
      </w:r>
      <w:r w:rsidR="001467F1">
        <w:rPr>
          <w:rFonts w:eastAsia="HG Mincho Light J"/>
        </w:rPr>
        <w:t>výšky 5 </w:t>
      </w:r>
      <w:r w:rsidRPr="001467F1">
        <w:rPr>
          <w:rFonts w:eastAsia="HG Mincho Light J"/>
        </w:rPr>
        <w:t>m. Stavby musí splňovat obecné regulativy pro vzhled staveb v CHKO.</w:t>
      </w:r>
    </w:p>
    <w:p w:rsidR="00600347" w:rsidRPr="001467F1" w:rsidRDefault="00600347" w:rsidP="00FF0FD2">
      <w:pPr>
        <w:numPr>
          <w:ilvl w:val="0"/>
          <w:numId w:val="17"/>
        </w:numPr>
        <w:spacing w:before="60" w:after="40"/>
        <w:ind w:hanging="1145"/>
        <w:rPr>
          <w:b/>
        </w:rPr>
      </w:pPr>
      <w:r w:rsidRPr="001467F1">
        <w:rPr>
          <w:b/>
        </w:rPr>
        <w:t>nepřípustné:</w:t>
      </w:r>
    </w:p>
    <w:p w:rsidR="00600347" w:rsidRDefault="00600347" w:rsidP="00FF0FD2">
      <w:pPr>
        <w:pStyle w:val="Odstavecseseznamem"/>
        <w:numPr>
          <w:ilvl w:val="0"/>
          <w:numId w:val="43"/>
        </w:numPr>
        <w:rPr>
          <w:rFonts w:eastAsia="HG Mincho Light J"/>
        </w:rPr>
      </w:pPr>
      <w:r w:rsidRPr="001467F1">
        <w:rPr>
          <w:rFonts w:eastAsia="HG Mincho Light J"/>
        </w:rPr>
        <w:t>samostatné ob</w:t>
      </w:r>
      <w:r w:rsidR="001467F1">
        <w:rPr>
          <w:rFonts w:eastAsia="HG Mincho Light J"/>
        </w:rPr>
        <w:t>jekty pro individuální rekreaci,</w:t>
      </w:r>
    </w:p>
    <w:p w:rsidR="00600347" w:rsidRDefault="00600347" w:rsidP="00FF0FD2">
      <w:pPr>
        <w:pStyle w:val="Odstavecseseznamem"/>
        <w:numPr>
          <w:ilvl w:val="0"/>
          <w:numId w:val="43"/>
        </w:numPr>
        <w:rPr>
          <w:rFonts w:eastAsia="HG Mincho Light J"/>
        </w:rPr>
      </w:pPr>
      <w:r w:rsidRPr="001467F1">
        <w:rPr>
          <w:rFonts w:eastAsia="HG Mincho Light J"/>
        </w:rPr>
        <w:t>jednoúčelové stavby pro průmyslovou a z</w:t>
      </w:r>
      <w:r w:rsidR="001467F1">
        <w:rPr>
          <w:rFonts w:eastAsia="HG Mincho Light J"/>
        </w:rPr>
        <w:t>emědělskou výrobu a skladování,</w:t>
      </w:r>
    </w:p>
    <w:p w:rsidR="00600347" w:rsidRDefault="00600347" w:rsidP="00FF0FD2">
      <w:pPr>
        <w:pStyle w:val="Odstavecseseznamem"/>
        <w:numPr>
          <w:ilvl w:val="0"/>
          <w:numId w:val="43"/>
        </w:numPr>
        <w:rPr>
          <w:rFonts w:eastAsia="HG Mincho Light J"/>
        </w:rPr>
      </w:pPr>
      <w:r w:rsidRPr="001467F1">
        <w:rPr>
          <w:rFonts w:eastAsia="HG Mincho Light J"/>
        </w:rPr>
        <w:t>provozy a činnosti, které jsou provázeny hlukem nebo častým dopravním provozem, nebo svými negativními vlivy jinak narušují funkce zóny</w:t>
      </w:r>
      <w:r w:rsidR="001467F1">
        <w:rPr>
          <w:rFonts w:eastAsia="HG Mincho Light J"/>
        </w:rPr>
        <w:t>,</w:t>
      </w:r>
    </w:p>
    <w:p w:rsidR="00600347" w:rsidRDefault="00600347" w:rsidP="00FF0FD2">
      <w:pPr>
        <w:pStyle w:val="Odstavecseseznamem"/>
        <w:numPr>
          <w:ilvl w:val="0"/>
          <w:numId w:val="43"/>
        </w:numPr>
        <w:rPr>
          <w:rFonts w:eastAsia="HG Mincho Light J"/>
        </w:rPr>
      </w:pPr>
      <w:r w:rsidRPr="001467F1">
        <w:rPr>
          <w:rFonts w:eastAsia="HG Mincho Light J"/>
        </w:rPr>
        <w:t>autokempy a tábořiště, čerpací stanice, odstavné plochy nákladní dopravy</w:t>
      </w:r>
      <w:r w:rsidR="001467F1">
        <w:rPr>
          <w:rFonts w:eastAsia="HG Mincho Light J"/>
        </w:rPr>
        <w:t>,</w:t>
      </w:r>
    </w:p>
    <w:p w:rsidR="00600347" w:rsidRPr="001467F1" w:rsidRDefault="00600347" w:rsidP="00FF0FD2">
      <w:pPr>
        <w:pStyle w:val="Odstavecseseznamem"/>
        <w:numPr>
          <w:ilvl w:val="0"/>
          <w:numId w:val="43"/>
        </w:numPr>
        <w:rPr>
          <w:rFonts w:eastAsia="HG Mincho Light J"/>
        </w:rPr>
      </w:pPr>
      <w:r w:rsidRPr="001467F1">
        <w:rPr>
          <w:rFonts w:eastAsia="HG Mincho Light J"/>
        </w:rPr>
        <w:t>ostatní stavby nesouvisející s funkcí bydlení nebo ubytování.</w:t>
      </w:r>
    </w:p>
    <w:p w:rsidR="00600347" w:rsidRPr="001467F1" w:rsidRDefault="00600347" w:rsidP="00FF0FD2">
      <w:pPr>
        <w:numPr>
          <w:ilvl w:val="0"/>
          <w:numId w:val="17"/>
        </w:numPr>
        <w:spacing w:before="60" w:after="40"/>
        <w:ind w:hanging="1145"/>
        <w:rPr>
          <w:b/>
        </w:rPr>
      </w:pPr>
      <w:r w:rsidRPr="001467F1">
        <w:rPr>
          <w:b/>
        </w:rPr>
        <w:t>podmínky prostorového uspořádání:</w:t>
      </w:r>
    </w:p>
    <w:p w:rsidR="00600347" w:rsidRPr="00600347" w:rsidRDefault="00600347" w:rsidP="001467F1">
      <w:pPr>
        <w:ind w:left="708"/>
        <w:rPr>
          <w:u w:val="single"/>
        </w:rPr>
      </w:pPr>
      <w:r w:rsidRPr="00600347">
        <w:rPr>
          <w:u w:val="single"/>
        </w:rPr>
        <w:t>S ohledem na zachování krajinného a sídelního rázu je nutno nov</w:t>
      </w:r>
      <w:r w:rsidR="001467F1">
        <w:rPr>
          <w:u w:val="single"/>
        </w:rPr>
        <w:t>ou zástavbu, včetně přístaveb a </w:t>
      </w:r>
      <w:r w:rsidRPr="00600347">
        <w:rPr>
          <w:u w:val="single"/>
        </w:rPr>
        <w:t>nástaveb řešit v souladu s těmito požadavky:</w:t>
      </w:r>
    </w:p>
    <w:p w:rsidR="00600347" w:rsidRDefault="00600347" w:rsidP="00FF0FD2">
      <w:pPr>
        <w:pStyle w:val="Odstavecseseznamem"/>
        <w:numPr>
          <w:ilvl w:val="0"/>
          <w:numId w:val="44"/>
        </w:numPr>
        <w:rPr>
          <w:rFonts w:eastAsia="HG Mincho Light J"/>
        </w:rPr>
      </w:pPr>
      <w:r w:rsidRPr="001467F1">
        <w:rPr>
          <w:rFonts w:eastAsia="HG Mincho Light J"/>
        </w:rPr>
        <w:t>minimální výměra pozemku pro umístění stavby pro bydlení v zastavitel</w:t>
      </w:r>
      <w:r w:rsidR="001467F1">
        <w:rPr>
          <w:rFonts w:eastAsia="HG Mincho Light J"/>
        </w:rPr>
        <w:t>ných plochách je 900 m</w:t>
      </w:r>
      <w:r w:rsidR="001467F1" w:rsidRPr="001467F1">
        <w:rPr>
          <w:rFonts w:eastAsia="HG Mincho Light J"/>
          <w:vertAlign w:val="superscript"/>
        </w:rPr>
        <w:t>2</w:t>
      </w:r>
      <w:r w:rsidR="001467F1">
        <w:rPr>
          <w:rFonts w:eastAsia="HG Mincho Light J"/>
        </w:rPr>
        <w:t>,</w:t>
      </w:r>
    </w:p>
    <w:p w:rsidR="00600347" w:rsidRDefault="00600347" w:rsidP="00FF0FD2">
      <w:pPr>
        <w:pStyle w:val="Odstavecseseznamem"/>
        <w:numPr>
          <w:ilvl w:val="0"/>
          <w:numId w:val="44"/>
        </w:numPr>
        <w:rPr>
          <w:rFonts w:eastAsia="HG Mincho Light J"/>
        </w:rPr>
      </w:pPr>
      <w:r w:rsidRPr="001467F1">
        <w:rPr>
          <w:rFonts w:eastAsia="HG Mincho Light J"/>
        </w:rPr>
        <w:t xml:space="preserve">minimální výměra pozemku pro umístění rodinného domu pro plochu </w:t>
      </w:r>
      <w:del w:id="1661" w:author="Petra" w:date="2025-06-16T11:42:00Z">
        <w:r w:rsidRPr="001467F1" w:rsidDel="00C55523">
          <w:rPr>
            <w:rFonts w:eastAsia="HG Mincho Light J"/>
          </w:rPr>
          <w:delText>15</w:delText>
        </w:r>
        <w:r w:rsidR="001467F1" w:rsidDel="00C55523">
          <w:rPr>
            <w:rFonts w:eastAsia="HG Mincho Light J"/>
          </w:rPr>
          <w:delText xml:space="preserve"> </w:delText>
        </w:r>
      </w:del>
      <w:ins w:id="1662" w:author="Petra" w:date="2025-06-16T11:42:00Z">
        <w:r w:rsidR="00C55523">
          <w:rPr>
            <w:rFonts w:eastAsia="HG Mincho Light J"/>
          </w:rPr>
          <w:t xml:space="preserve">Z.11 </w:t>
        </w:r>
      </w:ins>
      <w:r w:rsidR="001467F1">
        <w:rPr>
          <w:rFonts w:eastAsia="HG Mincho Light J"/>
        </w:rPr>
        <w:t>se stanovuje 1200 m</w:t>
      </w:r>
      <w:r w:rsidR="001467F1" w:rsidRPr="001467F1">
        <w:rPr>
          <w:rFonts w:eastAsia="HG Mincho Light J"/>
          <w:vertAlign w:val="superscript"/>
        </w:rPr>
        <w:t>2</w:t>
      </w:r>
      <w:r w:rsidR="001467F1">
        <w:rPr>
          <w:rFonts w:eastAsia="HG Mincho Light J"/>
        </w:rPr>
        <w:t>,</w:t>
      </w:r>
    </w:p>
    <w:p w:rsidR="00600347" w:rsidRDefault="00600347" w:rsidP="00FF0FD2">
      <w:pPr>
        <w:pStyle w:val="Odstavecseseznamem"/>
        <w:numPr>
          <w:ilvl w:val="0"/>
          <w:numId w:val="44"/>
        </w:numPr>
        <w:rPr>
          <w:rFonts w:eastAsia="HG Mincho Light J"/>
        </w:rPr>
      </w:pPr>
      <w:r w:rsidRPr="001467F1">
        <w:rPr>
          <w:rFonts w:eastAsia="HG Mincho Light J"/>
        </w:rPr>
        <w:t xml:space="preserve">pro </w:t>
      </w:r>
      <w:del w:id="1663" w:author="Petra" w:date="2025-06-16T11:41:00Z">
        <w:r w:rsidRPr="001467F1" w:rsidDel="00C55523">
          <w:rPr>
            <w:rFonts w:eastAsia="HG Mincho Light J"/>
          </w:rPr>
          <w:delText>plochy 33 a 34</w:delText>
        </w:r>
      </w:del>
      <w:ins w:id="1664" w:author="Petra" w:date="2025-06-16T11:41:00Z">
        <w:r w:rsidR="00C55523">
          <w:rPr>
            <w:rFonts w:eastAsia="HG Mincho Light J"/>
          </w:rPr>
          <w:t xml:space="preserve">parc. č. 1845/11, 1845/2 a 1859/1, </w:t>
        </w:r>
      </w:ins>
      <w:ins w:id="1665" w:author="Petra" w:date="2025-06-16T11:42:00Z">
        <w:r w:rsidR="00C55523">
          <w:rPr>
            <w:rFonts w:eastAsia="HG Mincho Light J"/>
          </w:rPr>
          <w:t>k.ú. Lipanovice,</w:t>
        </w:r>
      </w:ins>
      <w:r w:rsidRPr="001467F1">
        <w:rPr>
          <w:rFonts w:eastAsia="HG Mincho Light J"/>
        </w:rPr>
        <w:t xml:space="preserve"> je mo</w:t>
      </w:r>
      <w:r w:rsidR="001467F1">
        <w:rPr>
          <w:rFonts w:eastAsia="HG Mincho Light J"/>
        </w:rPr>
        <w:t>žná maximální výška hřebene 8,0 </w:t>
      </w:r>
      <w:r w:rsidRPr="001467F1">
        <w:rPr>
          <w:rFonts w:eastAsia="HG Mincho Light J"/>
        </w:rPr>
        <w:t>m od upraveného terénu</w:t>
      </w:r>
      <w:r w:rsidR="001467F1">
        <w:rPr>
          <w:rFonts w:eastAsia="HG Mincho Light J"/>
        </w:rPr>
        <w:t>,</w:t>
      </w:r>
    </w:p>
    <w:p w:rsidR="00600347" w:rsidRDefault="00600347" w:rsidP="00FF0FD2">
      <w:pPr>
        <w:pStyle w:val="Odstavecseseznamem"/>
        <w:numPr>
          <w:ilvl w:val="0"/>
          <w:numId w:val="44"/>
        </w:numPr>
        <w:rPr>
          <w:rFonts w:eastAsia="HG Mincho Light J"/>
        </w:rPr>
      </w:pPr>
      <w:r w:rsidRPr="001467F1">
        <w:rPr>
          <w:rFonts w:eastAsia="HG Mincho Light J"/>
        </w:rPr>
        <w:t>nenarušit kompoziční průhledy a pohledy na dominanty, fronty zástavby návsí</w:t>
      </w:r>
      <w:r w:rsidR="001467F1">
        <w:rPr>
          <w:rFonts w:eastAsia="HG Mincho Light J"/>
        </w:rPr>
        <w:t>,</w:t>
      </w:r>
    </w:p>
    <w:p w:rsidR="00600347" w:rsidRDefault="001467F1" w:rsidP="00FF0FD2">
      <w:pPr>
        <w:pStyle w:val="Odstavecseseznamem"/>
        <w:numPr>
          <w:ilvl w:val="0"/>
          <w:numId w:val="44"/>
        </w:numPr>
        <w:rPr>
          <w:rFonts w:eastAsia="HG Mincho Light J"/>
        </w:rPr>
      </w:pPr>
      <w:r>
        <w:rPr>
          <w:rFonts w:eastAsia="HG Mincho Light J"/>
        </w:rPr>
        <w:t>max. </w:t>
      </w:r>
      <w:r w:rsidR="00600347" w:rsidRPr="001467F1">
        <w:rPr>
          <w:rFonts w:eastAsia="HG Mincho Light J"/>
        </w:rPr>
        <w:t>výška nových staveb 1 NP a podkroví</w:t>
      </w:r>
      <w:r>
        <w:rPr>
          <w:rFonts w:eastAsia="HG Mincho Light J"/>
        </w:rPr>
        <w:t>,</w:t>
      </w:r>
    </w:p>
    <w:p w:rsidR="00600347" w:rsidRDefault="00600347" w:rsidP="00FF0FD2">
      <w:pPr>
        <w:pStyle w:val="Odstavecseseznamem"/>
        <w:numPr>
          <w:ilvl w:val="0"/>
          <w:numId w:val="44"/>
        </w:numPr>
        <w:rPr>
          <w:rFonts w:eastAsia="HG Mincho Light J"/>
        </w:rPr>
      </w:pPr>
      <w:r w:rsidRPr="001467F1">
        <w:rPr>
          <w:rFonts w:eastAsia="HG Mincho Light J"/>
        </w:rPr>
        <w:t>stávající objekty nebudou ve svém hlavním objemu nastavovány do výšky</w:t>
      </w:r>
      <w:r w:rsidR="001467F1">
        <w:rPr>
          <w:rFonts w:eastAsia="HG Mincho Light J"/>
        </w:rPr>
        <w:t>,</w:t>
      </w:r>
    </w:p>
    <w:p w:rsidR="00600347" w:rsidRDefault="00600347" w:rsidP="00FF0FD2">
      <w:pPr>
        <w:pStyle w:val="Odstavecseseznamem"/>
        <w:numPr>
          <w:ilvl w:val="0"/>
          <w:numId w:val="44"/>
        </w:numPr>
        <w:rPr>
          <w:rFonts w:eastAsia="HG Mincho Light J"/>
        </w:rPr>
      </w:pPr>
      <w:r w:rsidRPr="001467F1">
        <w:rPr>
          <w:rFonts w:eastAsia="HG Mincho Light J"/>
        </w:rPr>
        <w:t>v zahradách pouze zahradní b</w:t>
      </w:r>
      <w:r w:rsidR="001467F1">
        <w:rPr>
          <w:rFonts w:eastAsia="HG Mincho Light J"/>
        </w:rPr>
        <w:t>oudy do 40 m</w:t>
      </w:r>
      <w:r w:rsidR="001467F1" w:rsidRPr="001467F1">
        <w:rPr>
          <w:rFonts w:eastAsia="HG Mincho Light J"/>
          <w:vertAlign w:val="superscript"/>
        </w:rPr>
        <w:t>2</w:t>
      </w:r>
      <w:r w:rsidR="001467F1">
        <w:rPr>
          <w:rFonts w:eastAsia="HG Mincho Light J"/>
        </w:rPr>
        <w:t xml:space="preserve"> ZP, s výškou do 6 </w:t>
      </w:r>
      <w:r w:rsidRPr="001467F1">
        <w:rPr>
          <w:rFonts w:eastAsia="HG Mincho Light J"/>
        </w:rPr>
        <w:t>m do hřebene</w:t>
      </w:r>
      <w:r w:rsidR="001467F1">
        <w:rPr>
          <w:rFonts w:eastAsia="HG Mincho Light J"/>
        </w:rPr>
        <w:t>,</w:t>
      </w:r>
    </w:p>
    <w:p w:rsidR="00600347" w:rsidRDefault="00600347" w:rsidP="00FF0FD2">
      <w:pPr>
        <w:pStyle w:val="Odstavecseseznamem"/>
        <w:numPr>
          <w:ilvl w:val="0"/>
          <w:numId w:val="44"/>
        </w:numPr>
        <w:rPr>
          <w:rFonts w:eastAsia="HG Mincho Light J"/>
        </w:rPr>
      </w:pPr>
      <w:r w:rsidRPr="001467F1">
        <w:rPr>
          <w:rFonts w:eastAsia="HG Mincho Light J"/>
        </w:rPr>
        <w:t>stavby nesmí přesáhnout v součtu zastavitelnost pozemku 40%.</w:t>
      </w:r>
    </w:p>
    <w:p w:rsidR="00600347" w:rsidRPr="001467F1" w:rsidRDefault="00600347" w:rsidP="00FF0FD2">
      <w:pPr>
        <w:pStyle w:val="Odstavecseseznamem"/>
        <w:numPr>
          <w:ilvl w:val="0"/>
          <w:numId w:val="44"/>
        </w:numPr>
        <w:rPr>
          <w:rFonts w:eastAsia="HG Mincho Light J"/>
        </w:rPr>
      </w:pPr>
      <w:r w:rsidRPr="00600347">
        <w:t>V plochách zasahujících do OP silnic II. třídy a do OP trafostanic nebudou umístěny objekty charakteru chráněného venkovního prostoru staveb a plochy chráněného venkovního prostoru, pokud nebudou současně zřízena opatření pro splnění hygienických limitů hluku.</w:t>
      </w:r>
    </w:p>
    <w:p w:rsidR="00600347" w:rsidRPr="001467F1" w:rsidRDefault="00600347" w:rsidP="00FF0FD2">
      <w:pPr>
        <w:pStyle w:val="Odstavecseseznamem"/>
        <w:numPr>
          <w:ilvl w:val="0"/>
          <w:numId w:val="44"/>
        </w:numPr>
        <w:rPr>
          <w:rFonts w:eastAsia="HG Mincho Light J"/>
        </w:rPr>
      </w:pPr>
      <w:r w:rsidRPr="00600347">
        <w:t xml:space="preserve">V lokalitě </w:t>
      </w:r>
      <w:del w:id="1666" w:author="Petra" w:date="2025-06-16T11:44:00Z">
        <w:r w:rsidRPr="00600347" w:rsidDel="00C55523">
          <w:delText>č. 63</w:delText>
        </w:r>
      </w:del>
      <w:ins w:id="1667" w:author="Petra" w:date="2025-06-16T11:44:00Z">
        <w:r w:rsidR="00C55523">
          <w:t>Z.13</w:t>
        </w:r>
      </w:ins>
      <w:r w:rsidRPr="00600347">
        <w:t xml:space="preserve"> je Ministerstvem životního prostředí doporučeno ohledem na skutečnost, že se nachází v poddolovaném území, provést při zakládání staveb inženýrsko-geologický průzkum.</w:t>
      </w:r>
    </w:p>
    <w:p w:rsidR="00600347" w:rsidRDefault="00600347" w:rsidP="001467F1"/>
    <w:tbl>
      <w:tblPr>
        <w:tblStyle w:val="Mkatabulky"/>
        <w:tblW w:w="0" w:type="auto"/>
        <w:tblLook w:val="04A0" w:firstRow="1" w:lastRow="0" w:firstColumn="1" w:lastColumn="0" w:noHBand="0" w:noVBand="1"/>
      </w:tblPr>
      <w:tblGrid>
        <w:gridCol w:w="992"/>
        <w:gridCol w:w="8680"/>
      </w:tblGrid>
      <w:tr w:rsidR="00E442E0" w:rsidTr="00E442E0">
        <w:tc>
          <w:tcPr>
            <w:tcW w:w="992" w:type="dxa"/>
            <w:shd w:val="clear" w:color="auto" w:fill="FFDCAF"/>
          </w:tcPr>
          <w:p w:rsidR="00E442E0" w:rsidRPr="005C7D67" w:rsidRDefault="005C7D67" w:rsidP="0006407E">
            <w:pPr>
              <w:spacing w:before="80" w:after="80"/>
              <w:rPr>
                <w:b/>
                <w:sz w:val="24"/>
                <w:szCs w:val="24"/>
              </w:rPr>
            </w:pPr>
            <w:ins w:id="1668" w:author="Petra" w:date="2025-06-12T14:02:00Z">
              <w:r>
                <w:rPr>
                  <w:b/>
                  <w:sz w:val="24"/>
                  <w:szCs w:val="24"/>
                </w:rPr>
                <w:t>DS</w:t>
              </w:r>
            </w:ins>
          </w:p>
        </w:tc>
        <w:tc>
          <w:tcPr>
            <w:tcW w:w="8680" w:type="dxa"/>
            <w:shd w:val="clear" w:color="auto" w:fill="FFDCAF"/>
          </w:tcPr>
          <w:p w:rsidR="00E442E0" w:rsidRDefault="00E442E0" w:rsidP="0006407E">
            <w:pPr>
              <w:spacing w:before="80" w:after="80"/>
            </w:pPr>
            <w:del w:id="1669" w:author="Petra" w:date="2025-06-16T11:57:00Z">
              <w:r w:rsidRPr="0006407E" w:rsidDel="00C93CC2">
                <w:rPr>
                  <w:b/>
                  <w:sz w:val="24"/>
                  <w:szCs w:val="24"/>
                  <w:lang w:eastAsia="x-none"/>
                </w:rPr>
                <w:delText>PLOCHY DOPRAVNÍ INFRASTRUKTURY - SILNICE</w:delText>
              </w:r>
            </w:del>
            <w:ins w:id="1670" w:author="Petra" w:date="2025-06-16T11:57:00Z">
              <w:r w:rsidR="00C93CC2">
                <w:rPr>
                  <w:b/>
                  <w:sz w:val="24"/>
                  <w:szCs w:val="24"/>
                  <w:lang w:eastAsia="x-none"/>
                </w:rPr>
                <w:t>DOPRAVA SILNIČNÍ</w:t>
              </w:r>
            </w:ins>
          </w:p>
        </w:tc>
      </w:tr>
    </w:tbl>
    <w:p w:rsidR="00600347" w:rsidRPr="001467F1" w:rsidRDefault="00600347" w:rsidP="00FF0FD2">
      <w:pPr>
        <w:numPr>
          <w:ilvl w:val="0"/>
          <w:numId w:val="17"/>
        </w:numPr>
        <w:spacing w:before="60" w:after="40"/>
        <w:ind w:hanging="1145"/>
        <w:rPr>
          <w:b/>
        </w:rPr>
      </w:pPr>
      <w:r w:rsidRPr="001467F1">
        <w:rPr>
          <w:b/>
        </w:rPr>
        <w:lastRenderedPageBreak/>
        <w:t>hlavní využití:</w:t>
      </w:r>
    </w:p>
    <w:p w:rsidR="00600347" w:rsidRPr="001467F1" w:rsidRDefault="00C93CC2" w:rsidP="00FF0FD2">
      <w:pPr>
        <w:pStyle w:val="Odstavecseseznamem"/>
        <w:numPr>
          <w:ilvl w:val="0"/>
          <w:numId w:val="45"/>
        </w:numPr>
        <w:rPr>
          <w:rFonts w:eastAsia="HG Mincho Light J"/>
        </w:rPr>
      </w:pPr>
      <w:r>
        <w:rPr>
          <w:rFonts w:eastAsia="HG Mincho Light J"/>
        </w:rPr>
        <w:t>silnice III. </w:t>
      </w:r>
      <w:r w:rsidR="00600347" w:rsidRPr="001467F1">
        <w:rPr>
          <w:rFonts w:eastAsia="HG Mincho Light J"/>
        </w:rPr>
        <w:t>třídy</w:t>
      </w:r>
    </w:p>
    <w:p w:rsidR="00600347" w:rsidRPr="001467F1" w:rsidRDefault="00600347" w:rsidP="00FF0FD2">
      <w:pPr>
        <w:numPr>
          <w:ilvl w:val="0"/>
          <w:numId w:val="17"/>
        </w:numPr>
        <w:spacing w:before="60" w:after="40"/>
        <w:ind w:hanging="1145"/>
        <w:rPr>
          <w:b/>
        </w:rPr>
      </w:pPr>
      <w:r w:rsidRPr="001467F1">
        <w:rPr>
          <w:b/>
        </w:rPr>
        <w:t>přípustné:</w:t>
      </w:r>
    </w:p>
    <w:p w:rsidR="00600347" w:rsidRDefault="00600347" w:rsidP="00FF0FD2">
      <w:pPr>
        <w:pStyle w:val="Odstavecseseznamem"/>
        <w:numPr>
          <w:ilvl w:val="0"/>
          <w:numId w:val="45"/>
        </w:numPr>
        <w:rPr>
          <w:rFonts w:eastAsia="HG Mincho Light J"/>
        </w:rPr>
      </w:pPr>
      <w:r w:rsidRPr="001467F1">
        <w:rPr>
          <w:rFonts w:eastAsia="HG Mincho Light J"/>
        </w:rPr>
        <w:t>silnice včetně všech souvisejících a podmiňujících staveb a zařízení</w:t>
      </w:r>
      <w:r w:rsidR="001467F1">
        <w:rPr>
          <w:rFonts w:eastAsia="HG Mincho Light J"/>
        </w:rPr>
        <w:t>,</w:t>
      </w:r>
    </w:p>
    <w:p w:rsidR="00600347" w:rsidRDefault="00600347" w:rsidP="00FF0FD2">
      <w:pPr>
        <w:pStyle w:val="Odstavecseseznamem"/>
        <w:numPr>
          <w:ilvl w:val="0"/>
          <w:numId w:val="45"/>
        </w:numPr>
        <w:rPr>
          <w:rFonts w:eastAsia="HG Mincho Light J"/>
        </w:rPr>
      </w:pPr>
      <w:r w:rsidRPr="001467F1">
        <w:rPr>
          <w:rFonts w:eastAsia="HG Mincho Light J"/>
        </w:rPr>
        <w:t xml:space="preserve">návrh narovnání silnice v ploše </w:t>
      </w:r>
      <w:del w:id="1671" w:author="Petra" w:date="2025-06-16T11:59:00Z">
        <w:r w:rsidRPr="001467F1" w:rsidDel="00C93CC2">
          <w:rPr>
            <w:rFonts w:eastAsia="HG Mincho Light J"/>
          </w:rPr>
          <w:delText xml:space="preserve">47 </w:delText>
        </w:r>
      </w:del>
      <w:ins w:id="1672" w:author="Petra" w:date="2025-06-16T11:59:00Z">
        <w:r w:rsidR="00C93CC2">
          <w:rPr>
            <w:rFonts w:eastAsia="HG Mincho Light J"/>
          </w:rPr>
          <w:t>Z.22, Z.23</w:t>
        </w:r>
        <w:r w:rsidR="00C93CC2" w:rsidRPr="001467F1">
          <w:rPr>
            <w:rFonts w:eastAsia="HG Mincho Light J"/>
          </w:rPr>
          <w:t xml:space="preserve"> </w:t>
        </w:r>
      </w:ins>
      <w:r w:rsidRPr="001467F1">
        <w:rPr>
          <w:rFonts w:eastAsia="HG Mincho Light J"/>
        </w:rPr>
        <w:t>u Dobčic nevyluču</w:t>
      </w:r>
      <w:r w:rsidR="00C93CC2">
        <w:rPr>
          <w:rFonts w:eastAsia="HG Mincho Light J"/>
        </w:rPr>
        <w:t>je možnost její rekonstrukce ve </w:t>
      </w:r>
      <w:r w:rsidRPr="001467F1">
        <w:rPr>
          <w:rFonts w:eastAsia="HG Mincho Light J"/>
        </w:rPr>
        <w:t>stávající poloze</w:t>
      </w:r>
      <w:r w:rsidR="001467F1">
        <w:rPr>
          <w:rFonts w:eastAsia="HG Mincho Light J"/>
        </w:rPr>
        <w:t>,</w:t>
      </w:r>
    </w:p>
    <w:p w:rsidR="00600347" w:rsidRPr="001467F1" w:rsidRDefault="00600347" w:rsidP="00FF0FD2">
      <w:pPr>
        <w:numPr>
          <w:ilvl w:val="0"/>
          <w:numId w:val="17"/>
        </w:numPr>
        <w:spacing w:before="60" w:after="40"/>
        <w:ind w:hanging="1145"/>
        <w:rPr>
          <w:b/>
        </w:rPr>
      </w:pPr>
      <w:r w:rsidRPr="001467F1">
        <w:rPr>
          <w:b/>
        </w:rPr>
        <w:t>podmíněně přípustné:</w:t>
      </w:r>
    </w:p>
    <w:p w:rsidR="00600347" w:rsidRDefault="00600347" w:rsidP="001467F1">
      <w:pPr>
        <w:pStyle w:val="Odstavecseseznamem"/>
        <w:ind w:left="1068"/>
        <w:rPr>
          <w:rFonts w:eastAsia="HG Mincho Light J"/>
        </w:rPr>
      </w:pPr>
      <w:r w:rsidRPr="001467F1">
        <w:rPr>
          <w:rFonts w:eastAsia="HG Mincho Light J"/>
        </w:rPr>
        <w:t>pod podmínkou, že nenaruší, neztíží ani neznemožní hlavní využití:</w:t>
      </w:r>
    </w:p>
    <w:p w:rsidR="00600347" w:rsidRDefault="00600347" w:rsidP="00FF0FD2">
      <w:pPr>
        <w:pStyle w:val="Odstavecseseznamem"/>
        <w:numPr>
          <w:ilvl w:val="0"/>
          <w:numId w:val="46"/>
        </w:numPr>
        <w:rPr>
          <w:rFonts w:eastAsia="HG Mincho Light J"/>
        </w:rPr>
      </w:pPr>
      <w:r w:rsidRPr="001467F1">
        <w:rPr>
          <w:rFonts w:eastAsia="HG Mincho Light J"/>
        </w:rPr>
        <w:t>zeleň liniová a plošná</w:t>
      </w:r>
      <w:r w:rsidR="001467F1">
        <w:rPr>
          <w:rFonts w:eastAsia="HG Mincho Light J"/>
        </w:rPr>
        <w:t>,</w:t>
      </w:r>
    </w:p>
    <w:p w:rsidR="00600347" w:rsidRDefault="00600347" w:rsidP="00FF0FD2">
      <w:pPr>
        <w:pStyle w:val="Odstavecseseznamem"/>
        <w:numPr>
          <w:ilvl w:val="0"/>
          <w:numId w:val="46"/>
        </w:numPr>
        <w:rPr>
          <w:rFonts w:eastAsia="HG Mincho Light J"/>
        </w:rPr>
      </w:pPr>
      <w:r w:rsidRPr="001467F1">
        <w:rPr>
          <w:rFonts w:eastAsia="HG Mincho Light J"/>
        </w:rPr>
        <w:t>odstavné a parkovací plochy, točny a zastávky</w:t>
      </w:r>
    </w:p>
    <w:p w:rsidR="00600347" w:rsidRPr="001467F1" w:rsidRDefault="00600347" w:rsidP="00FF0FD2">
      <w:pPr>
        <w:pStyle w:val="Odstavecseseznamem"/>
        <w:numPr>
          <w:ilvl w:val="0"/>
          <w:numId w:val="46"/>
        </w:numPr>
        <w:rPr>
          <w:rFonts w:eastAsia="HG Mincho Light J"/>
        </w:rPr>
      </w:pPr>
      <w:r w:rsidRPr="001467F1">
        <w:rPr>
          <w:rFonts w:eastAsia="HG Mincho Light J"/>
        </w:rPr>
        <w:t xml:space="preserve">stavby technické a dopravní infrastruktury pouze zabezpečující provoz území, křížení </w:t>
      </w:r>
      <w:r w:rsidR="001467F1">
        <w:rPr>
          <w:rFonts w:eastAsia="HG Mincho Light J"/>
        </w:rPr>
        <w:t>tras, protihlukové úpravy apod.</w:t>
      </w:r>
    </w:p>
    <w:p w:rsidR="00600347" w:rsidRPr="001467F1" w:rsidRDefault="00600347" w:rsidP="00FF0FD2">
      <w:pPr>
        <w:numPr>
          <w:ilvl w:val="0"/>
          <w:numId w:val="17"/>
        </w:numPr>
        <w:spacing w:before="60" w:after="40"/>
        <w:ind w:hanging="1145"/>
        <w:rPr>
          <w:b/>
        </w:rPr>
      </w:pPr>
      <w:r w:rsidRPr="001467F1">
        <w:rPr>
          <w:b/>
        </w:rPr>
        <w:t>nepřípustné:</w:t>
      </w:r>
    </w:p>
    <w:p w:rsidR="00600347" w:rsidRPr="001467F1" w:rsidRDefault="00600347" w:rsidP="00FF0FD2">
      <w:pPr>
        <w:pStyle w:val="Odstavecseseznamem"/>
        <w:numPr>
          <w:ilvl w:val="0"/>
          <w:numId w:val="47"/>
        </w:numPr>
        <w:rPr>
          <w:rFonts w:eastAsia="HG Mincho Light J"/>
        </w:rPr>
      </w:pPr>
      <w:r w:rsidRPr="001467F1">
        <w:rPr>
          <w:rFonts w:eastAsia="HG Mincho Light J"/>
        </w:rPr>
        <w:t>provozy a činnosti neuvedené výše.</w:t>
      </w:r>
    </w:p>
    <w:p w:rsidR="00600347" w:rsidRDefault="00600347" w:rsidP="001467F1">
      <w:pPr>
        <w:rPr>
          <w:u w:val="single"/>
        </w:rPr>
      </w:pPr>
    </w:p>
    <w:tbl>
      <w:tblPr>
        <w:tblStyle w:val="Mkatabulky"/>
        <w:tblW w:w="0" w:type="auto"/>
        <w:tblLook w:val="04A0" w:firstRow="1" w:lastRow="0" w:firstColumn="1" w:lastColumn="0" w:noHBand="0" w:noVBand="1"/>
      </w:tblPr>
      <w:tblGrid>
        <w:gridCol w:w="992"/>
        <w:gridCol w:w="8680"/>
      </w:tblGrid>
      <w:tr w:rsidR="00E442E0" w:rsidTr="00E442E0">
        <w:tc>
          <w:tcPr>
            <w:tcW w:w="992" w:type="dxa"/>
            <w:shd w:val="clear" w:color="auto" w:fill="E4BDFF"/>
          </w:tcPr>
          <w:p w:rsidR="00E442E0" w:rsidRPr="005C7D67" w:rsidRDefault="005C7D67" w:rsidP="0006407E">
            <w:pPr>
              <w:spacing w:before="80" w:after="80"/>
              <w:rPr>
                <w:b/>
                <w:sz w:val="24"/>
                <w:szCs w:val="24"/>
              </w:rPr>
            </w:pPr>
            <w:ins w:id="1673" w:author="Petra" w:date="2025-06-12T14:01:00Z">
              <w:r w:rsidRPr="005C7D67">
                <w:rPr>
                  <w:b/>
                  <w:sz w:val="24"/>
                  <w:szCs w:val="24"/>
                </w:rPr>
                <w:t>DU</w:t>
              </w:r>
            </w:ins>
          </w:p>
        </w:tc>
        <w:tc>
          <w:tcPr>
            <w:tcW w:w="8680" w:type="dxa"/>
            <w:shd w:val="clear" w:color="auto" w:fill="E4BDFF"/>
          </w:tcPr>
          <w:p w:rsidR="00E442E0" w:rsidRPr="0006407E" w:rsidRDefault="00E442E0" w:rsidP="0006407E">
            <w:pPr>
              <w:spacing w:before="80" w:after="80"/>
              <w:rPr>
                <w:u w:val="single"/>
              </w:rPr>
            </w:pPr>
            <w:del w:id="1674" w:author="Petra" w:date="2025-06-16T12:12:00Z">
              <w:r w:rsidRPr="0006407E" w:rsidDel="008302A1">
                <w:rPr>
                  <w:b/>
                  <w:sz w:val="24"/>
                  <w:szCs w:val="24"/>
                  <w:lang w:eastAsia="x-none"/>
                </w:rPr>
                <w:delText>PLOCHY DOPRAVNÍ INFRASTRUKTURY - OSTATNÍ KOMUNIKACE</w:delText>
              </w:r>
            </w:del>
            <w:ins w:id="1675" w:author="Petra" w:date="2025-06-16T12:12:00Z">
              <w:r w:rsidR="008302A1">
                <w:rPr>
                  <w:b/>
                  <w:sz w:val="24"/>
                  <w:szCs w:val="24"/>
                  <w:lang w:eastAsia="x-none"/>
                </w:rPr>
                <w:t>DOPRAVA VŠEOBECNÁ</w:t>
              </w:r>
            </w:ins>
          </w:p>
        </w:tc>
      </w:tr>
    </w:tbl>
    <w:p w:rsidR="00600347" w:rsidRPr="001467F1" w:rsidRDefault="00600347" w:rsidP="00FF0FD2">
      <w:pPr>
        <w:numPr>
          <w:ilvl w:val="0"/>
          <w:numId w:val="17"/>
        </w:numPr>
        <w:spacing w:before="60" w:after="40"/>
        <w:ind w:hanging="1145"/>
        <w:rPr>
          <w:b/>
        </w:rPr>
      </w:pPr>
      <w:r w:rsidRPr="001467F1">
        <w:rPr>
          <w:b/>
        </w:rPr>
        <w:t>hlavní využití:</w:t>
      </w:r>
    </w:p>
    <w:p w:rsidR="00600347" w:rsidRPr="001467F1" w:rsidRDefault="00600347" w:rsidP="00FF0FD2">
      <w:pPr>
        <w:pStyle w:val="Odstavecseseznamem"/>
        <w:numPr>
          <w:ilvl w:val="0"/>
          <w:numId w:val="47"/>
        </w:numPr>
        <w:rPr>
          <w:rFonts w:eastAsia="HG Mincho Light J"/>
        </w:rPr>
      </w:pPr>
      <w:r w:rsidRPr="001467F1">
        <w:rPr>
          <w:rFonts w:eastAsia="HG Mincho Light J"/>
        </w:rPr>
        <w:t>pozemní komunikace, odstavné a parkovací plochy</w:t>
      </w:r>
    </w:p>
    <w:p w:rsidR="00600347" w:rsidRPr="001467F1" w:rsidRDefault="00600347" w:rsidP="00FF0FD2">
      <w:pPr>
        <w:numPr>
          <w:ilvl w:val="0"/>
          <w:numId w:val="17"/>
        </w:numPr>
        <w:spacing w:before="60" w:after="40"/>
        <w:ind w:hanging="1145"/>
        <w:rPr>
          <w:b/>
        </w:rPr>
      </w:pPr>
      <w:r w:rsidRPr="001467F1">
        <w:rPr>
          <w:b/>
        </w:rPr>
        <w:t>přípustné:</w:t>
      </w:r>
    </w:p>
    <w:p w:rsidR="00600347" w:rsidRDefault="00600347" w:rsidP="00FF0FD2">
      <w:pPr>
        <w:pStyle w:val="Odstavecseseznamem"/>
        <w:numPr>
          <w:ilvl w:val="0"/>
          <w:numId w:val="47"/>
        </w:numPr>
        <w:rPr>
          <w:rFonts w:eastAsia="HG Mincho Light J"/>
        </w:rPr>
      </w:pPr>
      <w:r w:rsidRPr="001467F1">
        <w:rPr>
          <w:rFonts w:eastAsia="HG Mincho Light J"/>
        </w:rPr>
        <w:t xml:space="preserve">místní a účelové komunikace včetně odstavných </w:t>
      </w:r>
      <w:r w:rsidR="001467F1">
        <w:rPr>
          <w:rFonts w:eastAsia="HG Mincho Light J"/>
        </w:rPr>
        <w:t>ploch, zeleň liniová a plošná,</w:t>
      </w:r>
    </w:p>
    <w:p w:rsidR="00600347" w:rsidRDefault="00600347" w:rsidP="00FF0FD2">
      <w:pPr>
        <w:pStyle w:val="Odstavecseseznamem"/>
        <w:numPr>
          <w:ilvl w:val="0"/>
          <w:numId w:val="47"/>
        </w:numPr>
        <w:rPr>
          <w:rFonts w:eastAsia="HG Mincho Light J"/>
        </w:rPr>
      </w:pPr>
      <w:r w:rsidRPr="001467F1">
        <w:rPr>
          <w:rFonts w:eastAsia="HG Mincho Light J"/>
        </w:rPr>
        <w:t>stavby dopravní a technické infrastruktury po</w:t>
      </w:r>
      <w:r w:rsidR="001467F1">
        <w:rPr>
          <w:rFonts w:eastAsia="HG Mincho Light J"/>
        </w:rPr>
        <w:t>uze zabezpečující provoz území,</w:t>
      </w:r>
    </w:p>
    <w:p w:rsidR="00600347" w:rsidRPr="001467F1" w:rsidRDefault="00600347" w:rsidP="00FF0FD2">
      <w:pPr>
        <w:pStyle w:val="Odstavecseseznamem"/>
        <w:numPr>
          <w:ilvl w:val="0"/>
          <w:numId w:val="47"/>
        </w:numPr>
        <w:rPr>
          <w:rFonts w:eastAsia="HG Mincho Light J"/>
        </w:rPr>
      </w:pPr>
      <w:r w:rsidRPr="001467F1">
        <w:rPr>
          <w:rFonts w:eastAsia="HG Mincho Light J"/>
        </w:rPr>
        <w:t>drobné vodot</w:t>
      </w:r>
      <w:r w:rsidR="001467F1">
        <w:rPr>
          <w:rFonts w:eastAsia="HG Mincho Light J"/>
        </w:rPr>
        <w:t>eče, drobná uliční architektura.</w:t>
      </w:r>
    </w:p>
    <w:p w:rsidR="00600347" w:rsidRPr="001467F1" w:rsidRDefault="00600347" w:rsidP="00FF0FD2">
      <w:pPr>
        <w:numPr>
          <w:ilvl w:val="0"/>
          <w:numId w:val="17"/>
        </w:numPr>
        <w:spacing w:before="60" w:after="40"/>
        <w:ind w:hanging="1145"/>
        <w:rPr>
          <w:b/>
        </w:rPr>
      </w:pPr>
      <w:r w:rsidRPr="001467F1">
        <w:rPr>
          <w:b/>
        </w:rPr>
        <w:t>nepřípustné:</w:t>
      </w:r>
    </w:p>
    <w:p w:rsidR="00600347" w:rsidRPr="001467F1" w:rsidRDefault="00600347" w:rsidP="00FF0FD2">
      <w:pPr>
        <w:pStyle w:val="Odstavecseseznamem"/>
        <w:numPr>
          <w:ilvl w:val="0"/>
          <w:numId w:val="48"/>
        </w:numPr>
        <w:rPr>
          <w:rFonts w:eastAsia="HG Mincho Light J"/>
        </w:rPr>
      </w:pPr>
      <w:r w:rsidRPr="001467F1">
        <w:rPr>
          <w:rFonts w:eastAsia="HG Mincho Light J"/>
        </w:rPr>
        <w:t>provozy a činnosti neuvedené výše.</w:t>
      </w:r>
    </w:p>
    <w:p w:rsidR="00600347" w:rsidRDefault="00600347" w:rsidP="001467F1">
      <w:pPr>
        <w:rPr>
          <w:rFonts w:eastAsia="HG Mincho Light J"/>
        </w:rPr>
      </w:pPr>
    </w:p>
    <w:tbl>
      <w:tblPr>
        <w:tblStyle w:val="Mkatabulky"/>
        <w:tblW w:w="9672" w:type="dxa"/>
        <w:tblLook w:val="04A0" w:firstRow="1" w:lastRow="0" w:firstColumn="1" w:lastColumn="0" w:noHBand="0" w:noVBand="1"/>
      </w:tblPr>
      <w:tblGrid>
        <w:gridCol w:w="992"/>
        <w:gridCol w:w="8680"/>
      </w:tblGrid>
      <w:tr w:rsidR="00E442E0" w:rsidTr="00E442E0">
        <w:tc>
          <w:tcPr>
            <w:tcW w:w="992" w:type="dxa"/>
            <w:shd w:val="clear" w:color="auto" w:fill="6F6F6F"/>
          </w:tcPr>
          <w:p w:rsidR="00E442E0" w:rsidRPr="00E442E0" w:rsidRDefault="00E442E0" w:rsidP="0006407E">
            <w:pPr>
              <w:spacing w:before="80" w:after="80"/>
              <w:rPr>
                <w:rFonts w:eastAsia="HG Mincho Light J"/>
                <w:b/>
                <w:sz w:val="24"/>
                <w:szCs w:val="24"/>
              </w:rPr>
            </w:pPr>
            <w:ins w:id="1676" w:author="Petra" w:date="2025-06-12T14:01:00Z">
              <w:r>
                <w:rPr>
                  <w:rFonts w:eastAsia="HG Mincho Light J"/>
                  <w:b/>
                  <w:sz w:val="24"/>
                  <w:szCs w:val="24"/>
                </w:rPr>
                <w:t>VU</w:t>
              </w:r>
            </w:ins>
          </w:p>
        </w:tc>
        <w:tc>
          <w:tcPr>
            <w:tcW w:w="8680" w:type="dxa"/>
            <w:shd w:val="clear" w:color="auto" w:fill="6F6F6F"/>
          </w:tcPr>
          <w:p w:rsidR="00E442E0" w:rsidRPr="0006407E" w:rsidRDefault="00E442E0" w:rsidP="0006407E">
            <w:pPr>
              <w:spacing w:before="80" w:after="80"/>
              <w:rPr>
                <w:rFonts w:eastAsia="HG Mincho Light J"/>
              </w:rPr>
            </w:pPr>
            <w:del w:id="1677" w:author="Petra" w:date="2025-06-16T12:12:00Z">
              <w:r w:rsidRPr="0006407E" w:rsidDel="008302A1">
                <w:rPr>
                  <w:b/>
                  <w:sz w:val="24"/>
                  <w:szCs w:val="24"/>
                  <w:lang w:eastAsia="x-none"/>
                </w:rPr>
                <w:delText>PLOCHY VÝROBY A SKLADOVÁNÍ</w:delText>
              </w:r>
            </w:del>
            <w:ins w:id="1678" w:author="Petra" w:date="2025-06-16T12:12:00Z">
              <w:r w:rsidR="008302A1">
                <w:rPr>
                  <w:b/>
                  <w:sz w:val="24"/>
                  <w:szCs w:val="24"/>
                  <w:lang w:eastAsia="x-none"/>
                </w:rPr>
                <w:t>VÝROBA VŠEOBECN</w:t>
              </w:r>
            </w:ins>
            <w:ins w:id="1679" w:author="Petra" w:date="2025-06-16T12:13:00Z">
              <w:r w:rsidR="008302A1">
                <w:rPr>
                  <w:b/>
                  <w:sz w:val="24"/>
                  <w:szCs w:val="24"/>
                  <w:lang w:eastAsia="x-none"/>
                </w:rPr>
                <w:t>Á</w:t>
              </w:r>
            </w:ins>
          </w:p>
        </w:tc>
      </w:tr>
    </w:tbl>
    <w:p w:rsidR="00600347" w:rsidRPr="00193C10" w:rsidRDefault="00600347" w:rsidP="00FF0FD2">
      <w:pPr>
        <w:numPr>
          <w:ilvl w:val="0"/>
          <w:numId w:val="17"/>
        </w:numPr>
        <w:spacing w:before="60" w:after="40"/>
        <w:ind w:hanging="1145"/>
        <w:rPr>
          <w:b/>
        </w:rPr>
      </w:pPr>
      <w:r w:rsidRPr="00193C10">
        <w:rPr>
          <w:b/>
        </w:rPr>
        <w:t>hlavní využití:</w:t>
      </w:r>
    </w:p>
    <w:p w:rsidR="00600347" w:rsidRPr="00193C10" w:rsidRDefault="00193C10" w:rsidP="00FF0FD2">
      <w:pPr>
        <w:pStyle w:val="Odstavecseseznamem"/>
        <w:numPr>
          <w:ilvl w:val="0"/>
          <w:numId w:val="48"/>
        </w:numPr>
        <w:rPr>
          <w:rFonts w:eastAsia="HG Mincho Light J"/>
        </w:rPr>
      </w:pPr>
      <w:r w:rsidRPr="00193C10">
        <w:rPr>
          <w:rFonts w:eastAsia="HG Mincho Light J"/>
        </w:rPr>
        <w:t>výroba a skladování</w:t>
      </w:r>
    </w:p>
    <w:p w:rsidR="00600347" w:rsidRPr="00193C10" w:rsidRDefault="00600347" w:rsidP="00FF0FD2">
      <w:pPr>
        <w:numPr>
          <w:ilvl w:val="0"/>
          <w:numId w:val="17"/>
        </w:numPr>
        <w:spacing w:before="60" w:after="40"/>
        <w:ind w:hanging="1145"/>
        <w:rPr>
          <w:b/>
        </w:rPr>
      </w:pPr>
      <w:r w:rsidRPr="00193C10">
        <w:rPr>
          <w:b/>
        </w:rPr>
        <w:t>přípustné:</w:t>
      </w:r>
    </w:p>
    <w:p w:rsidR="00600347" w:rsidRDefault="00600347" w:rsidP="00FF0FD2">
      <w:pPr>
        <w:pStyle w:val="Odstavecseseznamem"/>
        <w:numPr>
          <w:ilvl w:val="0"/>
          <w:numId w:val="48"/>
        </w:numPr>
        <w:rPr>
          <w:rFonts w:eastAsia="HG Mincho Light J"/>
        </w:rPr>
      </w:pPr>
      <w:r w:rsidRPr="00193C10">
        <w:rPr>
          <w:rFonts w:eastAsia="HG Mincho Light J"/>
        </w:rPr>
        <w:t>stavby pro průmyslovou a zemědělskou výrobu, výrobní služby, administrativu, sk</w:t>
      </w:r>
      <w:r w:rsidR="00193C10">
        <w:rPr>
          <w:rFonts w:eastAsia="HG Mincho Light J"/>
        </w:rPr>
        <w:t>ladování pouze denního provozu,</w:t>
      </w:r>
    </w:p>
    <w:p w:rsidR="00600347" w:rsidRDefault="00600347" w:rsidP="00FF0FD2">
      <w:pPr>
        <w:pStyle w:val="Odstavecseseznamem"/>
        <w:numPr>
          <w:ilvl w:val="0"/>
          <w:numId w:val="48"/>
        </w:numPr>
        <w:rPr>
          <w:rFonts w:eastAsia="HG Mincho Light J"/>
        </w:rPr>
      </w:pPr>
      <w:r w:rsidRPr="00193C10">
        <w:rPr>
          <w:rFonts w:eastAsia="HG Mincho Light J"/>
        </w:rPr>
        <w:t>stavby technické a dopravní infrastruktury sloužící potřebě funkčního využití</w:t>
      </w:r>
      <w:r w:rsidR="00193C10">
        <w:rPr>
          <w:rFonts w:eastAsia="HG Mincho Light J"/>
        </w:rPr>
        <w:t>,</w:t>
      </w:r>
    </w:p>
    <w:p w:rsidR="00600347" w:rsidRDefault="00600347" w:rsidP="00FF0FD2">
      <w:pPr>
        <w:pStyle w:val="Odstavecseseznamem"/>
        <w:numPr>
          <w:ilvl w:val="0"/>
          <w:numId w:val="48"/>
        </w:numPr>
        <w:rPr>
          <w:rFonts w:eastAsia="HG Mincho Light J"/>
        </w:rPr>
      </w:pPr>
      <w:r w:rsidRPr="00193C10">
        <w:rPr>
          <w:rFonts w:eastAsia="HG Mincho Light J"/>
        </w:rPr>
        <w:t>technické stanice (např. čerpací, čistící, regulační apod.)</w:t>
      </w:r>
      <w:r w:rsidR="00193C10">
        <w:rPr>
          <w:rFonts w:eastAsia="HG Mincho Light J"/>
        </w:rPr>
        <w:t>,</w:t>
      </w:r>
    </w:p>
    <w:p w:rsidR="00600347" w:rsidRDefault="00600347" w:rsidP="00FF0FD2">
      <w:pPr>
        <w:pStyle w:val="Odstavecseseznamem"/>
        <w:numPr>
          <w:ilvl w:val="0"/>
          <w:numId w:val="48"/>
        </w:numPr>
        <w:rPr>
          <w:rFonts w:eastAsia="HG Mincho Light J"/>
        </w:rPr>
      </w:pPr>
      <w:r w:rsidRPr="00193C10">
        <w:rPr>
          <w:rFonts w:eastAsia="HG Mincho Light J"/>
        </w:rPr>
        <w:t>fotovoltaické zařízení (pouze na střechách objektů a mimo VPR a VPZ)</w:t>
      </w:r>
      <w:r w:rsidR="00193C10">
        <w:rPr>
          <w:rFonts w:eastAsia="HG Mincho Light J"/>
        </w:rPr>
        <w:t>,</w:t>
      </w:r>
    </w:p>
    <w:p w:rsidR="00600347" w:rsidRDefault="00600347" w:rsidP="00FF0FD2">
      <w:pPr>
        <w:pStyle w:val="Odstavecseseznamem"/>
        <w:numPr>
          <w:ilvl w:val="0"/>
          <w:numId w:val="48"/>
        </w:numPr>
        <w:rPr>
          <w:rFonts w:eastAsia="HG Mincho Light J"/>
        </w:rPr>
      </w:pPr>
      <w:r w:rsidRPr="00193C10">
        <w:rPr>
          <w:rFonts w:eastAsia="HG Mincho Light J"/>
        </w:rPr>
        <w:t>zeleň plošná, liniová</w:t>
      </w:r>
      <w:r w:rsidR="00193C10">
        <w:rPr>
          <w:rFonts w:eastAsia="HG Mincho Light J"/>
        </w:rPr>
        <w:t>,</w:t>
      </w:r>
    </w:p>
    <w:p w:rsidR="00600347" w:rsidRDefault="00600347" w:rsidP="00FF0FD2">
      <w:pPr>
        <w:pStyle w:val="Odstavecseseznamem"/>
        <w:numPr>
          <w:ilvl w:val="0"/>
          <w:numId w:val="48"/>
        </w:numPr>
        <w:rPr>
          <w:rFonts w:eastAsia="HG Mincho Light J"/>
        </w:rPr>
      </w:pPr>
      <w:r w:rsidRPr="00193C10">
        <w:rPr>
          <w:rFonts w:eastAsia="HG Mincho Light J"/>
        </w:rPr>
        <w:t>vodní a vodohospodářské plochy</w:t>
      </w:r>
      <w:r w:rsidR="00193C10">
        <w:rPr>
          <w:rFonts w:eastAsia="HG Mincho Light J"/>
        </w:rPr>
        <w:t>,</w:t>
      </w:r>
    </w:p>
    <w:p w:rsidR="00600347" w:rsidRPr="00193C10" w:rsidRDefault="00600347" w:rsidP="00FF0FD2">
      <w:pPr>
        <w:pStyle w:val="Odstavecseseznamem"/>
        <w:numPr>
          <w:ilvl w:val="0"/>
          <w:numId w:val="48"/>
        </w:numPr>
        <w:rPr>
          <w:rFonts w:eastAsia="HG Mincho Light J"/>
        </w:rPr>
      </w:pPr>
      <w:r w:rsidRPr="00193C10">
        <w:rPr>
          <w:rFonts w:eastAsia="HG Mincho Light J"/>
        </w:rPr>
        <w:t>skládky a sběrny odpadů</w:t>
      </w:r>
      <w:r w:rsidR="00193C10">
        <w:rPr>
          <w:rFonts w:eastAsia="HG Mincho Light J"/>
        </w:rPr>
        <w:t>.</w:t>
      </w:r>
    </w:p>
    <w:p w:rsidR="00600347" w:rsidRPr="00193C10" w:rsidRDefault="00193C10" w:rsidP="00FF0FD2">
      <w:pPr>
        <w:numPr>
          <w:ilvl w:val="0"/>
          <w:numId w:val="17"/>
        </w:numPr>
        <w:spacing w:before="60" w:after="40"/>
        <w:ind w:hanging="1145"/>
        <w:rPr>
          <w:b/>
        </w:rPr>
      </w:pPr>
      <w:r>
        <w:rPr>
          <w:b/>
        </w:rPr>
        <w:t>nepřípustné:</w:t>
      </w:r>
    </w:p>
    <w:p w:rsidR="00600347" w:rsidRDefault="00600347" w:rsidP="00FF0FD2">
      <w:pPr>
        <w:pStyle w:val="Odstavecseseznamem"/>
        <w:numPr>
          <w:ilvl w:val="0"/>
          <w:numId w:val="49"/>
        </w:numPr>
        <w:rPr>
          <w:rFonts w:eastAsia="HG Mincho Light J"/>
        </w:rPr>
      </w:pPr>
      <w:r w:rsidRPr="00193C10">
        <w:rPr>
          <w:rFonts w:eastAsia="HG Mincho Light J"/>
        </w:rPr>
        <w:t>stavby neuvedené jako přípustné, zejména stavby pro bydlení vč. ubytování</w:t>
      </w:r>
      <w:r w:rsidR="00193C10">
        <w:rPr>
          <w:rFonts w:eastAsia="HG Mincho Light J"/>
        </w:rPr>
        <w:t>,</w:t>
      </w:r>
    </w:p>
    <w:p w:rsidR="00600347" w:rsidRDefault="00193C10" w:rsidP="00FF0FD2">
      <w:pPr>
        <w:pStyle w:val="Odstavecseseznamem"/>
        <w:numPr>
          <w:ilvl w:val="0"/>
          <w:numId w:val="49"/>
        </w:numPr>
        <w:rPr>
          <w:rFonts w:eastAsia="HG Mincho Light J"/>
        </w:rPr>
      </w:pPr>
      <w:r>
        <w:rPr>
          <w:rFonts w:eastAsia="HG Mincho Light J"/>
        </w:rPr>
        <w:t>stavby vyšší než 12 </w:t>
      </w:r>
      <w:r w:rsidR="00600347" w:rsidRPr="00193C10">
        <w:rPr>
          <w:rFonts w:eastAsia="HG Mincho Light J"/>
        </w:rPr>
        <w:t>m do hřebene</w:t>
      </w:r>
      <w:r>
        <w:rPr>
          <w:rFonts w:eastAsia="HG Mincho Light J"/>
        </w:rPr>
        <w:t>,</w:t>
      </w:r>
    </w:p>
    <w:p w:rsidR="00600347" w:rsidRPr="00193C10" w:rsidRDefault="00600347" w:rsidP="00FF0FD2">
      <w:pPr>
        <w:pStyle w:val="Odstavecseseznamem"/>
        <w:numPr>
          <w:ilvl w:val="0"/>
          <w:numId w:val="49"/>
        </w:numPr>
        <w:rPr>
          <w:rFonts w:eastAsia="HG Mincho Light J"/>
        </w:rPr>
      </w:pPr>
      <w:r w:rsidRPr="00193C10">
        <w:rPr>
          <w:rFonts w:eastAsia="HG Mincho Light J"/>
        </w:rPr>
        <w:lastRenderedPageBreak/>
        <w:t>stavby a plochy charakteru chráněného venkovního prostoru proti hluku.</w:t>
      </w:r>
    </w:p>
    <w:p w:rsidR="00600347" w:rsidRDefault="00600347" w:rsidP="001467F1"/>
    <w:tbl>
      <w:tblPr>
        <w:tblStyle w:val="Mkatabulky"/>
        <w:tblW w:w="0" w:type="auto"/>
        <w:tblLook w:val="04A0" w:firstRow="1" w:lastRow="0" w:firstColumn="1" w:lastColumn="0" w:noHBand="0" w:noVBand="1"/>
      </w:tblPr>
      <w:tblGrid>
        <w:gridCol w:w="992"/>
        <w:gridCol w:w="8677"/>
      </w:tblGrid>
      <w:tr w:rsidR="00E442E0" w:rsidTr="00E442E0">
        <w:tc>
          <w:tcPr>
            <w:tcW w:w="992" w:type="dxa"/>
            <w:shd w:val="clear" w:color="auto" w:fill="D2BCD4"/>
          </w:tcPr>
          <w:p w:rsidR="00E442E0" w:rsidRPr="00E442E0" w:rsidRDefault="00E442E0" w:rsidP="008302A1">
            <w:pPr>
              <w:keepNext/>
              <w:spacing w:before="80" w:after="80"/>
              <w:rPr>
                <w:b/>
                <w:sz w:val="24"/>
                <w:szCs w:val="24"/>
              </w:rPr>
            </w:pPr>
            <w:ins w:id="1680" w:author="Petra" w:date="2025-06-12T14:01:00Z">
              <w:r>
                <w:rPr>
                  <w:b/>
                  <w:sz w:val="24"/>
                  <w:szCs w:val="24"/>
                </w:rPr>
                <w:t>TU</w:t>
              </w:r>
            </w:ins>
          </w:p>
        </w:tc>
        <w:tc>
          <w:tcPr>
            <w:tcW w:w="8677" w:type="dxa"/>
            <w:shd w:val="clear" w:color="auto" w:fill="D2BCD4"/>
          </w:tcPr>
          <w:p w:rsidR="00E442E0" w:rsidRDefault="00E442E0" w:rsidP="0006407E">
            <w:pPr>
              <w:spacing w:before="80" w:after="80"/>
            </w:pPr>
            <w:del w:id="1681" w:author="Petra" w:date="2025-06-16T12:13:00Z">
              <w:r w:rsidRPr="0006407E" w:rsidDel="008302A1">
                <w:rPr>
                  <w:b/>
                  <w:sz w:val="24"/>
                  <w:szCs w:val="24"/>
                  <w:lang w:eastAsia="x-none"/>
                </w:rPr>
                <w:delText>PLOCHY TECHNICKÉ INFRASTRUKTURY</w:delText>
              </w:r>
            </w:del>
            <w:ins w:id="1682" w:author="Petra" w:date="2025-06-16T12:13:00Z">
              <w:r w:rsidR="008302A1">
                <w:rPr>
                  <w:b/>
                  <w:sz w:val="24"/>
                  <w:szCs w:val="24"/>
                  <w:lang w:eastAsia="x-none"/>
                </w:rPr>
                <w:t>TECHNICKÁ INFRASTRUKTURA VŠEOBECNÁ</w:t>
              </w:r>
            </w:ins>
          </w:p>
        </w:tc>
      </w:tr>
    </w:tbl>
    <w:p w:rsidR="00600347" w:rsidRPr="00193C10" w:rsidRDefault="00600347" w:rsidP="00FF0FD2">
      <w:pPr>
        <w:numPr>
          <w:ilvl w:val="0"/>
          <w:numId w:val="17"/>
        </w:numPr>
        <w:spacing w:before="60" w:after="40"/>
        <w:ind w:hanging="1145"/>
        <w:rPr>
          <w:b/>
        </w:rPr>
      </w:pPr>
      <w:r w:rsidRPr="00193C10">
        <w:rPr>
          <w:b/>
        </w:rPr>
        <w:t>hlavní využití:</w:t>
      </w:r>
    </w:p>
    <w:p w:rsidR="00600347" w:rsidRPr="00193C10" w:rsidRDefault="00193C10" w:rsidP="00FF0FD2">
      <w:pPr>
        <w:pStyle w:val="Odstavecseseznamem"/>
        <w:numPr>
          <w:ilvl w:val="0"/>
          <w:numId w:val="50"/>
        </w:numPr>
        <w:rPr>
          <w:rFonts w:eastAsia="HG Mincho Light J"/>
        </w:rPr>
      </w:pPr>
      <w:r>
        <w:rPr>
          <w:rFonts w:eastAsia="HG Mincho Light J"/>
        </w:rPr>
        <w:t>technická infrastruktura</w:t>
      </w:r>
    </w:p>
    <w:p w:rsidR="00600347" w:rsidRPr="00193C10" w:rsidRDefault="00600347" w:rsidP="00FF0FD2">
      <w:pPr>
        <w:numPr>
          <w:ilvl w:val="0"/>
          <w:numId w:val="17"/>
        </w:numPr>
        <w:spacing w:before="60" w:after="40"/>
        <w:ind w:hanging="1145"/>
        <w:rPr>
          <w:b/>
        </w:rPr>
      </w:pPr>
      <w:r w:rsidRPr="00193C10">
        <w:rPr>
          <w:b/>
        </w:rPr>
        <w:t>přípustné:</w:t>
      </w:r>
    </w:p>
    <w:p w:rsidR="00600347" w:rsidRDefault="00600347" w:rsidP="00FF0FD2">
      <w:pPr>
        <w:pStyle w:val="Odstavecseseznamem"/>
        <w:numPr>
          <w:ilvl w:val="0"/>
          <w:numId w:val="50"/>
        </w:numPr>
        <w:rPr>
          <w:rFonts w:eastAsia="HG Mincho Light J"/>
        </w:rPr>
      </w:pPr>
      <w:r w:rsidRPr="00193C10">
        <w:rPr>
          <w:rFonts w:eastAsia="HG Mincho Light J"/>
        </w:rPr>
        <w:t>stavby technické a dopravní infrastruktury, odstavné plochy</w:t>
      </w:r>
      <w:r w:rsidR="00193C10">
        <w:rPr>
          <w:rFonts w:eastAsia="HG Mincho Light J"/>
        </w:rPr>
        <w:t>,</w:t>
      </w:r>
    </w:p>
    <w:p w:rsidR="00600347" w:rsidRDefault="00600347" w:rsidP="00FF0FD2">
      <w:pPr>
        <w:pStyle w:val="Odstavecseseznamem"/>
        <w:numPr>
          <w:ilvl w:val="0"/>
          <w:numId w:val="50"/>
        </w:numPr>
        <w:rPr>
          <w:rFonts w:eastAsia="HG Mincho Light J"/>
        </w:rPr>
      </w:pPr>
      <w:r w:rsidRPr="00193C10">
        <w:rPr>
          <w:rFonts w:eastAsia="HG Mincho Light J"/>
        </w:rPr>
        <w:t>technické stanice (např. čerpací, čistící, regulační, retenční apod.)</w:t>
      </w:r>
      <w:r w:rsidR="00193C10">
        <w:rPr>
          <w:rFonts w:eastAsia="HG Mincho Light J"/>
        </w:rPr>
        <w:t>,</w:t>
      </w:r>
    </w:p>
    <w:p w:rsidR="00600347" w:rsidRDefault="00600347" w:rsidP="00FF0FD2">
      <w:pPr>
        <w:pStyle w:val="Odstavecseseznamem"/>
        <w:numPr>
          <w:ilvl w:val="0"/>
          <w:numId w:val="50"/>
        </w:numPr>
        <w:rPr>
          <w:rFonts w:eastAsia="HG Mincho Light J"/>
        </w:rPr>
      </w:pPr>
      <w:r w:rsidRPr="00193C10">
        <w:rPr>
          <w:rFonts w:eastAsia="HG Mincho Light J"/>
        </w:rPr>
        <w:t>zeleň plošná, liniová</w:t>
      </w:r>
      <w:r w:rsidR="00193C10">
        <w:rPr>
          <w:rFonts w:eastAsia="HG Mincho Light J"/>
        </w:rPr>
        <w:t>,</w:t>
      </w:r>
    </w:p>
    <w:p w:rsidR="00600347" w:rsidRPr="00193C10" w:rsidRDefault="00600347" w:rsidP="00FF0FD2">
      <w:pPr>
        <w:pStyle w:val="Odstavecseseznamem"/>
        <w:numPr>
          <w:ilvl w:val="0"/>
          <w:numId w:val="50"/>
        </w:numPr>
        <w:rPr>
          <w:rFonts w:eastAsia="HG Mincho Light J"/>
        </w:rPr>
      </w:pPr>
      <w:r w:rsidRPr="00193C10">
        <w:rPr>
          <w:rFonts w:eastAsia="HG Mincho Light J"/>
        </w:rPr>
        <w:t>skládky a sběrny odpadů</w:t>
      </w:r>
      <w:r w:rsidR="00193C10">
        <w:rPr>
          <w:rFonts w:eastAsia="HG Mincho Light J"/>
        </w:rPr>
        <w:t>.</w:t>
      </w:r>
    </w:p>
    <w:p w:rsidR="00600347" w:rsidRPr="00193C10" w:rsidRDefault="00193C10" w:rsidP="00FF0FD2">
      <w:pPr>
        <w:numPr>
          <w:ilvl w:val="0"/>
          <w:numId w:val="17"/>
        </w:numPr>
        <w:spacing w:before="60" w:after="40"/>
        <w:ind w:hanging="1145"/>
        <w:rPr>
          <w:b/>
        </w:rPr>
      </w:pPr>
      <w:r>
        <w:rPr>
          <w:b/>
        </w:rPr>
        <w:t>nepřípustné:</w:t>
      </w:r>
    </w:p>
    <w:p w:rsidR="00600347" w:rsidRPr="00193C10" w:rsidRDefault="00600347" w:rsidP="00FF0FD2">
      <w:pPr>
        <w:pStyle w:val="Odstavecseseznamem"/>
        <w:numPr>
          <w:ilvl w:val="0"/>
          <w:numId w:val="51"/>
        </w:numPr>
        <w:rPr>
          <w:rFonts w:eastAsia="HG Mincho Light J"/>
        </w:rPr>
      </w:pPr>
      <w:r w:rsidRPr="00193C10">
        <w:rPr>
          <w:rFonts w:eastAsia="HG Mincho Light J"/>
        </w:rPr>
        <w:t>stavby neuvedené jako přípustné.</w:t>
      </w:r>
    </w:p>
    <w:p w:rsidR="00600347" w:rsidRPr="00600347" w:rsidRDefault="00600347" w:rsidP="00193C10">
      <w:pPr>
        <w:rPr>
          <w:u w:val="single"/>
        </w:rPr>
      </w:pPr>
    </w:p>
    <w:tbl>
      <w:tblPr>
        <w:tblStyle w:val="Mkatabulky"/>
        <w:tblW w:w="0" w:type="auto"/>
        <w:tblLook w:val="04A0" w:firstRow="1" w:lastRow="0" w:firstColumn="1" w:lastColumn="0" w:noHBand="0" w:noVBand="1"/>
      </w:tblPr>
      <w:tblGrid>
        <w:gridCol w:w="992"/>
        <w:gridCol w:w="8680"/>
      </w:tblGrid>
      <w:tr w:rsidR="00E442E0" w:rsidTr="00E442E0">
        <w:tc>
          <w:tcPr>
            <w:tcW w:w="992" w:type="dxa"/>
            <w:shd w:val="clear" w:color="auto" w:fill="50F0FF"/>
          </w:tcPr>
          <w:p w:rsidR="00E442E0" w:rsidRPr="00E442E0" w:rsidRDefault="00E442E0" w:rsidP="0006407E">
            <w:pPr>
              <w:spacing w:before="80" w:after="80"/>
              <w:rPr>
                <w:b/>
                <w:sz w:val="24"/>
                <w:szCs w:val="24"/>
              </w:rPr>
            </w:pPr>
            <w:ins w:id="1683" w:author="Petra" w:date="2025-06-12T14:01:00Z">
              <w:r w:rsidRPr="00E442E0">
                <w:rPr>
                  <w:b/>
                  <w:sz w:val="24"/>
                  <w:szCs w:val="24"/>
                </w:rPr>
                <w:t>WU</w:t>
              </w:r>
            </w:ins>
          </w:p>
        </w:tc>
        <w:tc>
          <w:tcPr>
            <w:tcW w:w="8680" w:type="dxa"/>
            <w:shd w:val="clear" w:color="auto" w:fill="50F0FF"/>
          </w:tcPr>
          <w:p w:rsidR="00E442E0" w:rsidRPr="0006407E" w:rsidRDefault="00E442E0" w:rsidP="0006407E">
            <w:pPr>
              <w:spacing w:before="80" w:after="80"/>
              <w:rPr>
                <w:u w:val="single"/>
              </w:rPr>
            </w:pPr>
            <w:del w:id="1684" w:author="Petra" w:date="2025-06-16T12:13:00Z">
              <w:r w:rsidRPr="0006407E" w:rsidDel="008302A1">
                <w:rPr>
                  <w:b/>
                  <w:sz w:val="24"/>
                  <w:szCs w:val="24"/>
                  <w:lang w:eastAsia="x-none"/>
                </w:rPr>
                <w:delText>PLOCHY VODNÍ A VODOHOSPODÁŘSKÉ</w:delText>
              </w:r>
            </w:del>
            <w:ins w:id="1685" w:author="Petra" w:date="2025-06-16T12:13:00Z">
              <w:r w:rsidR="008302A1">
                <w:rPr>
                  <w:b/>
                  <w:sz w:val="24"/>
                  <w:szCs w:val="24"/>
                  <w:lang w:eastAsia="x-none"/>
                </w:rPr>
                <w:t>VODNÍ A VODOHOSPODÁŘSKÉ VŠEOBECNÉ</w:t>
              </w:r>
            </w:ins>
          </w:p>
        </w:tc>
      </w:tr>
    </w:tbl>
    <w:p w:rsidR="00600347" w:rsidRPr="00193C10" w:rsidRDefault="00600347" w:rsidP="00FF0FD2">
      <w:pPr>
        <w:numPr>
          <w:ilvl w:val="0"/>
          <w:numId w:val="17"/>
        </w:numPr>
        <w:spacing w:before="60" w:after="40"/>
        <w:ind w:hanging="1145"/>
        <w:rPr>
          <w:b/>
        </w:rPr>
      </w:pPr>
      <w:r w:rsidRPr="00193C10">
        <w:rPr>
          <w:b/>
        </w:rPr>
        <w:t>hlavní využití:</w:t>
      </w:r>
    </w:p>
    <w:p w:rsidR="00600347" w:rsidRPr="00193C10" w:rsidRDefault="00600347" w:rsidP="00FF0FD2">
      <w:pPr>
        <w:pStyle w:val="Odstavecseseznamem"/>
        <w:numPr>
          <w:ilvl w:val="0"/>
          <w:numId w:val="51"/>
        </w:numPr>
        <w:rPr>
          <w:rFonts w:eastAsia="HG Mincho Light J"/>
        </w:rPr>
      </w:pPr>
      <w:r w:rsidRPr="00193C10">
        <w:rPr>
          <w:rFonts w:eastAsia="HG Mincho Light J"/>
        </w:rPr>
        <w:t>vodohospodářské využití</w:t>
      </w:r>
    </w:p>
    <w:p w:rsidR="00600347" w:rsidRPr="00193C10" w:rsidRDefault="00600347" w:rsidP="00FF0FD2">
      <w:pPr>
        <w:numPr>
          <w:ilvl w:val="0"/>
          <w:numId w:val="17"/>
        </w:numPr>
        <w:spacing w:before="60" w:after="40"/>
        <w:ind w:hanging="1145"/>
        <w:rPr>
          <w:b/>
        </w:rPr>
      </w:pPr>
      <w:r w:rsidRPr="00193C10">
        <w:rPr>
          <w:b/>
        </w:rPr>
        <w:t>přípustné:</w:t>
      </w:r>
    </w:p>
    <w:p w:rsidR="00600347" w:rsidRDefault="00600347" w:rsidP="00FF0FD2">
      <w:pPr>
        <w:pStyle w:val="Odstavecseseznamem"/>
        <w:numPr>
          <w:ilvl w:val="0"/>
          <w:numId w:val="51"/>
        </w:numPr>
        <w:rPr>
          <w:rFonts w:eastAsia="HG Mincho Light J"/>
        </w:rPr>
      </w:pPr>
      <w:r w:rsidRPr="00193C10">
        <w:rPr>
          <w:rFonts w:eastAsia="HG Mincho Light J"/>
        </w:rPr>
        <w:t>vodní plochy, vodní díla, krajinná zeleň, doprovodná zeleň, travní porosty</w:t>
      </w:r>
      <w:r w:rsidR="00193C10">
        <w:rPr>
          <w:rFonts w:eastAsia="HG Mincho Light J"/>
        </w:rPr>
        <w:t>,</w:t>
      </w:r>
    </w:p>
    <w:p w:rsidR="00600347" w:rsidRDefault="00600347" w:rsidP="00FF0FD2">
      <w:pPr>
        <w:pStyle w:val="Odstavecseseznamem"/>
        <w:numPr>
          <w:ilvl w:val="0"/>
          <w:numId w:val="51"/>
        </w:numPr>
        <w:rPr>
          <w:rFonts w:eastAsia="HG Mincho Light J"/>
        </w:rPr>
      </w:pPr>
      <w:r w:rsidRPr="00193C10">
        <w:rPr>
          <w:rFonts w:eastAsia="HG Mincho Light J"/>
        </w:rPr>
        <w:t>účelové a pěší cesty a cyklistické stezky, prvky územního systému ekologické stability</w:t>
      </w:r>
      <w:r w:rsidR="00193C10">
        <w:rPr>
          <w:rFonts w:eastAsia="HG Mincho Light J"/>
        </w:rPr>
        <w:t>,</w:t>
      </w:r>
    </w:p>
    <w:p w:rsidR="00600347" w:rsidRPr="00193C10" w:rsidRDefault="00600347" w:rsidP="00FF0FD2">
      <w:pPr>
        <w:pStyle w:val="Odstavecseseznamem"/>
        <w:numPr>
          <w:ilvl w:val="0"/>
          <w:numId w:val="51"/>
        </w:numPr>
        <w:rPr>
          <w:rFonts w:eastAsia="HG Mincho Light J"/>
        </w:rPr>
      </w:pPr>
      <w:r w:rsidRPr="00193C10">
        <w:rPr>
          <w:rFonts w:eastAsia="HG Mincho Light J"/>
        </w:rPr>
        <w:t>technická infrastruktura sou</w:t>
      </w:r>
      <w:r w:rsidR="00193C10">
        <w:rPr>
          <w:rFonts w:eastAsia="HG Mincho Light J"/>
        </w:rPr>
        <w:t>visející s funkcí vodní plochy.</w:t>
      </w:r>
    </w:p>
    <w:p w:rsidR="00600347" w:rsidRPr="00193C10" w:rsidRDefault="00600347" w:rsidP="00FF0FD2">
      <w:pPr>
        <w:numPr>
          <w:ilvl w:val="0"/>
          <w:numId w:val="17"/>
        </w:numPr>
        <w:spacing w:before="60" w:after="40"/>
        <w:ind w:hanging="1145"/>
        <w:rPr>
          <w:b/>
        </w:rPr>
      </w:pPr>
      <w:r w:rsidRPr="00193C10">
        <w:rPr>
          <w:b/>
        </w:rPr>
        <w:t>nepřípustné:</w:t>
      </w:r>
    </w:p>
    <w:p w:rsidR="00600347" w:rsidRPr="00193C10" w:rsidRDefault="00600347" w:rsidP="00FF0FD2">
      <w:pPr>
        <w:pStyle w:val="Odstavecseseznamem"/>
        <w:numPr>
          <w:ilvl w:val="0"/>
          <w:numId w:val="52"/>
        </w:numPr>
        <w:rPr>
          <w:rFonts w:eastAsia="HG Mincho Light J"/>
        </w:rPr>
      </w:pPr>
      <w:r w:rsidRPr="00193C10">
        <w:rPr>
          <w:rFonts w:eastAsia="HG Mincho Light J"/>
        </w:rPr>
        <w:t>ostatní stavby, zařízení a jiná opatření, neuvedené jako přípustné, zejména skládky a sklady chemikálií.</w:t>
      </w:r>
    </w:p>
    <w:p w:rsidR="00600347" w:rsidRPr="00600347" w:rsidRDefault="00600347" w:rsidP="00193C10">
      <w:pPr>
        <w:rPr>
          <w:rFonts w:eastAsia="HG Mincho Light J"/>
        </w:rPr>
      </w:pPr>
    </w:p>
    <w:tbl>
      <w:tblPr>
        <w:tblStyle w:val="Mkatabulky"/>
        <w:tblW w:w="9672" w:type="dxa"/>
        <w:tblLook w:val="04A0" w:firstRow="1" w:lastRow="0" w:firstColumn="1" w:lastColumn="0" w:noHBand="0" w:noVBand="1"/>
      </w:tblPr>
      <w:tblGrid>
        <w:gridCol w:w="992"/>
        <w:gridCol w:w="8680"/>
      </w:tblGrid>
      <w:tr w:rsidR="0006407E" w:rsidTr="00E442E0">
        <w:tc>
          <w:tcPr>
            <w:tcW w:w="992" w:type="dxa"/>
            <w:shd w:val="clear" w:color="auto" w:fill="FFF9C6"/>
          </w:tcPr>
          <w:p w:rsidR="0006407E" w:rsidRPr="00E442E0" w:rsidRDefault="00E442E0" w:rsidP="0006407E">
            <w:pPr>
              <w:spacing w:before="80" w:after="80"/>
              <w:rPr>
                <w:b/>
                <w:sz w:val="24"/>
                <w:szCs w:val="24"/>
              </w:rPr>
            </w:pPr>
            <w:ins w:id="1686" w:author="Petra" w:date="2025-06-12T14:01:00Z">
              <w:r>
                <w:rPr>
                  <w:b/>
                  <w:sz w:val="24"/>
                  <w:szCs w:val="24"/>
                </w:rPr>
                <w:t>AU</w:t>
              </w:r>
            </w:ins>
          </w:p>
        </w:tc>
        <w:tc>
          <w:tcPr>
            <w:tcW w:w="8680" w:type="dxa"/>
            <w:shd w:val="clear" w:color="auto" w:fill="FFF9C6"/>
          </w:tcPr>
          <w:p w:rsidR="0006407E" w:rsidRPr="0006407E" w:rsidRDefault="0006407E" w:rsidP="008302A1">
            <w:pPr>
              <w:keepNext/>
              <w:spacing w:before="80" w:after="80"/>
              <w:rPr>
                <w:u w:val="single"/>
              </w:rPr>
            </w:pPr>
            <w:del w:id="1687" w:author="Petra" w:date="2025-06-16T12:14:00Z">
              <w:r w:rsidRPr="0006407E" w:rsidDel="008302A1">
                <w:rPr>
                  <w:b/>
                  <w:sz w:val="24"/>
                  <w:szCs w:val="24"/>
                  <w:lang w:eastAsia="x-none"/>
                </w:rPr>
                <w:delText>PLOCHY ZEMĚDĚLSKÉ</w:delText>
              </w:r>
            </w:del>
            <w:ins w:id="1688" w:author="Petra" w:date="2025-06-16T12:14:00Z">
              <w:r w:rsidR="008302A1">
                <w:rPr>
                  <w:b/>
                  <w:sz w:val="24"/>
                  <w:szCs w:val="24"/>
                  <w:lang w:eastAsia="x-none"/>
                </w:rPr>
                <w:t>ZEMĚDĚLSKÉ VŠEOBECNÉ</w:t>
              </w:r>
            </w:ins>
          </w:p>
        </w:tc>
      </w:tr>
    </w:tbl>
    <w:p w:rsidR="00600347" w:rsidRPr="00193C10" w:rsidRDefault="00600347" w:rsidP="00FF0FD2">
      <w:pPr>
        <w:numPr>
          <w:ilvl w:val="0"/>
          <w:numId w:val="17"/>
        </w:numPr>
        <w:spacing w:before="60" w:after="40"/>
        <w:ind w:hanging="1145"/>
        <w:rPr>
          <w:b/>
        </w:rPr>
      </w:pPr>
      <w:r w:rsidRPr="00193C10">
        <w:rPr>
          <w:b/>
        </w:rPr>
        <w:t>hlavní využití:</w:t>
      </w:r>
    </w:p>
    <w:p w:rsidR="00600347" w:rsidRPr="00193C10" w:rsidRDefault="00600347" w:rsidP="00FF0FD2">
      <w:pPr>
        <w:pStyle w:val="Odstavecseseznamem"/>
        <w:numPr>
          <w:ilvl w:val="0"/>
          <w:numId w:val="52"/>
        </w:numPr>
        <w:rPr>
          <w:rFonts w:eastAsia="HG Mincho Light J"/>
        </w:rPr>
      </w:pPr>
      <w:r w:rsidRPr="00193C10">
        <w:rPr>
          <w:rFonts w:eastAsia="HG Mincho Light J"/>
        </w:rPr>
        <w:t>zemědělské hospodaření</w:t>
      </w:r>
    </w:p>
    <w:p w:rsidR="00600347" w:rsidRPr="00193C10" w:rsidRDefault="00600347" w:rsidP="00FF0FD2">
      <w:pPr>
        <w:numPr>
          <w:ilvl w:val="0"/>
          <w:numId w:val="17"/>
        </w:numPr>
        <w:spacing w:before="60" w:after="40"/>
        <w:ind w:hanging="1145"/>
        <w:rPr>
          <w:b/>
        </w:rPr>
      </w:pPr>
      <w:r w:rsidRPr="00193C10">
        <w:rPr>
          <w:b/>
        </w:rPr>
        <w:t>přípustné:</w:t>
      </w:r>
    </w:p>
    <w:p w:rsidR="00600347" w:rsidRDefault="00600347" w:rsidP="00FF0FD2">
      <w:pPr>
        <w:pStyle w:val="Odstavecseseznamem"/>
        <w:numPr>
          <w:ilvl w:val="0"/>
          <w:numId w:val="52"/>
        </w:numPr>
      </w:pPr>
      <w:r w:rsidRPr="00600347">
        <w:t>plochy zemědělské – orná půda a trvalé travní porosty</w:t>
      </w:r>
      <w:r w:rsidR="00193C10">
        <w:t>,</w:t>
      </w:r>
    </w:p>
    <w:p w:rsidR="00600347" w:rsidRPr="00193C10" w:rsidRDefault="00600347" w:rsidP="00FF0FD2">
      <w:pPr>
        <w:pStyle w:val="Odstavecseseznamem"/>
        <w:numPr>
          <w:ilvl w:val="0"/>
          <w:numId w:val="52"/>
        </w:numPr>
      </w:pPr>
      <w:r w:rsidRPr="00193C10">
        <w:rPr>
          <w:rFonts w:eastAsia="HG Mincho Light J"/>
        </w:rPr>
        <w:t>změna druhu těchto pozemků na plochy lesní nebo vodohospodářské</w:t>
      </w:r>
      <w:r w:rsidR="00193C10">
        <w:rPr>
          <w:rFonts w:eastAsia="HG Mincho Light J"/>
        </w:rPr>
        <w:t>,</w:t>
      </w:r>
    </w:p>
    <w:p w:rsidR="00600347" w:rsidRPr="00193C10" w:rsidRDefault="00600347" w:rsidP="00FF0FD2">
      <w:pPr>
        <w:pStyle w:val="Odstavecseseznamem"/>
        <w:numPr>
          <w:ilvl w:val="0"/>
          <w:numId w:val="52"/>
        </w:numPr>
      </w:pPr>
      <w:r w:rsidRPr="00193C10">
        <w:rPr>
          <w:rFonts w:eastAsia="HG Mincho Light J"/>
        </w:rPr>
        <w:t>stavby místní dopravní a technické inf</w:t>
      </w:r>
      <w:r w:rsidR="00193C10">
        <w:rPr>
          <w:rFonts w:eastAsia="HG Mincho Light J"/>
        </w:rPr>
        <w:t>rastruktury,</w:t>
      </w:r>
    </w:p>
    <w:p w:rsidR="00600347" w:rsidRPr="00193C10" w:rsidRDefault="00600347" w:rsidP="00FF0FD2">
      <w:pPr>
        <w:pStyle w:val="Odstavecseseznamem"/>
        <w:numPr>
          <w:ilvl w:val="0"/>
          <w:numId w:val="52"/>
        </w:numPr>
      </w:pPr>
      <w:r w:rsidRPr="00193C10">
        <w:rPr>
          <w:rFonts w:eastAsia="HG Mincho Light J"/>
        </w:rPr>
        <w:t>stavby zemědělské prvovýroby, které prokazatelně nevyžadují napojení na sítě technické infrastruktury (např. skleník, seník, přístřešek pro zvíř</w:t>
      </w:r>
      <w:r w:rsidR="00193C10">
        <w:rPr>
          <w:rFonts w:eastAsia="HG Mincho Light J"/>
        </w:rPr>
        <w:t>ata) a při maximální výměře 500 </w:t>
      </w:r>
      <w:r w:rsidRPr="00193C10">
        <w:rPr>
          <w:rFonts w:eastAsia="HG Mincho Light J"/>
        </w:rPr>
        <w:t>m</w:t>
      </w:r>
      <w:r w:rsidRPr="00193C10">
        <w:rPr>
          <w:rFonts w:eastAsia="HG Mincho Light J"/>
          <w:vertAlign w:val="superscript"/>
        </w:rPr>
        <w:t>2</w:t>
      </w:r>
      <w:r w:rsidR="00193C10">
        <w:rPr>
          <w:rFonts w:eastAsia="HG Mincho Light J"/>
        </w:rPr>
        <w:t xml:space="preserve"> (v </w:t>
      </w:r>
      <w:r w:rsidR="008302A1">
        <w:rPr>
          <w:rFonts w:eastAsia="HG Mincho Light J"/>
        </w:rPr>
        <w:t>CHKO Blanský les pouze 200 </w:t>
      </w:r>
      <w:r w:rsidRPr="00193C10">
        <w:rPr>
          <w:rFonts w:eastAsia="HG Mincho Light J"/>
        </w:rPr>
        <w:t>m</w:t>
      </w:r>
      <w:r w:rsidRPr="008302A1">
        <w:rPr>
          <w:rFonts w:eastAsia="HG Mincho Light J"/>
          <w:vertAlign w:val="superscript"/>
        </w:rPr>
        <w:t>2</w:t>
      </w:r>
      <w:r w:rsidRPr="00193C10">
        <w:rPr>
          <w:rFonts w:eastAsia="HG Mincho Light J"/>
        </w:rPr>
        <w:t>) a při prokázání, že stavba se nebude negativně uplatňovat z hlediska krajinného rázu nebo neohrozí charakter památkové zóny či CHKO, stavba bude přiz</w:t>
      </w:r>
      <w:r w:rsidR="00193C10">
        <w:rPr>
          <w:rFonts w:eastAsia="HG Mincho Light J"/>
        </w:rPr>
        <w:t xml:space="preserve">působena místu obvyklému, tzn., že </w:t>
      </w:r>
      <w:r w:rsidRPr="00193C10">
        <w:rPr>
          <w:rFonts w:eastAsia="HG Mincho Light J"/>
        </w:rPr>
        <w:t>budou použity vhodné materiály a barvy, sklon střechy bude v rozmezí 25 – 40°, stavby budou v patřičném rozestupu apod.</w:t>
      </w:r>
      <w:r w:rsidR="00193C10">
        <w:rPr>
          <w:rFonts w:eastAsia="HG Mincho Light J"/>
        </w:rPr>
        <w:t>,</w:t>
      </w:r>
    </w:p>
    <w:p w:rsidR="00600347" w:rsidRPr="00193C10" w:rsidRDefault="00600347" w:rsidP="00FF0FD2">
      <w:pPr>
        <w:pStyle w:val="Odstavecseseznamem"/>
        <w:numPr>
          <w:ilvl w:val="0"/>
          <w:numId w:val="52"/>
        </w:numPr>
      </w:pPr>
      <w:r w:rsidRPr="00193C10">
        <w:rPr>
          <w:rFonts w:eastAsia="HG Mincho Light J"/>
        </w:rPr>
        <w:t>krajinná zeleň, prvky územního systému ekologické stability</w:t>
      </w:r>
      <w:r w:rsidR="00193C10">
        <w:rPr>
          <w:rFonts w:eastAsia="HG Mincho Light J"/>
        </w:rPr>
        <w:t>,</w:t>
      </w:r>
    </w:p>
    <w:p w:rsidR="00600347" w:rsidRPr="00193C10" w:rsidRDefault="00600347" w:rsidP="00FF0FD2">
      <w:pPr>
        <w:pStyle w:val="Odstavecseseznamem"/>
        <w:numPr>
          <w:ilvl w:val="0"/>
          <w:numId w:val="52"/>
        </w:numPr>
      </w:pPr>
      <w:r w:rsidRPr="00193C10">
        <w:rPr>
          <w:rFonts w:eastAsia="HG Mincho Light J"/>
        </w:rPr>
        <w:t>pěší cesty a cyklistické stezky a účelové cesty po okraji ploch.</w:t>
      </w:r>
    </w:p>
    <w:p w:rsidR="00600347" w:rsidRPr="00193C10" w:rsidRDefault="00600347" w:rsidP="00FF0FD2">
      <w:pPr>
        <w:numPr>
          <w:ilvl w:val="0"/>
          <w:numId w:val="17"/>
        </w:numPr>
        <w:spacing w:before="60" w:after="40"/>
        <w:ind w:hanging="1145"/>
        <w:rPr>
          <w:b/>
        </w:rPr>
      </w:pPr>
      <w:r w:rsidRPr="00193C10">
        <w:rPr>
          <w:b/>
        </w:rPr>
        <w:lastRenderedPageBreak/>
        <w:t>podmíněně přípustné:</w:t>
      </w:r>
    </w:p>
    <w:p w:rsidR="00600347" w:rsidRDefault="00600347" w:rsidP="00FF0FD2">
      <w:pPr>
        <w:pStyle w:val="Odstavecseseznamem"/>
        <w:numPr>
          <w:ilvl w:val="0"/>
          <w:numId w:val="53"/>
        </w:numPr>
        <w:rPr>
          <w:rFonts w:eastAsia="HG Mincho Light J"/>
        </w:rPr>
      </w:pPr>
      <w:r w:rsidRPr="00193C10">
        <w:rPr>
          <w:rFonts w:eastAsia="HG Mincho Light J"/>
        </w:rPr>
        <w:t>vodohospodářské stavby – sloužící k zlepšení stability a rozmanitosti krajiny</w:t>
      </w:r>
      <w:r w:rsidR="00193C10">
        <w:rPr>
          <w:rFonts w:eastAsia="HG Mincho Light J"/>
        </w:rPr>
        <w:t>,</w:t>
      </w:r>
    </w:p>
    <w:p w:rsidR="00600347" w:rsidRDefault="00600347" w:rsidP="00FF0FD2">
      <w:pPr>
        <w:pStyle w:val="Odstavecseseznamem"/>
        <w:numPr>
          <w:ilvl w:val="0"/>
          <w:numId w:val="53"/>
        </w:numPr>
        <w:rPr>
          <w:rFonts w:eastAsia="HG Mincho Light J"/>
        </w:rPr>
      </w:pPr>
      <w:r w:rsidRPr="00193C10">
        <w:rPr>
          <w:rFonts w:eastAsia="HG Mincho Light J"/>
        </w:rPr>
        <w:t>stavby pro zemědělské hosp</w:t>
      </w:r>
      <w:r w:rsidR="00193C10">
        <w:rPr>
          <w:rFonts w:eastAsia="HG Mincho Light J"/>
        </w:rPr>
        <w:t>odaření a myslivost – jen do 50 </w:t>
      </w:r>
      <w:r w:rsidRPr="00193C10">
        <w:rPr>
          <w:rFonts w:eastAsia="HG Mincho Light J"/>
        </w:rPr>
        <w:t>m</w:t>
      </w:r>
      <w:r w:rsidRPr="00193C10">
        <w:rPr>
          <w:rFonts w:eastAsia="HG Mincho Light J"/>
          <w:vertAlign w:val="superscript"/>
        </w:rPr>
        <w:t>2</w:t>
      </w:r>
      <w:r w:rsidRPr="00193C10">
        <w:rPr>
          <w:rFonts w:eastAsia="HG Mincho Light J"/>
        </w:rPr>
        <w:t xml:space="preserve"> ZP na pozemku</w:t>
      </w:r>
      <w:r w:rsidR="00193C10">
        <w:rPr>
          <w:rFonts w:eastAsia="HG Mincho Light J"/>
        </w:rPr>
        <w:t>,</w:t>
      </w:r>
    </w:p>
    <w:p w:rsidR="00600347" w:rsidRPr="00193C10" w:rsidRDefault="00600347" w:rsidP="00FF0FD2">
      <w:pPr>
        <w:pStyle w:val="Odstavecseseznamem"/>
        <w:numPr>
          <w:ilvl w:val="0"/>
          <w:numId w:val="53"/>
        </w:numPr>
        <w:rPr>
          <w:rFonts w:eastAsia="HG Mincho Light J"/>
        </w:rPr>
      </w:pPr>
      <w:r w:rsidRPr="00193C10">
        <w:rPr>
          <w:rFonts w:eastAsia="HG Mincho Light J"/>
        </w:rPr>
        <w:t>nadzemní stavby musí respektovat podmínky staveb v CHKO a ochranná pásma, od hrani</w:t>
      </w:r>
      <w:r w:rsidR="00193C10">
        <w:rPr>
          <w:rFonts w:eastAsia="HG Mincho Light J"/>
        </w:rPr>
        <w:t>ce lesa mohou být umístěny min. 7 </w:t>
      </w:r>
      <w:r w:rsidRPr="00193C10">
        <w:rPr>
          <w:rFonts w:eastAsia="HG Mincho Light J"/>
        </w:rPr>
        <w:t>m</w:t>
      </w:r>
    </w:p>
    <w:p w:rsidR="00600347" w:rsidRPr="00193C10" w:rsidRDefault="00600347" w:rsidP="008302A1">
      <w:pPr>
        <w:keepNext/>
        <w:numPr>
          <w:ilvl w:val="0"/>
          <w:numId w:val="17"/>
        </w:numPr>
        <w:spacing w:before="60" w:after="40"/>
        <w:ind w:hanging="1145"/>
        <w:rPr>
          <w:b/>
        </w:rPr>
      </w:pPr>
      <w:r w:rsidRPr="00193C10">
        <w:rPr>
          <w:b/>
        </w:rPr>
        <w:t>nepřípustné:</w:t>
      </w:r>
    </w:p>
    <w:p w:rsidR="00600347" w:rsidRPr="00193C10" w:rsidRDefault="00600347" w:rsidP="00FF0FD2">
      <w:pPr>
        <w:pStyle w:val="Odstavecseseznamem"/>
        <w:numPr>
          <w:ilvl w:val="0"/>
          <w:numId w:val="54"/>
        </w:numPr>
        <w:rPr>
          <w:rFonts w:eastAsia="HG Mincho Light J"/>
        </w:rPr>
      </w:pPr>
      <w:r w:rsidRPr="00193C10">
        <w:rPr>
          <w:rFonts w:eastAsia="HG Mincho Light J"/>
        </w:rPr>
        <w:t>ostatní stavby, zařízení a jiná opatření včetně staveb, které s nimi bezprostředně souvisejí včetně oplocení, zejména stavby pro bydlení a rekreaci.</w:t>
      </w:r>
    </w:p>
    <w:p w:rsidR="00600347" w:rsidRDefault="00600347" w:rsidP="00193C10">
      <w:pPr>
        <w:rPr>
          <w:u w:val="single"/>
        </w:rPr>
      </w:pPr>
    </w:p>
    <w:tbl>
      <w:tblPr>
        <w:tblStyle w:val="Mkatabulky"/>
        <w:tblW w:w="0" w:type="auto"/>
        <w:tblLook w:val="04A0" w:firstRow="1" w:lastRow="0" w:firstColumn="1" w:lastColumn="0" w:noHBand="0" w:noVBand="1"/>
      </w:tblPr>
      <w:tblGrid>
        <w:gridCol w:w="992"/>
        <w:gridCol w:w="8677"/>
      </w:tblGrid>
      <w:tr w:rsidR="0006407E" w:rsidTr="00E442E0">
        <w:tc>
          <w:tcPr>
            <w:tcW w:w="992" w:type="dxa"/>
            <w:shd w:val="clear" w:color="auto" w:fill="6AB085"/>
          </w:tcPr>
          <w:p w:rsidR="0006407E" w:rsidRPr="00E442E0" w:rsidRDefault="00E442E0" w:rsidP="0006407E">
            <w:pPr>
              <w:spacing w:before="80" w:after="80"/>
              <w:rPr>
                <w:b/>
                <w:sz w:val="22"/>
                <w:szCs w:val="22"/>
              </w:rPr>
            </w:pPr>
            <w:ins w:id="1689" w:author="Petra" w:date="2025-06-12T14:00:00Z">
              <w:r w:rsidRPr="00E442E0">
                <w:rPr>
                  <w:b/>
                  <w:sz w:val="22"/>
                  <w:szCs w:val="22"/>
                </w:rPr>
                <w:t>LU</w:t>
              </w:r>
            </w:ins>
          </w:p>
        </w:tc>
        <w:tc>
          <w:tcPr>
            <w:tcW w:w="8677" w:type="dxa"/>
            <w:shd w:val="clear" w:color="auto" w:fill="6AB085"/>
          </w:tcPr>
          <w:p w:rsidR="0006407E" w:rsidRPr="0006407E" w:rsidRDefault="0006407E" w:rsidP="0006407E">
            <w:pPr>
              <w:spacing w:before="80" w:after="80"/>
              <w:rPr>
                <w:u w:val="single"/>
              </w:rPr>
            </w:pPr>
            <w:del w:id="1690" w:author="Petra" w:date="2025-06-16T12:15:00Z">
              <w:r w:rsidRPr="0006407E" w:rsidDel="008302A1">
                <w:rPr>
                  <w:b/>
                  <w:sz w:val="24"/>
                  <w:szCs w:val="24"/>
                  <w:lang w:eastAsia="x-none"/>
                </w:rPr>
                <w:delText>PLOCHY LESNÍ</w:delText>
              </w:r>
            </w:del>
            <w:ins w:id="1691" w:author="Petra" w:date="2025-06-16T12:15:00Z">
              <w:r w:rsidR="008302A1">
                <w:rPr>
                  <w:b/>
                  <w:sz w:val="24"/>
                  <w:szCs w:val="24"/>
                  <w:lang w:eastAsia="x-none"/>
                </w:rPr>
                <w:t>LESNÍ VŠEOBECNÉ</w:t>
              </w:r>
            </w:ins>
          </w:p>
        </w:tc>
      </w:tr>
    </w:tbl>
    <w:p w:rsidR="00600347" w:rsidRPr="008612D8" w:rsidRDefault="00600347" w:rsidP="00FF0FD2">
      <w:pPr>
        <w:numPr>
          <w:ilvl w:val="0"/>
          <w:numId w:val="17"/>
        </w:numPr>
        <w:spacing w:before="60" w:after="40"/>
        <w:ind w:hanging="1145"/>
        <w:rPr>
          <w:b/>
        </w:rPr>
      </w:pPr>
      <w:r w:rsidRPr="008612D8">
        <w:rPr>
          <w:b/>
        </w:rPr>
        <w:t>hlavní využití:</w:t>
      </w:r>
    </w:p>
    <w:p w:rsidR="00600347" w:rsidRPr="008612D8" w:rsidRDefault="00600347" w:rsidP="00FF0FD2">
      <w:pPr>
        <w:pStyle w:val="Odstavecseseznamem"/>
        <w:numPr>
          <w:ilvl w:val="0"/>
          <w:numId w:val="52"/>
        </w:numPr>
        <w:rPr>
          <w:rFonts w:eastAsia="HG Mincho Light J"/>
        </w:rPr>
      </w:pPr>
      <w:r w:rsidRPr="008612D8">
        <w:rPr>
          <w:rFonts w:eastAsia="HG Mincho Light J"/>
        </w:rPr>
        <w:t>les</w:t>
      </w:r>
    </w:p>
    <w:p w:rsidR="00600347" w:rsidRPr="008612D8" w:rsidRDefault="00600347" w:rsidP="00FF0FD2">
      <w:pPr>
        <w:numPr>
          <w:ilvl w:val="0"/>
          <w:numId w:val="17"/>
        </w:numPr>
        <w:spacing w:before="60" w:after="40"/>
        <w:ind w:hanging="1145"/>
        <w:rPr>
          <w:b/>
        </w:rPr>
      </w:pPr>
      <w:r w:rsidRPr="008612D8">
        <w:rPr>
          <w:b/>
        </w:rPr>
        <w:t>přípustné:</w:t>
      </w:r>
    </w:p>
    <w:p w:rsidR="00600347" w:rsidRDefault="00600347" w:rsidP="00FF0FD2">
      <w:pPr>
        <w:pStyle w:val="Odstavecseseznamem"/>
        <w:numPr>
          <w:ilvl w:val="0"/>
          <w:numId w:val="52"/>
        </w:numPr>
        <w:rPr>
          <w:rFonts w:eastAsia="HG Mincho Light J"/>
        </w:rPr>
      </w:pPr>
      <w:r w:rsidRPr="008612D8">
        <w:rPr>
          <w:rFonts w:eastAsia="HG Mincho Light J"/>
        </w:rPr>
        <w:t>plochy lesa (PUPFL), rekreační lesy</w:t>
      </w:r>
      <w:r w:rsidR="008612D8">
        <w:rPr>
          <w:rFonts w:eastAsia="HG Mincho Light J"/>
        </w:rPr>
        <w:t>,</w:t>
      </w:r>
    </w:p>
    <w:p w:rsidR="00600347" w:rsidRDefault="008302A1" w:rsidP="00FF0FD2">
      <w:pPr>
        <w:pStyle w:val="Odstavecseseznamem"/>
        <w:numPr>
          <w:ilvl w:val="0"/>
          <w:numId w:val="52"/>
        </w:numPr>
        <w:rPr>
          <w:rFonts w:eastAsia="HG Mincho Light J"/>
        </w:rPr>
      </w:pPr>
      <w:r>
        <w:rPr>
          <w:rFonts w:eastAsia="HG Mincho Light J"/>
        </w:rPr>
        <w:t>malé vodní nádrže do 0,1 </w:t>
      </w:r>
      <w:r w:rsidR="00600347" w:rsidRPr="008612D8">
        <w:rPr>
          <w:rFonts w:eastAsia="HG Mincho Light J"/>
        </w:rPr>
        <w:t>ha, v případě že jejich využití bude extenzívní, příp. budou sloužit vodohospodářským účelům</w:t>
      </w:r>
      <w:r w:rsidR="008612D8">
        <w:rPr>
          <w:rFonts w:eastAsia="HG Mincho Light J"/>
        </w:rPr>
        <w:t>,</w:t>
      </w:r>
    </w:p>
    <w:p w:rsidR="00600347" w:rsidRDefault="00600347" w:rsidP="00FF0FD2">
      <w:pPr>
        <w:pStyle w:val="Odstavecseseznamem"/>
        <w:numPr>
          <w:ilvl w:val="0"/>
          <w:numId w:val="52"/>
        </w:numPr>
        <w:rPr>
          <w:rFonts w:eastAsia="HG Mincho Light J"/>
        </w:rPr>
      </w:pPr>
      <w:r w:rsidRPr="008612D8">
        <w:rPr>
          <w:rFonts w:eastAsia="HG Mincho Light J"/>
        </w:rPr>
        <w:t>pěší cesty a cyklistické stezky a účelové cesty</w:t>
      </w:r>
      <w:r w:rsidR="008612D8">
        <w:rPr>
          <w:rFonts w:eastAsia="HG Mincho Light J"/>
        </w:rPr>
        <w:t>,</w:t>
      </w:r>
    </w:p>
    <w:p w:rsidR="00600347" w:rsidRDefault="00600347" w:rsidP="00FF0FD2">
      <w:pPr>
        <w:pStyle w:val="Odstavecseseznamem"/>
        <w:numPr>
          <w:ilvl w:val="0"/>
          <w:numId w:val="52"/>
        </w:numPr>
        <w:rPr>
          <w:rFonts w:eastAsia="HG Mincho Light J"/>
        </w:rPr>
      </w:pPr>
      <w:r w:rsidRPr="008612D8">
        <w:rPr>
          <w:rFonts w:eastAsia="HG Mincho Light J"/>
        </w:rPr>
        <w:t>stavby pro ochranu přírody, včelíny, obory</w:t>
      </w:r>
      <w:r w:rsidR="008612D8">
        <w:rPr>
          <w:rFonts w:eastAsia="HG Mincho Light J"/>
        </w:rPr>
        <w:t>,</w:t>
      </w:r>
    </w:p>
    <w:p w:rsidR="00600347" w:rsidRDefault="00600347" w:rsidP="00FF0FD2">
      <w:pPr>
        <w:pStyle w:val="Odstavecseseznamem"/>
        <w:numPr>
          <w:ilvl w:val="0"/>
          <w:numId w:val="52"/>
        </w:numPr>
        <w:rPr>
          <w:rFonts w:eastAsia="HG Mincho Light J"/>
        </w:rPr>
      </w:pPr>
      <w:r w:rsidRPr="008612D8">
        <w:rPr>
          <w:rFonts w:eastAsia="HG Mincho Light J"/>
        </w:rPr>
        <w:t>stavby pro lesnické hospodaření a myslivost</w:t>
      </w:r>
      <w:r w:rsidR="008612D8">
        <w:rPr>
          <w:rFonts w:eastAsia="HG Mincho Light J"/>
        </w:rPr>
        <w:t>,</w:t>
      </w:r>
    </w:p>
    <w:p w:rsidR="00600347" w:rsidRPr="008612D8" w:rsidRDefault="00600347" w:rsidP="00FF0FD2">
      <w:pPr>
        <w:pStyle w:val="Odstavecseseznamem"/>
        <w:numPr>
          <w:ilvl w:val="0"/>
          <w:numId w:val="52"/>
        </w:numPr>
        <w:rPr>
          <w:rFonts w:eastAsia="HG Mincho Light J"/>
        </w:rPr>
      </w:pPr>
      <w:r w:rsidRPr="008612D8">
        <w:rPr>
          <w:rFonts w:eastAsia="HG Mincho Light J"/>
        </w:rPr>
        <w:t>prvky územního systému ekologické stability</w:t>
      </w:r>
      <w:r w:rsidR="008612D8">
        <w:rPr>
          <w:rFonts w:eastAsia="HG Mincho Light J"/>
        </w:rPr>
        <w:t>.</w:t>
      </w:r>
    </w:p>
    <w:p w:rsidR="00600347" w:rsidRPr="008612D8" w:rsidRDefault="00600347" w:rsidP="00FF0FD2">
      <w:pPr>
        <w:numPr>
          <w:ilvl w:val="0"/>
          <w:numId w:val="17"/>
        </w:numPr>
        <w:spacing w:before="60" w:after="40"/>
        <w:ind w:hanging="1145"/>
        <w:rPr>
          <w:b/>
        </w:rPr>
      </w:pPr>
      <w:r w:rsidRPr="008612D8">
        <w:rPr>
          <w:b/>
        </w:rPr>
        <w:t>podmíněně přípustné:</w:t>
      </w:r>
    </w:p>
    <w:p w:rsidR="00600347" w:rsidRPr="008612D8" w:rsidRDefault="00600347" w:rsidP="00FF0FD2">
      <w:pPr>
        <w:pStyle w:val="Odstavecseseznamem"/>
        <w:numPr>
          <w:ilvl w:val="0"/>
          <w:numId w:val="55"/>
        </w:numPr>
        <w:rPr>
          <w:rFonts w:eastAsia="HG Mincho Light J"/>
        </w:rPr>
      </w:pPr>
      <w:r w:rsidRPr="008612D8">
        <w:rPr>
          <w:rFonts w:eastAsia="HG Mincho Light J"/>
        </w:rPr>
        <w:t>stavby liniové dopravní a technické infrastruktury – pouze mimo nejkvalitnější lesní porosty</w:t>
      </w:r>
      <w:r w:rsidR="008612D8">
        <w:rPr>
          <w:rFonts w:eastAsia="HG Mincho Light J"/>
        </w:rPr>
        <w:t>.</w:t>
      </w:r>
    </w:p>
    <w:p w:rsidR="00600347" w:rsidRDefault="00600347" w:rsidP="00FF0FD2">
      <w:pPr>
        <w:numPr>
          <w:ilvl w:val="0"/>
          <w:numId w:val="17"/>
        </w:numPr>
        <w:spacing w:before="60" w:after="40"/>
        <w:ind w:hanging="1145"/>
        <w:rPr>
          <w:b/>
        </w:rPr>
      </w:pPr>
      <w:r w:rsidRPr="008612D8">
        <w:rPr>
          <w:b/>
        </w:rPr>
        <w:t>nepřípustné:</w:t>
      </w:r>
    </w:p>
    <w:p w:rsidR="00600347" w:rsidRDefault="00600347" w:rsidP="00FF0FD2">
      <w:pPr>
        <w:pStyle w:val="Odstavecseseznamem"/>
        <w:numPr>
          <w:ilvl w:val="0"/>
          <w:numId w:val="55"/>
        </w:numPr>
        <w:rPr>
          <w:rFonts w:eastAsia="HG Mincho Light J"/>
        </w:rPr>
      </w:pPr>
      <w:r w:rsidRPr="008612D8">
        <w:rPr>
          <w:rFonts w:eastAsia="HG Mincho Light J"/>
        </w:rPr>
        <w:t>ostatní stavby, zařízení a jiná opatření včetně staveb, které s nimi bezprost</w:t>
      </w:r>
      <w:r w:rsidR="008612D8">
        <w:rPr>
          <w:rFonts w:eastAsia="HG Mincho Light J"/>
        </w:rPr>
        <w:t>ředně souvisejí včetně oplocení,</w:t>
      </w:r>
    </w:p>
    <w:p w:rsidR="00600347" w:rsidRDefault="00600347" w:rsidP="00FF0FD2">
      <w:pPr>
        <w:pStyle w:val="Odstavecseseznamem"/>
        <w:numPr>
          <w:ilvl w:val="0"/>
          <w:numId w:val="55"/>
        </w:numPr>
        <w:rPr>
          <w:rFonts w:eastAsia="HG Mincho Light J"/>
        </w:rPr>
      </w:pPr>
      <w:r w:rsidRPr="008612D8">
        <w:rPr>
          <w:rFonts w:eastAsia="HG Mincho Light J"/>
        </w:rPr>
        <w:t>v plochách přírodních rezervací vč. jejich ochranného pásma je nepřípustné umísťovat cyklistické stezky, účelové cesty, obory a stavby pro lesnické hospodaření a myslivost</w:t>
      </w:r>
      <w:r w:rsidR="008612D8">
        <w:rPr>
          <w:rFonts w:eastAsia="HG Mincho Light J"/>
        </w:rPr>
        <w:t>,</w:t>
      </w:r>
    </w:p>
    <w:p w:rsidR="00600347" w:rsidRPr="008612D8" w:rsidRDefault="00600347" w:rsidP="00FF0FD2">
      <w:pPr>
        <w:pStyle w:val="Odstavecseseznamem"/>
        <w:numPr>
          <w:ilvl w:val="0"/>
          <w:numId w:val="55"/>
        </w:numPr>
        <w:rPr>
          <w:rFonts w:eastAsia="HG Mincho Light J"/>
        </w:rPr>
      </w:pPr>
      <w:r w:rsidRPr="008612D8">
        <w:rPr>
          <w:rFonts w:eastAsia="HG Mincho Light J"/>
        </w:rPr>
        <w:t>výstavba ostatních objektů, které by narušily funkci lesa, a to i v OP lesa.</w:t>
      </w:r>
    </w:p>
    <w:p w:rsidR="00600347" w:rsidRDefault="00600347" w:rsidP="008612D8">
      <w:pPr>
        <w:rPr>
          <w:u w:val="single"/>
        </w:rPr>
      </w:pPr>
    </w:p>
    <w:tbl>
      <w:tblPr>
        <w:tblStyle w:val="Mkatabulky"/>
        <w:tblW w:w="0" w:type="auto"/>
        <w:tblLook w:val="04A0" w:firstRow="1" w:lastRow="0" w:firstColumn="1" w:lastColumn="0" w:noHBand="0" w:noVBand="1"/>
      </w:tblPr>
      <w:tblGrid>
        <w:gridCol w:w="992"/>
        <w:gridCol w:w="8677"/>
      </w:tblGrid>
      <w:tr w:rsidR="0006407E" w:rsidTr="00E442E0">
        <w:tc>
          <w:tcPr>
            <w:tcW w:w="992" w:type="dxa"/>
            <w:shd w:val="clear" w:color="auto" w:fill="A0D2A0"/>
          </w:tcPr>
          <w:p w:rsidR="0006407E" w:rsidRPr="00E442E0" w:rsidRDefault="00E442E0" w:rsidP="0006407E">
            <w:pPr>
              <w:spacing w:before="80" w:after="80"/>
              <w:rPr>
                <w:b/>
                <w:sz w:val="24"/>
                <w:szCs w:val="24"/>
              </w:rPr>
            </w:pPr>
            <w:ins w:id="1692" w:author="Petra" w:date="2025-06-12T14:00:00Z">
              <w:r>
                <w:rPr>
                  <w:b/>
                  <w:sz w:val="24"/>
                  <w:szCs w:val="24"/>
                </w:rPr>
                <w:t>NU</w:t>
              </w:r>
            </w:ins>
          </w:p>
        </w:tc>
        <w:tc>
          <w:tcPr>
            <w:tcW w:w="8677" w:type="dxa"/>
            <w:shd w:val="clear" w:color="auto" w:fill="A0D2A0"/>
          </w:tcPr>
          <w:p w:rsidR="0006407E" w:rsidRPr="0006407E" w:rsidRDefault="0006407E" w:rsidP="0006407E">
            <w:pPr>
              <w:spacing w:before="80" w:after="80"/>
              <w:rPr>
                <w:u w:val="single"/>
              </w:rPr>
            </w:pPr>
            <w:del w:id="1693" w:author="Petra" w:date="2025-06-16T12:15:00Z">
              <w:r w:rsidRPr="0006407E" w:rsidDel="008302A1">
                <w:rPr>
                  <w:b/>
                  <w:sz w:val="24"/>
                  <w:szCs w:val="24"/>
                  <w:lang w:eastAsia="x-none"/>
                </w:rPr>
                <w:delText>PLOCHY PŘÍRODNÍ - KRAJINNÁ ZELEŇ</w:delText>
              </w:r>
            </w:del>
            <w:ins w:id="1694" w:author="Petra" w:date="2025-06-16T12:15:00Z">
              <w:r w:rsidR="008302A1">
                <w:rPr>
                  <w:b/>
                  <w:sz w:val="24"/>
                  <w:szCs w:val="24"/>
                  <w:lang w:eastAsia="x-none"/>
                </w:rPr>
                <w:t>PŘÍRODN</w:t>
              </w:r>
            </w:ins>
            <w:ins w:id="1695" w:author="Petra" w:date="2025-06-16T12:16:00Z">
              <w:r w:rsidR="008302A1">
                <w:rPr>
                  <w:b/>
                  <w:sz w:val="24"/>
                  <w:szCs w:val="24"/>
                  <w:lang w:eastAsia="x-none"/>
                </w:rPr>
                <w:t>Í VŠEOBECNÉ</w:t>
              </w:r>
            </w:ins>
          </w:p>
        </w:tc>
      </w:tr>
    </w:tbl>
    <w:p w:rsidR="00600347" w:rsidRPr="008612D8" w:rsidRDefault="00600347" w:rsidP="00FF0FD2">
      <w:pPr>
        <w:numPr>
          <w:ilvl w:val="0"/>
          <w:numId w:val="17"/>
        </w:numPr>
        <w:spacing w:before="60" w:after="40"/>
        <w:ind w:hanging="1145"/>
        <w:rPr>
          <w:b/>
        </w:rPr>
      </w:pPr>
      <w:r w:rsidRPr="008612D8">
        <w:rPr>
          <w:b/>
        </w:rPr>
        <w:t>hlavní využití:</w:t>
      </w:r>
    </w:p>
    <w:p w:rsidR="00600347" w:rsidRPr="008612D8" w:rsidRDefault="00600347" w:rsidP="00FF0FD2">
      <w:pPr>
        <w:pStyle w:val="Odstavecseseznamem"/>
        <w:numPr>
          <w:ilvl w:val="0"/>
          <w:numId w:val="56"/>
        </w:numPr>
        <w:rPr>
          <w:rFonts w:eastAsia="HG Mincho Light J"/>
        </w:rPr>
      </w:pPr>
      <w:r w:rsidRPr="008612D8">
        <w:rPr>
          <w:rFonts w:eastAsia="HG Mincho Light J"/>
        </w:rPr>
        <w:t>krajinná zeleň</w:t>
      </w:r>
    </w:p>
    <w:p w:rsidR="00600347" w:rsidRPr="008612D8" w:rsidRDefault="00600347" w:rsidP="00FF0FD2">
      <w:pPr>
        <w:numPr>
          <w:ilvl w:val="0"/>
          <w:numId w:val="17"/>
        </w:numPr>
        <w:spacing w:before="60" w:after="40"/>
        <w:ind w:hanging="1145"/>
        <w:rPr>
          <w:b/>
        </w:rPr>
      </w:pPr>
      <w:r w:rsidRPr="008612D8">
        <w:rPr>
          <w:b/>
        </w:rPr>
        <w:t>přípustné:</w:t>
      </w:r>
    </w:p>
    <w:p w:rsidR="00600347" w:rsidRDefault="00600347" w:rsidP="00FF0FD2">
      <w:pPr>
        <w:pStyle w:val="Odstavecseseznamem"/>
        <w:numPr>
          <w:ilvl w:val="0"/>
          <w:numId w:val="56"/>
        </w:numPr>
        <w:rPr>
          <w:rFonts w:eastAsia="HG Mincho Light J"/>
        </w:rPr>
      </w:pPr>
      <w:r w:rsidRPr="00920581">
        <w:rPr>
          <w:rFonts w:eastAsia="HG Mincho Light J"/>
        </w:rPr>
        <w:t>krajinná zeleň, les, doprovodná zeleň, travní porosty</w:t>
      </w:r>
      <w:r w:rsidR="00920581">
        <w:rPr>
          <w:rFonts w:eastAsia="HG Mincho Light J"/>
        </w:rPr>
        <w:t>,</w:t>
      </w:r>
    </w:p>
    <w:p w:rsidR="00600347" w:rsidRPr="00920581" w:rsidRDefault="00600347" w:rsidP="00FF0FD2">
      <w:pPr>
        <w:pStyle w:val="Odstavecseseznamem"/>
        <w:numPr>
          <w:ilvl w:val="0"/>
          <w:numId w:val="56"/>
        </w:numPr>
        <w:rPr>
          <w:rFonts w:eastAsia="HG Mincho Light J"/>
        </w:rPr>
      </w:pPr>
      <w:r w:rsidRPr="00920581">
        <w:rPr>
          <w:rFonts w:eastAsia="HG Mincho Light J"/>
        </w:rPr>
        <w:t>vodní plochy a toky, nivy.</w:t>
      </w:r>
    </w:p>
    <w:p w:rsidR="00600347" w:rsidRPr="00920581" w:rsidRDefault="00600347" w:rsidP="00FF0FD2">
      <w:pPr>
        <w:numPr>
          <w:ilvl w:val="0"/>
          <w:numId w:val="17"/>
        </w:numPr>
        <w:spacing w:before="60" w:after="40"/>
        <w:ind w:hanging="1145"/>
        <w:rPr>
          <w:b/>
        </w:rPr>
      </w:pPr>
      <w:r w:rsidRPr="00920581">
        <w:rPr>
          <w:b/>
        </w:rPr>
        <w:t>podmíněně přípustné:</w:t>
      </w:r>
    </w:p>
    <w:p w:rsidR="00600347" w:rsidRDefault="00600347" w:rsidP="00FF0FD2">
      <w:pPr>
        <w:pStyle w:val="Odstavecseseznamem"/>
        <w:numPr>
          <w:ilvl w:val="0"/>
          <w:numId w:val="57"/>
        </w:numPr>
        <w:rPr>
          <w:rFonts w:eastAsia="HG Mincho Light J"/>
        </w:rPr>
      </w:pPr>
      <w:r w:rsidRPr="00920581">
        <w:rPr>
          <w:rFonts w:eastAsia="HG Mincho Light J"/>
        </w:rPr>
        <w:t>včelíny, drobné infrastrukturní objekty a energetická zaříze</w:t>
      </w:r>
      <w:r w:rsidR="00920581">
        <w:rPr>
          <w:rFonts w:eastAsia="HG Mincho Light J"/>
        </w:rPr>
        <w:t>ní – jen v minimálním rozsahu a </w:t>
      </w:r>
      <w:r w:rsidRPr="00920581">
        <w:rPr>
          <w:rFonts w:eastAsia="HG Mincho Light J"/>
        </w:rPr>
        <w:t>pouze pokud nepoškozují biologickou funkci přírodní plochy</w:t>
      </w:r>
      <w:r w:rsidR="00920581">
        <w:rPr>
          <w:rFonts w:eastAsia="HG Mincho Light J"/>
        </w:rPr>
        <w:t>,</w:t>
      </w:r>
    </w:p>
    <w:p w:rsidR="00600347" w:rsidRPr="00920581" w:rsidRDefault="00600347" w:rsidP="00FF0FD2">
      <w:pPr>
        <w:pStyle w:val="Odstavecseseznamem"/>
        <w:numPr>
          <w:ilvl w:val="0"/>
          <w:numId w:val="57"/>
        </w:numPr>
        <w:rPr>
          <w:rFonts w:eastAsia="HG Mincho Light J"/>
        </w:rPr>
      </w:pPr>
      <w:r w:rsidRPr="00920581">
        <w:rPr>
          <w:rFonts w:eastAsia="HG Mincho Light J"/>
        </w:rPr>
        <w:t>pěší a účelové cesty a cyklistické stezky – v minimální šířce.</w:t>
      </w:r>
    </w:p>
    <w:p w:rsidR="00600347" w:rsidRPr="00920581" w:rsidRDefault="00600347" w:rsidP="00FF0FD2">
      <w:pPr>
        <w:numPr>
          <w:ilvl w:val="0"/>
          <w:numId w:val="17"/>
        </w:numPr>
        <w:spacing w:before="60" w:after="40"/>
        <w:ind w:hanging="1145"/>
        <w:rPr>
          <w:b/>
        </w:rPr>
      </w:pPr>
      <w:r w:rsidRPr="00920581">
        <w:rPr>
          <w:b/>
        </w:rPr>
        <w:t>nepřípustné:</w:t>
      </w:r>
    </w:p>
    <w:p w:rsidR="00600347" w:rsidRPr="00920581" w:rsidRDefault="00600347" w:rsidP="00FF0FD2">
      <w:pPr>
        <w:pStyle w:val="Odstavecseseznamem"/>
        <w:numPr>
          <w:ilvl w:val="0"/>
          <w:numId w:val="58"/>
        </w:numPr>
        <w:rPr>
          <w:rFonts w:eastAsia="HG Mincho Light J"/>
        </w:rPr>
      </w:pPr>
      <w:r w:rsidRPr="00920581">
        <w:rPr>
          <w:rFonts w:eastAsia="HG Mincho Light J"/>
        </w:rPr>
        <w:t>ostatní stavby, zařízení a jiná opatření včetně staveb, které s nimi bezprostředně souvisejí včetně oplocení, zejména stavby pro bydlení a rekreaci.</w:t>
      </w:r>
    </w:p>
    <w:p w:rsidR="00600347" w:rsidRDefault="00600347" w:rsidP="008612D8">
      <w:pPr>
        <w:rPr>
          <w:u w:val="single"/>
        </w:rPr>
      </w:pPr>
    </w:p>
    <w:tbl>
      <w:tblPr>
        <w:tblStyle w:val="Mkatabulky"/>
        <w:tblW w:w="0" w:type="auto"/>
        <w:tblLook w:val="04A0" w:firstRow="1" w:lastRow="0" w:firstColumn="1" w:lastColumn="0" w:noHBand="0" w:noVBand="1"/>
      </w:tblPr>
      <w:tblGrid>
        <w:gridCol w:w="992"/>
        <w:gridCol w:w="8680"/>
      </w:tblGrid>
      <w:tr w:rsidR="0006407E" w:rsidTr="00E442E0">
        <w:tc>
          <w:tcPr>
            <w:tcW w:w="992" w:type="dxa"/>
            <w:shd w:val="clear" w:color="auto" w:fill="F0F005"/>
          </w:tcPr>
          <w:p w:rsidR="0006407E" w:rsidRPr="00E442E0" w:rsidRDefault="00E442E0" w:rsidP="008302A1">
            <w:pPr>
              <w:keepNext/>
              <w:spacing w:before="80" w:after="80"/>
              <w:rPr>
                <w:b/>
                <w:sz w:val="24"/>
                <w:szCs w:val="24"/>
              </w:rPr>
            </w:pPr>
            <w:ins w:id="1696" w:author="Petra" w:date="2025-06-12T14:00:00Z">
              <w:r>
                <w:rPr>
                  <w:b/>
                  <w:sz w:val="24"/>
                  <w:szCs w:val="24"/>
                </w:rPr>
                <w:t>RO</w:t>
              </w:r>
            </w:ins>
          </w:p>
        </w:tc>
        <w:tc>
          <w:tcPr>
            <w:tcW w:w="8680" w:type="dxa"/>
            <w:shd w:val="clear" w:color="auto" w:fill="F0F005"/>
          </w:tcPr>
          <w:p w:rsidR="0006407E" w:rsidRPr="0006407E" w:rsidRDefault="0006407E" w:rsidP="0006407E">
            <w:pPr>
              <w:spacing w:before="80" w:after="80"/>
              <w:rPr>
                <w:u w:val="single"/>
              </w:rPr>
            </w:pPr>
            <w:del w:id="1697" w:author="Petra" w:date="2025-06-16T12:16:00Z">
              <w:r w:rsidRPr="0006407E" w:rsidDel="008302A1">
                <w:rPr>
                  <w:b/>
                  <w:sz w:val="24"/>
                  <w:szCs w:val="24"/>
                  <w:lang w:eastAsia="x-none"/>
                </w:rPr>
                <w:delText>PLOCHY PŘÍRODNÍ REKREAČNÍ ZELEŇ</w:delText>
              </w:r>
            </w:del>
            <w:ins w:id="1698" w:author="Petra" w:date="2025-06-16T12:16:00Z">
              <w:r w:rsidR="008302A1">
                <w:rPr>
                  <w:b/>
                  <w:sz w:val="24"/>
                  <w:szCs w:val="24"/>
                  <w:lang w:eastAsia="x-none"/>
                </w:rPr>
                <w:t>REKREACE NA ODDECHOVÝCH PLOCHÁCH</w:t>
              </w:r>
            </w:ins>
          </w:p>
        </w:tc>
      </w:tr>
    </w:tbl>
    <w:p w:rsidR="00600347" w:rsidRPr="00AB344F" w:rsidRDefault="00600347" w:rsidP="008302A1">
      <w:pPr>
        <w:keepNext/>
        <w:numPr>
          <w:ilvl w:val="0"/>
          <w:numId w:val="17"/>
        </w:numPr>
        <w:spacing w:before="60" w:after="40"/>
        <w:ind w:hanging="1145"/>
        <w:rPr>
          <w:b/>
        </w:rPr>
      </w:pPr>
      <w:r w:rsidRPr="00AB344F">
        <w:rPr>
          <w:b/>
        </w:rPr>
        <w:t>hlavní využití:</w:t>
      </w:r>
    </w:p>
    <w:p w:rsidR="00600347" w:rsidRPr="00AB344F" w:rsidRDefault="00600347" w:rsidP="00FF0FD2">
      <w:pPr>
        <w:pStyle w:val="Odstavecseseznamem"/>
        <w:numPr>
          <w:ilvl w:val="0"/>
          <w:numId w:val="58"/>
        </w:numPr>
        <w:rPr>
          <w:rFonts w:eastAsia="HG Mincho Light J"/>
        </w:rPr>
      </w:pPr>
      <w:r w:rsidRPr="00AB344F">
        <w:rPr>
          <w:rFonts w:eastAsia="HG Mincho Light J"/>
        </w:rPr>
        <w:t>rekreační louka</w:t>
      </w:r>
    </w:p>
    <w:p w:rsidR="00600347" w:rsidRPr="00AB344F" w:rsidRDefault="00600347" w:rsidP="00FF0FD2">
      <w:pPr>
        <w:numPr>
          <w:ilvl w:val="0"/>
          <w:numId w:val="17"/>
        </w:numPr>
        <w:spacing w:before="60" w:after="40"/>
        <w:ind w:hanging="1145"/>
        <w:rPr>
          <w:b/>
        </w:rPr>
      </w:pPr>
      <w:r w:rsidRPr="00AB344F">
        <w:rPr>
          <w:b/>
        </w:rPr>
        <w:t>přípustné:</w:t>
      </w:r>
    </w:p>
    <w:p w:rsidR="00600347" w:rsidRPr="00AB344F" w:rsidRDefault="00600347" w:rsidP="00FF0FD2">
      <w:pPr>
        <w:pStyle w:val="Odstavecseseznamem"/>
        <w:numPr>
          <w:ilvl w:val="0"/>
          <w:numId w:val="58"/>
        </w:numPr>
        <w:rPr>
          <w:rFonts w:eastAsia="HG Mincho Light J"/>
        </w:rPr>
      </w:pPr>
      <w:r w:rsidRPr="00AB344F">
        <w:rPr>
          <w:rFonts w:eastAsia="HG Mincho Light J"/>
        </w:rPr>
        <w:t>krajinná zeleň, doprovodná zeleň, travní porosty, vodní plochy, hřiště</w:t>
      </w:r>
      <w:r w:rsidR="008302A1">
        <w:rPr>
          <w:rFonts w:eastAsia="HG Mincho Light J"/>
        </w:rPr>
        <w:t>.</w:t>
      </w:r>
    </w:p>
    <w:p w:rsidR="00600347" w:rsidRPr="00AB344F" w:rsidRDefault="00600347" w:rsidP="00FF0FD2">
      <w:pPr>
        <w:numPr>
          <w:ilvl w:val="0"/>
          <w:numId w:val="17"/>
        </w:numPr>
        <w:spacing w:before="60" w:after="40"/>
        <w:ind w:hanging="1145"/>
        <w:rPr>
          <w:b/>
        </w:rPr>
      </w:pPr>
      <w:r w:rsidRPr="00AB344F">
        <w:rPr>
          <w:b/>
        </w:rPr>
        <w:t>podmíněně přípustné:</w:t>
      </w:r>
    </w:p>
    <w:p w:rsidR="00600347" w:rsidRDefault="00600347" w:rsidP="00FF0FD2">
      <w:pPr>
        <w:pStyle w:val="Odstavecseseznamem"/>
        <w:numPr>
          <w:ilvl w:val="0"/>
          <w:numId w:val="58"/>
        </w:numPr>
        <w:rPr>
          <w:rFonts w:eastAsia="HG Mincho Light J"/>
        </w:rPr>
      </w:pPr>
      <w:r w:rsidRPr="00AB344F">
        <w:rPr>
          <w:rFonts w:eastAsia="HG Mincho Light J"/>
        </w:rPr>
        <w:t>drobné infrastrukturní objekty a energetická zařízení – v minimálním rozsahu</w:t>
      </w:r>
      <w:r w:rsidR="00AB344F">
        <w:rPr>
          <w:rFonts w:eastAsia="HG Mincho Light J"/>
        </w:rPr>
        <w:t>,</w:t>
      </w:r>
    </w:p>
    <w:p w:rsidR="00600347" w:rsidRPr="00AB344F" w:rsidRDefault="00600347" w:rsidP="00FF0FD2">
      <w:pPr>
        <w:pStyle w:val="Odstavecseseznamem"/>
        <w:numPr>
          <w:ilvl w:val="0"/>
          <w:numId w:val="58"/>
        </w:numPr>
        <w:rPr>
          <w:rFonts w:eastAsia="HG Mincho Light J"/>
        </w:rPr>
      </w:pPr>
      <w:r w:rsidRPr="00AB344F">
        <w:rPr>
          <w:rFonts w:eastAsia="HG Mincho Light J"/>
        </w:rPr>
        <w:t>pěší a účelové cesty a cyklistické stezky – v minimální šířce.</w:t>
      </w:r>
    </w:p>
    <w:p w:rsidR="00600347" w:rsidRPr="00AB344F" w:rsidRDefault="00600347" w:rsidP="00FF0FD2">
      <w:pPr>
        <w:numPr>
          <w:ilvl w:val="0"/>
          <w:numId w:val="17"/>
        </w:numPr>
        <w:spacing w:before="60" w:after="40"/>
        <w:ind w:hanging="1145"/>
        <w:rPr>
          <w:b/>
        </w:rPr>
      </w:pPr>
      <w:r w:rsidRPr="00AB344F">
        <w:rPr>
          <w:b/>
        </w:rPr>
        <w:t>nepřípustné:</w:t>
      </w:r>
    </w:p>
    <w:p w:rsidR="00600347" w:rsidRPr="00AB344F" w:rsidRDefault="00600347" w:rsidP="00FF0FD2">
      <w:pPr>
        <w:pStyle w:val="Odstavecseseznamem"/>
        <w:numPr>
          <w:ilvl w:val="0"/>
          <w:numId w:val="59"/>
        </w:numPr>
        <w:rPr>
          <w:rFonts w:eastAsia="HG Mincho Light J"/>
        </w:rPr>
      </w:pPr>
      <w:r w:rsidRPr="00AB344F">
        <w:rPr>
          <w:rFonts w:eastAsia="HG Mincho Light J"/>
        </w:rPr>
        <w:t>ostatní stavby, zařízení a jiná opatření, zejména pro bydlení, výrobu a skladování, včetně oplocení.</w:t>
      </w:r>
    </w:p>
    <w:p w:rsidR="00600347" w:rsidRPr="00AB344F" w:rsidRDefault="00600347" w:rsidP="00FF0FD2">
      <w:pPr>
        <w:pStyle w:val="Nadpis100"/>
        <w:numPr>
          <w:ilvl w:val="0"/>
          <w:numId w:val="28"/>
        </w:numPr>
        <w:rPr>
          <w:sz w:val="22"/>
          <w:szCs w:val="22"/>
        </w:rPr>
      </w:pPr>
      <w:bookmarkStart w:id="1699" w:name="_Toc141941841"/>
      <w:bookmarkStart w:id="1700" w:name="_Toc86652098"/>
      <w:bookmarkStart w:id="1701" w:name="_Toc86651569"/>
      <w:bookmarkStart w:id="1702" w:name="_Toc38358048"/>
      <w:r w:rsidRPr="00AB344F">
        <w:rPr>
          <w:sz w:val="22"/>
          <w:szCs w:val="22"/>
        </w:rPr>
        <w:t>Při veškeré činnosti je třeba dále respektovat tato stávající ochranná pásma (limity):</w:t>
      </w:r>
      <w:bookmarkEnd w:id="1699"/>
      <w:bookmarkEnd w:id="1700"/>
      <w:bookmarkEnd w:id="1701"/>
      <w:bookmarkEnd w:id="1702"/>
    </w:p>
    <w:p w:rsidR="00600347" w:rsidRDefault="00AB344F" w:rsidP="00FF0FD2">
      <w:pPr>
        <w:pStyle w:val="Odstavecseseznamem"/>
        <w:numPr>
          <w:ilvl w:val="0"/>
          <w:numId w:val="59"/>
        </w:numPr>
        <w:rPr>
          <w:rFonts w:eastAsia="HG Mincho Light J"/>
        </w:rPr>
      </w:pPr>
      <w:r>
        <w:rPr>
          <w:rFonts w:eastAsia="HG Mincho Light J"/>
        </w:rPr>
        <w:t>ochranné pásmo silnic</w:t>
      </w:r>
    </w:p>
    <w:p w:rsidR="00600347" w:rsidRPr="00AB344F" w:rsidRDefault="00600347" w:rsidP="00FF0FD2">
      <w:pPr>
        <w:pStyle w:val="Odstavecseseznamem"/>
        <w:numPr>
          <w:ilvl w:val="0"/>
          <w:numId w:val="59"/>
        </w:numPr>
        <w:rPr>
          <w:rFonts w:eastAsia="HG Mincho Light J"/>
        </w:rPr>
      </w:pPr>
      <w:r w:rsidRPr="00AB344F">
        <w:rPr>
          <w:rFonts w:eastAsia="HG Mincho Light J"/>
          <w:szCs w:val="20"/>
        </w:rPr>
        <w:t>ochranné pásmo vodních zdrojů</w:t>
      </w:r>
    </w:p>
    <w:p w:rsidR="00600347" w:rsidRPr="00AB344F" w:rsidRDefault="00600347" w:rsidP="00FF0FD2">
      <w:pPr>
        <w:pStyle w:val="Odstavecseseznamem"/>
        <w:numPr>
          <w:ilvl w:val="0"/>
          <w:numId w:val="59"/>
        </w:numPr>
        <w:rPr>
          <w:rFonts w:eastAsia="HG Mincho Light J"/>
        </w:rPr>
      </w:pPr>
      <w:r w:rsidRPr="00AB344F">
        <w:rPr>
          <w:rFonts w:eastAsia="HG Mincho Light J"/>
          <w:szCs w:val="20"/>
        </w:rPr>
        <w:t>ochranná pásma elektrických vedení VN 22kV a trafostanic</w:t>
      </w:r>
    </w:p>
    <w:p w:rsidR="00600347" w:rsidRPr="00AB344F" w:rsidRDefault="00600347" w:rsidP="00FF0FD2">
      <w:pPr>
        <w:pStyle w:val="Odstavecseseznamem"/>
        <w:numPr>
          <w:ilvl w:val="0"/>
          <w:numId w:val="59"/>
        </w:numPr>
        <w:rPr>
          <w:rFonts w:eastAsia="HG Mincho Light J"/>
        </w:rPr>
      </w:pPr>
      <w:r w:rsidRPr="00AB344F">
        <w:rPr>
          <w:rFonts w:eastAsia="HG Mincho Light J"/>
          <w:szCs w:val="20"/>
        </w:rPr>
        <w:t>ochranná pásma vodovodů</w:t>
      </w:r>
    </w:p>
    <w:p w:rsidR="00600347" w:rsidRPr="00AB344F" w:rsidRDefault="00600347" w:rsidP="00FF0FD2">
      <w:pPr>
        <w:pStyle w:val="Odstavecseseznamem"/>
        <w:numPr>
          <w:ilvl w:val="0"/>
          <w:numId w:val="59"/>
        </w:numPr>
        <w:rPr>
          <w:rFonts w:eastAsia="HG Mincho Light J"/>
        </w:rPr>
      </w:pPr>
      <w:r w:rsidRPr="00AB344F">
        <w:rPr>
          <w:rFonts w:eastAsia="HG Mincho Light J"/>
          <w:szCs w:val="20"/>
        </w:rPr>
        <w:t>ochranná pásma kanalizačních sběračů a stanic</w:t>
      </w:r>
    </w:p>
    <w:p w:rsidR="00600347" w:rsidRPr="00AB344F" w:rsidRDefault="00600347" w:rsidP="00FF0FD2">
      <w:pPr>
        <w:pStyle w:val="Odstavecseseznamem"/>
        <w:numPr>
          <w:ilvl w:val="0"/>
          <w:numId w:val="59"/>
        </w:numPr>
        <w:rPr>
          <w:rFonts w:eastAsia="HG Mincho Light J"/>
        </w:rPr>
      </w:pPr>
      <w:r w:rsidRPr="00AB344F">
        <w:rPr>
          <w:rFonts w:eastAsia="HG Mincho Light J"/>
          <w:szCs w:val="20"/>
        </w:rPr>
        <w:t>ochranná pásma sdělovacích kabelů</w:t>
      </w:r>
    </w:p>
    <w:p w:rsidR="00600347" w:rsidRPr="00AB344F" w:rsidRDefault="00AB344F" w:rsidP="00FF0FD2">
      <w:pPr>
        <w:pStyle w:val="Odstavecseseznamem"/>
        <w:numPr>
          <w:ilvl w:val="0"/>
          <w:numId w:val="59"/>
        </w:numPr>
        <w:rPr>
          <w:rFonts w:eastAsia="HG Mincho Light J"/>
        </w:rPr>
      </w:pPr>
      <w:r>
        <w:rPr>
          <w:rFonts w:eastAsia="HG Mincho Light J"/>
          <w:szCs w:val="20"/>
        </w:rPr>
        <w:t>ochrana RR tras</w:t>
      </w:r>
    </w:p>
    <w:p w:rsidR="00600347" w:rsidRPr="00AB344F" w:rsidRDefault="00600347" w:rsidP="00FF0FD2">
      <w:pPr>
        <w:pStyle w:val="Odstavecseseznamem"/>
        <w:numPr>
          <w:ilvl w:val="0"/>
          <w:numId w:val="59"/>
        </w:numPr>
        <w:rPr>
          <w:rFonts w:eastAsia="HG Mincho Light J"/>
        </w:rPr>
      </w:pPr>
      <w:r w:rsidRPr="00AB344F">
        <w:rPr>
          <w:rFonts w:eastAsia="HG Mincho Light J"/>
          <w:szCs w:val="20"/>
        </w:rPr>
        <w:t>ochrana památkově chráněných objektů a celků</w:t>
      </w:r>
    </w:p>
    <w:p w:rsidR="00600347" w:rsidRPr="00AB344F" w:rsidRDefault="00600347" w:rsidP="00FF0FD2">
      <w:pPr>
        <w:pStyle w:val="Odstavecseseznamem"/>
        <w:numPr>
          <w:ilvl w:val="0"/>
          <w:numId w:val="59"/>
        </w:numPr>
        <w:rPr>
          <w:rFonts w:eastAsia="HG Mincho Light J"/>
        </w:rPr>
      </w:pPr>
      <w:r w:rsidRPr="00AB344F">
        <w:rPr>
          <w:rFonts w:eastAsia="HG Mincho Light J"/>
          <w:szCs w:val="20"/>
        </w:rPr>
        <w:t>ochrana ložisek nerostných surovin a poddolovaných území</w:t>
      </w:r>
    </w:p>
    <w:p w:rsidR="00600347" w:rsidRPr="00AB344F" w:rsidRDefault="00600347" w:rsidP="00FF0FD2">
      <w:pPr>
        <w:pStyle w:val="Odstavecseseznamem"/>
        <w:numPr>
          <w:ilvl w:val="0"/>
          <w:numId w:val="59"/>
        </w:numPr>
        <w:rPr>
          <w:rFonts w:eastAsia="HG Mincho Light J"/>
        </w:rPr>
      </w:pPr>
      <w:r w:rsidRPr="00AB344F">
        <w:rPr>
          <w:rFonts w:eastAsia="HG Mincho Light J"/>
          <w:szCs w:val="20"/>
        </w:rPr>
        <w:t>ochranné pásmo vzletového a přistávacího prostoru vnitrostátního/neveřejného mezinárodního letiště České Budějovice</w:t>
      </w:r>
    </w:p>
    <w:p w:rsidR="00600347" w:rsidRPr="00AB344F" w:rsidRDefault="00600347" w:rsidP="00FF0FD2">
      <w:pPr>
        <w:pStyle w:val="Odstavecseseznamem"/>
        <w:numPr>
          <w:ilvl w:val="0"/>
          <w:numId w:val="59"/>
        </w:numPr>
        <w:rPr>
          <w:rFonts w:eastAsia="HG Mincho Light J"/>
        </w:rPr>
      </w:pPr>
      <w:r w:rsidRPr="00AB344F">
        <w:rPr>
          <w:rFonts w:eastAsia="HG Mincho Light J"/>
          <w:szCs w:val="20"/>
        </w:rPr>
        <w:t>významné krajinné prvky, chráněné stromy</w:t>
      </w:r>
      <w:del w:id="1703" w:author="Petra" w:date="2026-04-24T12:07:00Z">
        <w:r w:rsidRPr="00AB344F" w:rsidDel="00D5556C">
          <w:rPr>
            <w:rFonts w:eastAsia="HG Mincho Light J"/>
            <w:szCs w:val="20"/>
          </w:rPr>
          <w:delText>, interakční prvky</w:delText>
        </w:r>
      </w:del>
      <w:r w:rsidRPr="00AB344F">
        <w:rPr>
          <w:rFonts w:eastAsia="HG Mincho Light J"/>
          <w:szCs w:val="20"/>
        </w:rPr>
        <w:t xml:space="preserve"> apod.</w:t>
      </w:r>
    </w:p>
    <w:p w:rsidR="00600347" w:rsidRPr="00AB344F" w:rsidRDefault="00600347" w:rsidP="00AB344F"/>
    <w:p w:rsidR="00600347" w:rsidRPr="00AB344F" w:rsidRDefault="00600347" w:rsidP="00AB344F">
      <w:pPr>
        <w:rPr>
          <w:b/>
          <w:i/>
        </w:rPr>
      </w:pPr>
      <w:r w:rsidRPr="00AB344F">
        <w:rPr>
          <w:b/>
          <w:i/>
        </w:rPr>
        <w:t>Navržené limity - výstupní:</w:t>
      </w:r>
    </w:p>
    <w:p w:rsidR="00600347" w:rsidRPr="00AB344F" w:rsidRDefault="00600347" w:rsidP="00FF0FD2">
      <w:pPr>
        <w:pStyle w:val="Odstavecseseznamem"/>
        <w:numPr>
          <w:ilvl w:val="0"/>
          <w:numId w:val="60"/>
        </w:numPr>
        <w:rPr>
          <w:rFonts w:eastAsia="HG Mincho Light J"/>
        </w:rPr>
      </w:pPr>
      <w:r w:rsidRPr="00AB344F">
        <w:rPr>
          <w:rFonts w:eastAsia="HG Mincho Light J"/>
        </w:rPr>
        <w:t>OP navrženého vedení VN.</w:t>
      </w:r>
    </w:p>
    <w:p w:rsidR="00600347" w:rsidRPr="00600347" w:rsidRDefault="00600347" w:rsidP="00AB344F">
      <w:r w:rsidRPr="00600347">
        <w:t>Vzdálenost nově umísťovaných staveb od kraje pozemků určených k plnění funkcí lesa</w:t>
      </w:r>
      <w:r w:rsidR="00AB344F">
        <w:t xml:space="preserve"> je stanovena minimálně 30 </w:t>
      </w:r>
      <w:r w:rsidRPr="00600347">
        <w:t xml:space="preserve">m, tuto minimální vzdálenost lze u stávajících objektů, jejích přístaveb, nástaveb a u nových objektů snížit v případě prokázání, že tyto nebudou ohrožovat pozemky určené k plnění funkce lesa. Ostatní drobné stavby mohou být umístěny bezprostředně za oplocením, které musí být </w:t>
      </w:r>
      <w:r w:rsidR="00AB344F">
        <w:t>minimálně 7 </w:t>
      </w:r>
      <w:r w:rsidRPr="00600347">
        <w:t>m od lesa, aby byl zabezpečen průjezd lesnické a hasičské techniky.</w:t>
      </w:r>
    </w:p>
    <w:p w:rsidR="00600347" w:rsidRPr="00600347" w:rsidRDefault="00600347" w:rsidP="00AB344F">
      <w:pPr>
        <w:pStyle w:val="Nadpis2"/>
      </w:pPr>
      <w:bookmarkStart w:id="1704" w:name="_Toc141941842"/>
      <w:bookmarkStart w:id="1705" w:name="_Toc38358049"/>
      <w:bookmarkStart w:id="1706" w:name="_Toc202522277"/>
      <w:r w:rsidRPr="00600347">
        <w:t>Vymezení veřejně prospěšných staveb, veřejně</w:t>
      </w:r>
      <w:r w:rsidR="00AB344F">
        <w:t xml:space="preserve"> prospěšných opatření, staveb a </w:t>
      </w:r>
      <w:r w:rsidRPr="00600347">
        <w:t>opatření k zajišťování obrany a bezpečnosti státu a ploch pro asanaci</w:t>
      </w:r>
      <w:del w:id="1707" w:author="Petra" w:date="2025-06-09T13:59:00Z">
        <w:r w:rsidRPr="00600347" w:rsidDel="00192FEB">
          <w:delText>, pro které lze práva k pozemkům a stavbám vyvlastnit</w:delText>
        </w:r>
      </w:del>
      <w:bookmarkEnd w:id="1704"/>
      <w:bookmarkEnd w:id="1705"/>
      <w:bookmarkEnd w:id="1706"/>
    </w:p>
    <w:p w:rsidR="00600347" w:rsidRPr="00600347" w:rsidRDefault="00600347" w:rsidP="00AB344F">
      <w:r w:rsidRPr="00600347">
        <w:t>Vymezení ploch pro veřejně prospěšné stavby je podkladem pro případné vyvlastnění pozemků nebo staveb, pokud nebude možno řešení majetkoprávních vztahů dosáhnout dohodou nebo jiným způsobem.</w:t>
      </w:r>
    </w:p>
    <w:p w:rsidR="00600347" w:rsidRPr="00600347" w:rsidRDefault="00600347" w:rsidP="00AB34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4505"/>
        <w:gridCol w:w="3682"/>
      </w:tblGrid>
      <w:tr w:rsidR="00600347" w:rsidRPr="00AB344F" w:rsidTr="001017D1">
        <w:trPr>
          <w:trHeight w:val="625"/>
        </w:trPr>
        <w:tc>
          <w:tcPr>
            <w:tcW w:w="9582" w:type="dxa"/>
            <w:gridSpan w:val="3"/>
            <w:tcBorders>
              <w:top w:val="single" w:sz="4" w:space="0" w:color="auto"/>
              <w:left w:val="single" w:sz="4" w:space="0" w:color="auto"/>
              <w:bottom w:val="single" w:sz="4" w:space="0" w:color="auto"/>
              <w:right w:val="single" w:sz="4" w:space="0" w:color="auto"/>
            </w:tcBorders>
          </w:tcPr>
          <w:p w:rsidR="00600347" w:rsidRPr="00AB344F" w:rsidRDefault="00600347" w:rsidP="008302A1">
            <w:pPr>
              <w:keepNext/>
              <w:spacing w:before="20" w:after="20"/>
              <w:jc w:val="center"/>
              <w:rPr>
                <w:b/>
              </w:rPr>
            </w:pPr>
            <w:r w:rsidRPr="00AB344F">
              <w:rPr>
                <w:b/>
              </w:rPr>
              <w:lastRenderedPageBreak/>
              <w:t>Seznam veřejně prospěšných staveb /VPS/  a opatření /VPO/ pro které lze vyvlastnit</w:t>
            </w:r>
          </w:p>
          <w:p w:rsidR="00600347" w:rsidRPr="00AB344F" w:rsidRDefault="00600347" w:rsidP="00AB344F">
            <w:pPr>
              <w:spacing w:before="20" w:after="20"/>
              <w:jc w:val="center"/>
              <w:rPr>
                <w:b/>
              </w:rPr>
            </w:pPr>
          </w:p>
        </w:tc>
      </w:tr>
      <w:tr w:rsidR="00600347" w:rsidRPr="00AB344F" w:rsidTr="001017D1">
        <w:trPr>
          <w:trHeight w:val="542"/>
        </w:trPr>
        <w:tc>
          <w:tcPr>
            <w:tcW w:w="139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rPr>
                <w:b/>
              </w:rPr>
            </w:pPr>
            <w:r w:rsidRPr="00AB344F">
              <w:rPr>
                <w:b/>
              </w:rPr>
              <w:t>Číslo</w:t>
            </w:r>
          </w:p>
        </w:tc>
        <w:tc>
          <w:tcPr>
            <w:tcW w:w="450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rPr>
                <w:b/>
              </w:rPr>
            </w:pPr>
            <w:r w:rsidRPr="00AB344F">
              <w:rPr>
                <w:b/>
              </w:rPr>
              <w:t>Název</w:t>
            </w:r>
          </w:p>
        </w:tc>
        <w:tc>
          <w:tcPr>
            <w:tcW w:w="3682"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rPr>
                <w:b/>
              </w:rPr>
            </w:pPr>
            <w:r w:rsidRPr="00AB344F">
              <w:rPr>
                <w:b/>
              </w:rPr>
              <w:t>Poznámka - zdůvodnění</w:t>
            </w:r>
          </w:p>
        </w:tc>
      </w:tr>
      <w:tr w:rsidR="00600347" w:rsidRPr="00AB344F" w:rsidTr="001017D1">
        <w:tc>
          <w:tcPr>
            <w:tcW w:w="139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rPr>
                <w:b/>
              </w:rPr>
            </w:pPr>
            <w:del w:id="1708" w:author="Petra" w:date="2025-06-16T12:38:00Z">
              <w:r w:rsidRPr="00AB344F" w:rsidDel="001017D1">
                <w:rPr>
                  <w:b/>
                </w:rPr>
                <w:delText>VPS 1</w:delText>
              </w:r>
            </w:del>
            <w:ins w:id="1709" w:author="Petra" w:date="2025-06-16T12:38:00Z">
              <w:r w:rsidR="001017D1">
                <w:rPr>
                  <w:b/>
                </w:rPr>
                <w:t>VT.1</w:t>
              </w:r>
            </w:ins>
          </w:p>
        </w:tc>
        <w:tc>
          <w:tcPr>
            <w:tcW w:w="450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ČOV a související kanalizace Záboří</w:t>
            </w:r>
          </w:p>
        </w:tc>
        <w:tc>
          <w:tcPr>
            <w:tcW w:w="3682"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Čištění odpadních vod</w:t>
            </w:r>
          </w:p>
        </w:tc>
      </w:tr>
      <w:tr w:rsidR="00600347" w:rsidRPr="00AB344F" w:rsidTr="001017D1">
        <w:tc>
          <w:tcPr>
            <w:tcW w:w="139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rPr>
                <w:b/>
              </w:rPr>
            </w:pPr>
            <w:del w:id="1710" w:author="Petra" w:date="2025-06-16T12:38:00Z">
              <w:r w:rsidRPr="00AB344F" w:rsidDel="001017D1">
                <w:rPr>
                  <w:b/>
                </w:rPr>
                <w:delText>VPS 2</w:delText>
              </w:r>
            </w:del>
            <w:ins w:id="1711" w:author="Petra" w:date="2025-06-16T12:38:00Z">
              <w:r w:rsidR="001017D1">
                <w:rPr>
                  <w:b/>
                </w:rPr>
                <w:t>VT.2</w:t>
              </w:r>
            </w:ins>
          </w:p>
        </w:tc>
        <w:tc>
          <w:tcPr>
            <w:tcW w:w="450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Kanalizační řad Záboří</w:t>
            </w:r>
          </w:p>
        </w:tc>
        <w:tc>
          <w:tcPr>
            <w:tcW w:w="3682"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Odvedení splašků na ČOV</w:t>
            </w:r>
          </w:p>
        </w:tc>
      </w:tr>
      <w:tr w:rsidR="00600347" w:rsidRPr="00AB344F" w:rsidTr="001017D1">
        <w:tc>
          <w:tcPr>
            <w:tcW w:w="139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rPr>
                <w:b/>
              </w:rPr>
            </w:pPr>
            <w:del w:id="1712" w:author="Petra" w:date="2025-06-16T12:38:00Z">
              <w:r w:rsidRPr="00AB344F" w:rsidDel="001017D1">
                <w:rPr>
                  <w:b/>
                </w:rPr>
                <w:delText>VPS 3</w:delText>
              </w:r>
            </w:del>
            <w:ins w:id="1713" w:author="Petra" w:date="2025-06-16T12:38:00Z">
              <w:r w:rsidR="001017D1">
                <w:rPr>
                  <w:b/>
                </w:rPr>
                <w:t>VD.3</w:t>
              </w:r>
            </w:ins>
          </w:p>
        </w:tc>
        <w:tc>
          <w:tcPr>
            <w:tcW w:w="450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Propojující naučná stezka Záboří</w:t>
            </w:r>
          </w:p>
        </w:tc>
        <w:tc>
          <w:tcPr>
            <w:tcW w:w="3682"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Zpřístupnění rekreačních a vyhlídkových lokalit</w:t>
            </w:r>
          </w:p>
        </w:tc>
      </w:tr>
      <w:tr w:rsidR="00600347" w:rsidRPr="00AB344F" w:rsidTr="001017D1">
        <w:tc>
          <w:tcPr>
            <w:tcW w:w="139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rPr>
                <w:b/>
              </w:rPr>
            </w:pPr>
            <w:del w:id="1714" w:author="Petra" w:date="2025-06-16T12:39:00Z">
              <w:r w:rsidRPr="00AB344F" w:rsidDel="001017D1">
                <w:rPr>
                  <w:b/>
                </w:rPr>
                <w:delText>VPS 4</w:delText>
              </w:r>
            </w:del>
            <w:ins w:id="1715" w:author="Petra" w:date="2025-06-16T12:39:00Z">
              <w:r w:rsidR="001017D1">
                <w:rPr>
                  <w:b/>
                </w:rPr>
                <w:t>VT.4</w:t>
              </w:r>
            </w:ins>
          </w:p>
        </w:tc>
        <w:tc>
          <w:tcPr>
            <w:tcW w:w="450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Nová trafostanice a přívodní vedení VN Záboří západ</w:t>
            </w:r>
          </w:p>
        </w:tc>
        <w:tc>
          <w:tcPr>
            <w:tcW w:w="3682"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Zásobování nové výstavby el.energií</w:t>
            </w:r>
          </w:p>
        </w:tc>
      </w:tr>
      <w:tr w:rsidR="00600347" w:rsidRPr="00AB344F" w:rsidTr="001017D1">
        <w:tc>
          <w:tcPr>
            <w:tcW w:w="139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rPr>
                <w:b/>
              </w:rPr>
            </w:pPr>
            <w:del w:id="1716" w:author="Petra" w:date="2025-06-16T12:39:00Z">
              <w:r w:rsidRPr="00AB344F" w:rsidDel="001017D1">
                <w:rPr>
                  <w:b/>
                </w:rPr>
                <w:delText>VPS 9</w:delText>
              </w:r>
            </w:del>
            <w:ins w:id="1717" w:author="Petra" w:date="2025-06-16T12:39:00Z">
              <w:r w:rsidR="001017D1">
                <w:rPr>
                  <w:b/>
                </w:rPr>
                <w:t>VD.9</w:t>
              </w:r>
            </w:ins>
          </w:p>
        </w:tc>
        <w:tc>
          <w:tcPr>
            <w:tcW w:w="450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Silniční obchvat Dobčice</w:t>
            </w:r>
          </w:p>
        </w:tc>
        <w:tc>
          <w:tcPr>
            <w:tcW w:w="3682"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Zvýšení bezpečnosti dopravy</w:t>
            </w:r>
          </w:p>
        </w:tc>
      </w:tr>
      <w:tr w:rsidR="00600347" w:rsidRPr="00AB344F" w:rsidTr="001017D1">
        <w:tc>
          <w:tcPr>
            <w:tcW w:w="139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rPr>
                <w:b/>
              </w:rPr>
            </w:pPr>
            <w:del w:id="1718" w:author="Petra" w:date="2025-06-16T12:39:00Z">
              <w:r w:rsidRPr="00AB344F" w:rsidDel="001017D1">
                <w:rPr>
                  <w:b/>
                </w:rPr>
                <w:delText>VPS 10</w:delText>
              </w:r>
            </w:del>
            <w:ins w:id="1719" w:author="Petra" w:date="2025-06-16T12:39:00Z">
              <w:r w:rsidR="001017D1">
                <w:rPr>
                  <w:b/>
                </w:rPr>
                <w:t>VT.10</w:t>
              </w:r>
            </w:ins>
          </w:p>
        </w:tc>
        <w:tc>
          <w:tcPr>
            <w:tcW w:w="450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ČOV a související kanalizace Dobčice</w:t>
            </w:r>
          </w:p>
        </w:tc>
        <w:tc>
          <w:tcPr>
            <w:tcW w:w="3682"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Čištění odpadních vod</w:t>
            </w:r>
          </w:p>
        </w:tc>
      </w:tr>
      <w:tr w:rsidR="00600347" w:rsidRPr="00AB344F" w:rsidTr="001017D1">
        <w:tc>
          <w:tcPr>
            <w:tcW w:w="139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rPr>
                <w:b/>
              </w:rPr>
            </w:pPr>
            <w:del w:id="1720" w:author="Petra" w:date="2025-06-16T12:40:00Z">
              <w:r w:rsidRPr="00AB344F" w:rsidDel="001017D1">
                <w:rPr>
                  <w:b/>
                </w:rPr>
                <w:delText>VPO11</w:delText>
              </w:r>
            </w:del>
            <w:ins w:id="1721" w:author="Petra" w:date="2025-06-16T12:40:00Z">
              <w:r w:rsidR="001017D1">
                <w:rPr>
                  <w:b/>
                </w:rPr>
                <w:t>VT.11</w:t>
              </w:r>
            </w:ins>
          </w:p>
        </w:tc>
        <w:tc>
          <w:tcPr>
            <w:tcW w:w="450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Dočišťovací rybník Dobčice</w:t>
            </w:r>
          </w:p>
        </w:tc>
        <w:tc>
          <w:tcPr>
            <w:tcW w:w="3682"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Bezpečné odvedení spl.vod</w:t>
            </w:r>
          </w:p>
        </w:tc>
      </w:tr>
      <w:tr w:rsidR="00600347" w:rsidRPr="00AB344F" w:rsidTr="001017D1">
        <w:tc>
          <w:tcPr>
            <w:tcW w:w="139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rPr>
                <w:b/>
              </w:rPr>
            </w:pPr>
            <w:del w:id="1722" w:author="Petra" w:date="2025-06-16T12:40:00Z">
              <w:r w:rsidRPr="00AB344F" w:rsidDel="001017D1">
                <w:rPr>
                  <w:b/>
                </w:rPr>
                <w:delText>VPS 12</w:delText>
              </w:r>
            </w:del>
            <w:ins w:id="1723" w:author="Petra" w:date="2025-06-16T12:40:00Z">
              <w:r w:rsidR="001017D1">
                <w:rPr>
                  <w:b/>
                </w:rPr>
                <w:t>VD.12, VT.12</w:t>
              </w:r>
            </w:ins>
          </w:p>
        </w:tc>
        <w:tc>
          <w:tcPr>
            <w:tcW w:w="450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Propojující MK a kanalizace</w:t>
            </w:r>
          </w:p>
        </w:tc>
        <w:tc>
          <w:tcPr>
            <w:tcW w:w="3682"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Obsluha území</w:t>
            </w:r>
          </w:p>
        </w:tc>
      </w:tr>
      <w:tr w:rsidR="00600347" w:rsidRPr="00AB344F" w:rsidTr="001017D1">
        <w:tc>
          <w:tcPr>
            <w:tcW w:w="139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rPr>
                <w:b/>
              </w:rPr>
            </w:pPr>
            <w:del w:id="1724" w:author="Petra" w:date="2025-06-16T12:40:00Z">
              <w:r w:rsidRPr="00AB344F" w:rsidDel="001017D1">
                <w:rPr>
                  <w:b/>
                </w:rPr>
                <w:delText>VPS 13</w:delText>
              </w:r>
            </w:del>
            <w:ins w:id="1725" w:author="Petra" w:date="2025-06-16T12:40:00Z">
              <w:r w:rsidR="001017D1">
                <w:rPr>
                  <w:b/>
                </w:rPr>
                <w:t>VT.13</w:t>
              </w:r>
            </w:ins>
          </w:p>
        </w:tc>
        <w:tc>
          <w:tcPr>
            <w:tcW w:w="450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Trafostanice a přívodní vedení VN Dobčice</w:t>
            </w:r>
          </w:p>
        </w:tc>
        <w:tc>
          <w:tcPr>
            <w:tcW w:w="3682"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ind w:right="-270"/>
              <w:jc w:val="left"/>
            </w:pPr>
            <w:r w:rsidRPr="00AB344F">
              <w:t>Zásobování území el.energií</w:t>
            </w:r>
          </w:p>
        </w:tc>
      </w:tr>
      <w:tr w:rsidR="00600347" w:rsidRPr="00AB344F" w:rsidDel="001017D1" w:rsidTr="001017D1">
        <w:trPr>
          <w:del w:id="1726" w:author="Petra" w:date="2025-06-16T12:42:00Z"/>
        </w:trPr>
        <w:tc>
          <w:tcPr>
            <w:tcW w:w="1395" w:type="dxa"/>
            <w:tcBorders>
              <w:top w:val="single" w:sz="4" w:space="0" w:color="auto"/>
              <w:left w:val="single" w:sz="4" w:space="0" w:color="auto"/>
              <w:bottom w:val="single" w:sz="4" w:space="0" w:color="auto"/>
              <w:right w:val="single" w:sz="4" w:space="0" w:color="auto"/>
            </w:tcBorders>
            <w:hideMark/>
          </w:tcPr>
          <w:p w:rsidR="00600347" w:rsidRPr="00AB344F" w:rsidDel="001017D1" w:rsidRDefault="00600347" w:rsidP="00AB344F">
            <w:pPr>
              <w:spacing w:before="20" w:after="20"/>
              <w:jc w:val="left"/>
              <w:rPr>
                <w:del w:id="1727" w:author="Petra" w:date="2025-06-16T12:42:00Z"/>
                <w:b/>
              </w:rPr>
            </w:pPr>
            <w:del w:id="1728" w:author="Petra" w:date="2025-06-16T12:42:00Z">
              <w:r w:rsidRPr="00AB344F" w:rsidDel="001017D1">
                <w:rPr>
                  <w:b/>
                </w:rPr>
                <w:delText>VPO14</w:delText>
              </w:r>
            </w:del>
          </w:p>
        </w:tc>
        <w:tc>
          <w:tcPr>
            <w:tcW w:w="4505" w:type="dxa"/>
            <w:tcBorders>
              <w:top w:val="single" w:sz="4" w:space="0" w:color="auto"/>
              <w:left w:val="single" w:sz="4" w:space="0" w:color="auto"/>
              <w:bottom w:val="single" w:sz="4" w:space="0" w:color="auto"/>
              <w:right w:val="single" w:sz="4" w:space="0" w:color="auto"/>
            </w:tcBorders>
            <w:hideMark/>
          </w:tcPr>
          <w:p w:rsidR="00600347" w:rsidRPr="00AB344F" w:rsidDel="001017D1" w:rsidRDefault="00600347" w:rsidP="00AB344F">
            <w:pPr>
              <w:spacing w:before="20" w:after="20"/>
              <w:jc w:val="left"/>
              <w:rPr>
                <w:del w:id="1729" w:author="Petra" w:date="2025-06-16T12:42:00Z"/>
              </w:rPr>
            </w:pPr>
            <w:del w:id="1730" w:author="Petra" w:date="2025-06-16T12:42:00Z">
              <w:r w:rsidRPr="00AB344F" w:rsidDel="001017D1">
                <w:delText>Rybník Vašek</w:delText>
              </w:r>
            </w:del>
          </w:p>
        </w:tc>
        <w:tc>
          <w:tcPr>
            <w:tcW w:w="3682" w:type="dxa"/>
            <w:tcBorders>
              <w:top w:val="single" w:sz="4" w:space="0" w:color="auto"/>
              <w:left w:val="single" w:sz="4" w:space="0" w:color="auto"/>
              <w:bottom w:val="single" w:sz="4" w:space="0" w:color="auto"/>
              <w:right w:val="single" w:sz="4" w:space="0" w:color="auto"/>
            </w:tcBorders>
            <w:hideMark/>
          </w:tcPr>
          <w:p w:rsidR="00600347" w:rsidRPr="00AB344F" w:rsidDel="001017D1" w:rsidRDefault="00600347" w:rsidP="00AB344F">
            <w:pPr>
              <w:spacing w:before="20" w:after="20"/>
              <w:ind w:right="-270"/>
              <w:jc w:val="left"/>
              <w:rPr>
                <w:del w:id="1731" w:author="Petra" w:date="2025-06-16T12:42:00Z"/>
              </w:rPr>
            </w:pPr>
            <w:del w:id="1732" w:author="Petra" w:date="2025-06-16T12:42:00Z">
              <w:r w:rsidRPr="00AB344F" w:rsidDel="001017D1">
                <w:delText>Protizáplavové opatření v krajině</w:delText>
              </w:r>
            </w:del>
          </w:p>
        </w:tc>
      </w:tr>
      <w:tr w:rsidR="00600347" w:rsidRPr="00AB344F" w:rsidTr="001017D1">
        <w:tc>
          <w:tcPr>
            <w:tcW w:w="139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rPr>
                <w:b/>
              </w:rPr>
            </w:pPr>
            <w:del w:id="1733" w:author="Petra" w:date="2025-06-16T12:41:00Z">
              <w:r w:rsidRPr="00AB344F" w:rsidDel="001017D1">
                <w:rPr>
                  <w:b/>
                </w:rPr>
                <w:delText>VPS 15</w:delText>
              </w:r>
            </w:del>
            <w:ins w:id="1734" w:author="Petra" w:date="2025-06-16T12:41:00Z">
              <w:r w:rsidR="001017D1">
                <w:rPr>
                  <w:b/>
                </w:rPr>
                <w:t>VT.15</w:t>
              </w:r>
            </w:ins>
          </w:p>
        </w:tc>
        <w:tc>
          <w:tcPr>
            <w:tcW w:w="450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Propojení vodovodů</w:t>
            </w:r>
          </w:p>
        </w:tc>
        <w:tc>
          <w:tcPr>
            <w:tcW w:w="3682"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Zásobování vodou z vodních zdrojů</w:t>
            </w:r>
          </w:p>
        </w:tc>
      </w:tr>
      <w:tr w:rsidR="00600347" w:rsidRPr="00AB344F" w:rsidTr="001017D1">
        <w:tc>
          <w:tcPr>
            <w:tcW w:w="139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rPr>
                <w:b/>
              </w:rPr>
            </w:pPr>
            <w:del w:id="1735" w:author="Petra" w:date="2025-06-16T12:42:00Z">
              <w:r w:rsidRPr="00AB344F" w:rsidDel="001017D1">
                <w:rPr>
                  <w:b/>
                </w:rPr>
                <w:delText>VPS 16</w:delText>
              </w:r>
            </w:del>
            <w:ins w:id="1736" w:author="Petra" w:date="2025-06-16T12:42:00Z">
              <w:r w:rsidR="001017D1">
                <w:rPr>
                  <w:b/>
                </w:rPr>
                <w:t>VT.16</w:t>
              </w:r>
            </w:ins>
          </w:p>
        </w:tc>
        <w:tc>
          <w:tcPr>
            <w:tcW w:w="450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Propojení vodovodů</w:t>
            </w:r>
          </w:p>
        </w:tc>
        <w:tc>
          <w:tcPr>
            <w:tcW w:w="3682"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Zvýšení využitelnosti VZ</w:t>
            </w:r>
          </w:p>
        </w:tc>
      </w:tr>
      <w:tr w:rsidR="00600347" w:rsidRPr="00AB344F" w:rsidTr="001017D1">
        <w:tc>
          <w:tcPr>
            <w:tcW w:w="139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rPr>
                <w:b/>
              </w:rPr>
            </w:pPr>
            <w:del w:id="1737" w:author="Petra" w:date="2025-06-16T12:41:00Z">
              <w:r w:rsidRPr="00AB344F" w:rsidDel="001017D1">
                <w:rPr>
                  <w:b/>
                </w:rPr>
                <w:delText>VPS 17</w:delText>
              </w:r>
            </w:del>
            <w:ins w:id="1738" w:author="Petra" w:date="2025-06-16T12:41:00Z">
              <w:r w:rsidR="001017D1">
                <w:rPr>
                  <w:b/>
                </w:rPr>
                <w:t>VT.17</w:t>
              </w:r>
            </w:ins>
          </w:p>
        </w:tc>
        <w:tc>
          <w:tcPr>
            <w:tcW w:w="450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Trafostanice a přívodní VN Lipanovice</w:t>
            </w:r>
          </w:p>
        </w:tc>
        <w:tc>
          <w:tcPr>
            <w:tcW w:w="3682"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Zásobování území el.energií</w:t>
            </w:r>
          </w:p>
        </w:tc>
      </w:tr>
      <w:tr w:rsidR="00600347" w:rsidRPr="00AB344F" w:rsidTr="001017D1">
        <w:tc>
          <w:tcPr>
            <w:tcW w:w="139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rPr>
                <w:b/>
              </w:rPr>
            </w:pPr>
            <w:del w:id="1739" w:author="Petra" w:date="2025-06-16T12:41:00Z">
              <w:r w:rsidRPr="00AB344F" w:rsidDel="001017D1">
                <w:rPr>
                  <w:b/>
                </w:rPr>
                <w:delText>VPS 18</w:delText>
              </w:r>
            </w:del>
            <w:ins w:id="1740" w:author="Petra" w:date="2025-06-16T12:41:00Z">
              <w:r w:rsidR="001017D1">
                <w:rPr>
                  <w:b/>
                </w:rPr>
                <w:t>VT.18</w:t>
              </w:r>
            </w:ins>
          </w:p>
        </w:tc>
        <w:tc>
          <w:tcPr>
            <w:tcW w:w="4505"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ČOV a související kanalizace Lipanovice</w:t>
            </w:r>
          </w:p>
        </w:tc>
        <w:tc>
          <w:tcPr>
            <w:tcW w:w="3682" w:type="dxa"/>
            <w:tcBorders>
              <w:top w:val="single" w:sz="4" w:space="0" w:color="auto"/>
              <w:left w:val="single" w:sz="4" w:space="0" w:color="auto"/>
              <w:bottom w:val="single" w:sz="4" w:space="0" w:color="auto"/>
              <w:right w:val="single" w:sz="4" w:space="0" w:color="auto"/>
            </w:tcBorders>
            <w:hideMark/>
          </w:tcPr>
          <w:p w:rsidR="00600347" w:rsidRPr="00AB344F" w:rsidRDefault="00600347" w:rsidP="00AB344F">
            <w:pPr>
              <w:spacing w:before="20" w:after="20"/>
              <w:jc w:val="left"/>
            </w:pPr>
            <w:r w:rsidRPr="00AB344F">
              <w:t>Čištění odpadních vod</w:t>
            </w:r>
          </w:p>
        </w:tc>
      </w:tr>
    </w:tbl>
    <w:p w:rsidR="00600347" w:rsidRPr="00600347" w:rsidRDefault="00600347" w:rsidP="00AB344F">
      <w:r w:rsidRPr="00600347">
        <w:t>Asanační plošné zásahy nejsou navrženy.</w:t>
      </w:r>
    </w:p>
    <w:p w:rsidR="00600347" w:rsidRPr="00AB344F" w:rsidDel="00192FEB" w:rsidRDefault="00600347" w:rsidP="00AB344F">
      <w:pPr>
        <w:pStyle w:val="Nadpis2"/>
        <w:tabs>
          <w:tab w:val="num" w:pos="567"/>
        </w:tabs>
        <w:rPr>
          <w:del w:id="1741" w:author="Petra" w:date="2025-06-09T13:59:00Z"/>
        </w:rPr>
      </w:pPr>
      <w:bookmarkStart w:id="1742" w:name="_Toc141941843"/>
      <w:bookmarkStart w:id="1743" w:name="_Toc38358050"/>
      <w:bookmarkStart w:id="1744" w:name="_Toc202522278"/>
      <w:del w:id="1745" w:author="Petra" w:date="2025-06-09T13:59:00Z">
        <w:r w:rsidRPr="00AB344F" w:rsidDel="00192FEB">
          <w:delText>Vymezení veřejně prospěšných staveb a veřejných prostranství, pro které lze uplatnit předkupní právo, s uvedením v čí prospěch je předkupní právo zřizováno, parcelních čísel pozemků, názvu katastrálního území a</w:delText>
        </w:r>
        <w:r w:rsidR="00786287" w:rsidDel="00192FEB">
          <w:delText xml:space="preserve"> případně dalších údajů podle § </w:delText>
        </w:r>
        <w:r w:rsidRPr="00AB344F" w:rsidDel="00192FEB">
          <w:delText>8 katastrálního zákona</w:delText>
        </w:r>
        <w:bookmarkEnd w:id="1742"/>
        <w:bookmarkEnd w:id="1743"/>
        <w:bookmarkEnd w:id="1744"/>
      </w:del>
    </w:p>
    <w:p w:rsidR="00600347" w:rsidRPr="00600347" w:rsidRDefault="00600347" w:rsidP="00AB344F">
      <w:r w:rsidRPr="00600347">
        <w:t>Veřejně prospěšné stavby ani veřejná prostranství, pro které lze uplatnit př</w:t>
      </w:r>
      <w:r w:rsidR="00AB344F">
        <w:t>edkupní právo, nejsou navrženy.</w:t>
      </w:r>
    </w:p>
    <w:p w:rsidR="00600347" w:rsidRPr="00AB344F" w:rsidRDefault="00600347" w:rsidP="00AB344F">
      <w:pPr>
        <w:pStyle w:val="Nadpis2"/>
        <w:tabs>
          <w:tab w:val="num" w:pos="567"/>
        </w:tabs>
      </w:pPr>
      <w:bookmarkStart w:id="1746" w:name="_Toc141941844"/>
      <w:bookmarkStart w:id="1747" w:name="_Toc38358051"/>
      <w:bookmarkStart w:id="1748" w:name="_Toc202522279"/>
      <w:del w:id="1749" w:author="Petra" w:date="2025-06-09T14:00:00Z">
        <w:r w:rsidRPr="00AB344F" w:rsidDel="00192FEB">
          <w:delText>Stanovení kompenzačních opatření podle § 50 odst. 6 stavebního zákona</w:delText>
        </w:r>
      </w:del>
      <w:bookmarkEnd w:id="1746"/>
      <w:bookmarkEnd w:id="1747"/>
      <w:ins w:id="1750" w:author="Petra" w:date="2025-06-09T14:00:00Z">
        <w:r w:rsidR="00192FEB">
          <w:t>Kompenzační opatření podle zákona o ochraně přírody a krajiny</w:t>
        </w:r>
      </w:ins>
      <w:bookmarkEnd w:id="1748"/>
    </w:p>
    <w:p w:rsidR="00600347" w:rsidRPr="00600347" w:rsidRDefault="00600347" w:rsidP="00AB344F">
      <w:r w:rsidRPr="00600347">
        <w:t>Kompenzační opatření nejsou stanovena.</w:t>
      </w:r>
    </w:p>
    <w:p w:rsidR="00600347" w:rsidRPr="00AB344F" w:rsidRDefault="00600347" w:rsidP="00AB344F">
      <w:pPr>
        <w:pStyle w:val="Nadpis2"/>
        <w:tabs>
          <w:tab w:val="num" w:pos="567"/>
        </w:tabs>
      </w:pPr>
      <w:bookmarkStart w:id="1751" w:name="_Toc141941845"/>
      <w:bookmarkStart w:id="1752" w:name="_Toc38358052"/>
      <w:bookmarkStart w:id="1753" w:name="_Toc202522280"/>
      <w:r w:rsidRPr="00AB344F">
        <w:t>Vymezení ploch a koridorů územních rezerv a stanovení možného budoucího využití, včetně podmínek pro jeho prověření</w:t>
      </w:r>
      <w:bookmarkEnd w:id="1751"/>
      <w:bookmarkEnd w:id="1752"/>
      <w:bookmarkEnd w:id="1753"/>
    </w:p>
    <w:p w:rsidR="00600347" w:rsidRPr="00600347" w:rsidRDefault="00600347" w:rsidP="00AB344F">
      <w:r w:rsidRPr="00600347">
        <w:t>V územním plánu není vymeze</w:t>
      </w:r>
      <w:r w:rsidR="00AB344F">
        <w:t>na žádná plocha územní rezervy.</w:t>
      </w:r>
    </w:p>
    <w:p w:rsidR="00600347" w:rsidRPr="00AB344F" w:rsidRDefault="00600347" w:rsidP="00AB344F">
      <w:pPr>
        <w:pStyle w:val="Nadpis2"/>
        <w:tabs>
          <w:tab w:val="num" w:pos="567"/>
        </w:tabs>
      </w:pPr>
      <w:bookmarkStart w:id="1754" w:name="_Toc141941846"/>
      <w:bookmarkStart w:id="1755" w:name="_Toc38358053"/>
      <w:bookmarkStart w:id="1756" w:name="_Toc202522281"/>
      <w:r w:rsidRPr="00AB344F">
        <w:t>Vymezení ploch a koridorů, ve kterých je rozhodování o změnách v území podmíněno zpracováním územní studie</w:t>
      </w:r>
      <w:del w:id="1757" w:author="Petra" w:date="2025-06-09T14:00:00Z">
        <w:r w:rsidRPr="00AB344F" w:rsidDel="00192FEB">
          <w:delText>, stanovení podmínek pro její pořízení a přiměřené lhůty pro vložení dat o této studii do evidence územně plánovací činnosti</w:delText>
        </w:r>
      </w:del>
      <w:bookmarkEnd w:id="1754"/>
      <w:bookmarkEnd w:id="1755"/>
      <w:bookmarkEnd w:id="1756"/>
    </w:p>
    <w:p w:rsidR="00600347" w:rsidRPr="00600347" w:rsidRDefault="00600347" w:rsidP="00AB344F">
      <w:r w:rsidRPr="00600347">
        <w:t xml:space="preserve">Jsou vymezeny </w:t>
      </w:r>
      <w:r w:rsidRPr="00AB344F">
        <w:rPr>
          <w:b/>
        </w:rPr>
        <w:t>tyto plochy pro následné prověření:</w:t>
      </w:r>
    </w:p>
    <w:p w:rsidR="00600347" w:rsidRPr="00600347" w:rsidRDefault="00600347" w:rsidP="00AB344F">
      <w:r w:rsidRPr="00600347">
        <w:t xml:space="preserve">- plocha </w:t>
      </w:r>
      <w:del w:id="1758" w:author="Petra" w:date="2025-06-16T12:43:00Z">
        <w:r w:rsidRPr="00AB344F" w:rsidDel="001017D1">
          <w:rPr>
            <w:b/>
          </w:rPr>
          <w:delText>US1</w:delText>
        </w:r>
      </w:del>
      <w:ins w:id="1759" w:author="Petra" w:date="2025-06-16T12:43:00Z">
        <w:r w:rsidR="001017D1">
          <w:rPr>
            <w:b/>
          </w:rPr>
          <w:t>US.1</w:t>
        </w:r>
      </w:ins>
      <w:r w:rsidRPr="00AB344F">
        <w:rPr>
          <w:b/>
        </w:rPr>
        <w:t xml:space="preserve">, </w:t>
      </w:r>
      <w:del w:id="1760" w:author="Petra" w:date="2025-06-16T12:43:00Z">
        <w:r w:rsidRPr="00AB344F" w:rsidDel="001017D1">
          <w:rPr>
            <w:b/>
          </w:rPr>
          <w:delText>US2</w:delText>
        </w:r>
      </w:del>
      <w:ins w:id="1761" w:author="Petra" w:date="2025-06-16T12:43:00Z">
        <w:r w:rsidR="001017D1">
          <w:rPr>
            <w:b/>
          </w:rPr>
          <w:t>US.2</w:t>
        </w:r>
      </w:ins>
      <w:r w:rsidRPr="00AB344F">
        <w:rPr>
          <w:b/>
        </w:rPr>
        <w:t xml:space="preserve">, </w:t>
      </w:r>
      <w:del w:id="1762" w:author="Petra" w:date="2025-06-16T12:43:00Z">
        <w:r w:rsidRPr="00AB344F" w:rsidDel="001017D1">
          <w:rPr>
            <w:b/>
          </w:rPr>
          <w:delText>US3</w:delText>
        </w:r>
      </w:del>
      <w:ins w:id="1763" w:author="Petra" w:date="2025-06-16T12:43:00Z">
        <w:r w:rsidR="001017D1">
          <w:rPr>
            <w:b/>
          </w:rPr>
          <w:t>US.3</w:t>
        </w:r>
      </w:ins>
      <w:r w:rsidRPr="00AB344F">
        <w:rPr>
          <w:b/>
        </w:rPr>
        <w:t xml:space="preserve">, </w:t>
      </w:r>
      <w:del w:id="1764" w:author="Petra" w:date="2025-06-16T12:43:00Z">
        <w:r w:rsidRPr="00AB344F" w:rsidDel="001017D1">
          <w:rPr>
            <w:b/>
          </w:rPr>
          <w:delText>US4</w:delText>
        </w:r>
      </w:del>
      <w:ins w:id="1765" w:author="Petra" w:date="2025-06-16T12:43:00Z">
        <w:r w:rsidR="001017D1">
          <w:rPr>
            <w:b/>
          </w:rPr>
          <w:t>US.4</w:t>
        </w:r>
      </w:ins>
      <w:r w:rsidRPr="00AB344F">
        <w:rPr>
          <w:b/>
        </w:rPr>
        <w:t xml:space="preserve">, </w:t>
      </w:r>
      <w:del w:id="1766" w:author="Petra" w:date="2025-06-16T12:44:00Z">
        <w:r w:rsidRPr="00AB344F" w:rsidDel="001017D1">
          <w:rPr>
            <w:b/>
          </w:rPr>
          <w:delText>US5</w:delText>
        </w:r>
      </w:del>
      <w:ins w:id="1767" w:author="Petra" w:date="2025-06-16T12:44:00Z">
        <w:r w:rsidR="001017D1">
          <w:rPr>
            <w:b/>
          </w:rPr>
          <w:t>US.5</w:t>
        </w:r>
      </w:ins>
      <w:r w:rsidRPr="00AB344F">
        <w:rPr>
          <w:b/>
        </w:rPr>
        <w:t xml:space="preserve">, </w:t>
      </w:r>
      <w:del w:id="1768" w:author="Petra" w:date="2025-06-16T12:44:00Z">
        <w:r w:rsidRPr="00AB344F" w:rsidDel="001017D1">
          <w:rPr>
            <w:b/>
          </w:rPr>
          <w:delText>US6</w:delText>
        </w:r>
      </w:del>
      <w:ins w:id="1769" w:author="Petra" w:date="2025-06-16T12:44:00Z">
        <w:r w:rsidR="001017D1">
          <w:rPr>
            <w:b/>
          </w:rPr>
          <w:t>US.6</w:t>
        </w:r>
      </w:ins>
      <w:r w:rsidR="00AB344F">
        <w:tab/>
      </w:r>
      <w:r w:rsidR="00AB344F">
        <w:tab/>
        <w:t>- rozvojové plochy v Záboří</w:t>
      </w:r>
    </w:p>
    <w:p w:rsidR="00600347" w:rsidRPr="00600347" w:rsidRDefault="00600347" w:rsidP="00AB344F">
      <w:r w:rsidRPr="00600347">
        <w:lastRenderedPageBreak/>
        <w:t xml:space="preserve">- plocha </w:t>
      </w:r>
      <w:del w:id="1770" w:author="Petra" w:date="2025-06-16T12:44:00Z">
        <w:r w:rsidRPr="00600347" w:rsidDel="001017D1">
          <w:delText>US8</w:delText>
        </w:r>
      </w:del>
      <w:ins w:id="1771" w:author="Petra" w:date="2025-06-16T12:44:00Z">
        <w:r w:rsidR="001017D1" w:rsidRPr="001017D1">
          <w:rPr>
            <w:b/>
          </w:rPr>
          <w:t>US.8</w:t>
        </w:r>
      </w:ins>
      <w:r w:rsidRPr="00600347">
        <w:tab/>
      </w:r>
      <w:r w:rsidR="00AB344F">
        <w:tab/>
      </w:r>
      <w:r w:rsidR="00AB344F">
        <w:tab/>
      </w:r>
      <w:r w:rsidR="00AB344F">
        <w:tab/>
      </w:r>
      <w:r w:rsidR="00AB344F">
        <w:tab/>
      </w:r>
      <w:r w:rsidR="00AB344F">
        <w:tab/>
      </w:r>
      <w:r w:rsidRPr="00600347">
        <w:t>- rozvojové plo</w:t>
      </w:r>
      <w:r w:rsidR="001017D1">
        <w:t>chy a plochy přestavby v </w:t>
      </w:r>
      <w:r w:rsidRPr="00600347">
        <w:t>Dobčicích</w:t>
      </w:r>
    </w:p>
    <w:p w:rsidR="00600347" w:rsidRPr="00600347" w:rsidRDefault="00600347" w:rsidP="00AB344F"/>
    <w:p w:rsidR="00600347" w:rsidRPr="00600347" w:rsidRDefault="00600347" w:rsidP="00AB344F">
      <w:r w:rsidRPr="00AB344F">
        <w:rPr>
          <w:b/>
        </w:rPr>
        <w:t>Územní studie (US)</w:t>
      </w:r>
      <w:r w:rsidRPr="00600347">
        <w:t xml:space="preserve"> musí stanovit vymezení obslužných komunikací včetně napojení na dopravní systém obce a pěšího připojení, technickou infrastrukturu včetně čištění odpad</w:t>
      </w:r>
      <w:r w:rsidR="00AB344F">
        <w:t>ních vod, vsaku dešťových vod a </w:t>
      </w:r>
      <w:r w:rsidRPr="00600347">
        <w:t>ochrany před záplavami, etapizaci a parcelaci, odstupy staveb, hmotové řešení, vymezení potřebných veřejných prostranství – zeleně. Musí rovněž navrhnout regulační podmínky pro nadzemní stavby s ohledem na možnost narušení sídelního a krajinného rázu a podmínek památkové ochrany. Dále musí vyřešit ochranu chráněných objektů v ploše a v jejím okolí proti hluku z dopravy a proti negativním vlivům z provozů výroby a skladování. Součástí studie bude i geologický posudek pro stanovení podmínek zakládání v územích po bývalé těžbě.</w:t>
      </w:r>
    </w:p>
    <w:p w:rsidR="00600347" w:rsidRPr="00600347" w:rsidRDefault="00600347" w:rsidP="00AB344F">
      <w:r w:rsidRPr="00600347">
        <w:t>Koncepce dopravní infrastruktury a koncepce technické</w:t>
      </w:r>
      <w:r w:rsidR="00AB344F">
        <w:t xml:space="preserve"> infrastruktury (zásobování el. </w:t>
      </w:r>
      <w:r w:rsidRPr="00600347">
        <w:t>energií, teplem, vodou a odkanalizování) bude řešeno dle kapitoly 4 – koncepce veřejné infrastruktury</w:t>
      </w:r>
      <w:del w:id="1772" w:author="Petra" w:date="2025-06-16T12:45:00Z">
        <w:r w:rsidRPr="00600347" w:rsidDel="001017D1">
          <w:delText>, včetně podmínek pro její umísťování</w:delText>
        </w:r>
      </w:del>
      <w:r w:rsidRPr="00600347">
        <w:t>.</w:t>
      </w:r>
    </w:p>
    <w:p w:rsidR="00600347" w:rsidRPr="00600347" w:rsidRDefault="00AB344F" w:rsidP="00AB344F">
      <w:r>
        <w:t xml:space="preserve">V zastavitelné ploše </w:t>
      </w:r>
      <w:del w:id="1773" w:author="Petra" w:date="2025-06-16T12:46:00Z">
        <w:r w:rsidDel="001017D1">
          <w:delText>č. </w:delText>
        </w:r>
        <w:r w:rsidR="00600347" w:rsidRPr="00600347" w:rsidDel="001017D1">
          <w:delText>7</w:delText>
        </w:r>
      </w:del>
      <w:ins w:id="1774" w:author="Petra" w:date="2025-06-16T12:46:00Z">
        <w:r w:rsidR="001017D1">
          <w:t>Z</w:t>
        </w:r>
      </w:ins>
      <w:ins w:id="1775" w:author="Petra" w:date="2025-06-16T12:47:00Z">
        <w:r w:rsidR="001017D1">
          <w:t>.6</w:t>
        </w:r>
      </w:ins>
      <w:r w:rsidR="00600347" w:rsidRPr="00600347">
        <w:t xml:space="preserve"> – </w:t>
      </w:r>
      <w:del w:id="1776" w:author="Petra" w:date="2025-06-16T12:47:00Z">
        <w:r w:rsidR="00600347" w:rsidRPr="00600347" w:rsidDel="001017D1">
          <w:delText>US 3</w:delText>
        </w:r>
      </w:del>
      <w:ins w:id="1777" w:author="Petra" w:date="2025-06-16T12:47:00Z">
        <w:r w:rsidR="001017D1">
          <w:t>US.3</w:t>
        </w:r>
      </w:ins>
      <w:r w:rsidR="00600347" w:rsidRPr="00600347">
        <w:t xml:space="preserve"> bude výstavba probíhat ve dvou etapách, přičemž v první etapě je možno realizovat výstavbu maximálně 3 objektů. Až po ukončení 1. etapy a uv</w:t>
      </w:r>
      <w:r>
        <w:t>edení do provozu lze zahájit 2. </w:t>
      </w:r>
      <w:r w:rsidR="00600347" w:rsidRPr="00600347">
        <w:t xml:space="preserve">etapu výstavby. </w:t>
      </w:r>
    </w:p>
    <w:p w:rsidR="00600347" w:rsidRPr="00600347" w:rsidRDefault="00600347" w:rsidP="00AB344F">
      <w:r w:rsidRPr="00600347">
        <w:t xml:space="preserve">Lhůta pro pořízení územních studií a jejich projednání a zaevidování v souladu se stavebním zákonem se stanovuje </w:t>
      </w:r>
      <w:r w:rsidRPr="00AB344F">
        <w:rPr>
          <w:b/>
        </w:rPr>
        <w:t xml:space="preserve">do </w:t>
      </w:r>
      <w:del w:id="1778" w:author="Petra" w:date="2025-06-16T12:47:00Z">
        <w:r w:rsidRPr="00AB344F" w:rsidDel="001017D1">
          <w:rPr>
            <w:b/>
          </w:rPr>
          <w:delText>8 let od vydání</w:delText>
        </w:r>
        <w:r w:rsidR="00AB344F" w:rsidDel="001017D1">
          <w:delText xml:space="preserve"> tohoto ÚP</w:delText>
        </w:r>
      </w:del>
      <w:ins w:id="1779" w:author="Petra" w:date="2025-06-16T12:47:00Z">
        <w:r w:rsidR="001017D1">
          <w:rPr>
            <w:b/>
          </w:rPr>
          <w:t>17. 8. 2028</w:t>
        </w:r>
      </w:ins>
      <w:r w:rsidR="00AB344F">
        <w:t>.</w:t>
      </w:r>
    </w:p>
    <w:p w:rsidR="00600347" w:rsidRPr="00AB344F" w:rsidDel="00192FEB" w:rsidRDefault="00600347" w:rsidP="00AB344F">
      <w:pPr>
        <w:pStyle w:val="Nadpis2"/>
        <w:tabs>
          <w:tab w:val="num" w:pos="567"/>
        </w:tabs>
        <w:rPr>
          <w:del w:id="1780" w:author="Petra" w:date="2025-06-09T14:00:00Z"/>
        </w:rPr>
      </w:pPr>
      <w:bookmarkStart w:id="1781" w:name="_Toc141941847"/>
      <w:bookmarkStart w:id="1782" w:name="_Toc38358054"/>
      <w:bookmarkStart w:id="1783" w:name="_Toc202522282"/>
      <w:del w:id="1784" w:author="Petra" w:date="2025-06-09T14:00:00Z">
        <w:r w:rsidRPr="00AB344F" w:rsidDel="00192FEB">
          <w:delText>Údaje o počtu listů územního plánu a počtu výkresů k němu připojené grafické části</w:delText>
        </w:r>
        <w:bookmarkEnd w:id="1781"/>
        <w:bookmarkEnd w:id="1782"/>
        <w:bookmarkEnd w:id="1783"/>
      </w:del>
    </w:p>
    <w:p w:rsidR="00192FEB" w:rsidRDefault="00192FEB" w:rsidP="00192FEB">
      <w:pPr>
        <w:pStyle w:val="Nadpis100"/>
        <w:rPr>
          <w:ins w:id="1785" w:author="Petra" w:date="2025-06-09T14:00:00Z"/>
        </w:rPr>
      </w:pPr>
      <w:ins w:id="1786" w:author="Petra" w:date="2025-06-09T14:00:00Z">
        <w:r>
          <w:t>Údaje o počtu listů územního plánu a počtu výkresů k</w:t>
        </w:r>
      </w:ins>
      <w:ins w:id="1787" w:author="Petra" w:date="2025-06-09T14:01:00Z">
        <w:r>
          <w:t> </w:t>
        </w:r>
      </w:ins>
      <w:ins w:id="1788" w:author="Petra" w:date="2025-06-09T14:00:00Z">
        <w:r>
          <w:t xml:space="preserve">němu </w:t>
        </w:r>
      </w:ins>
      <w:ins w:id="1789" w:author="Petra" w:date="2025-06-09T14:01:00Z">
        <w:r>
          <w:t>připojené grafické části</w:t>
        </w:r>
      </w:ins>
    </w:p>
    <w:p w:rsidR="00600347" w:rsidRPr="00600347" w:rsidRDefault="00600347" w:rsidP="00AB344F">
      <w:r w:rsidRPr="00600347">
        <w:t>Návrh územního plánu obsahuje:</w:t>
      </w:r>
    </w:p>
    <w:p w:rsidR="00600347" w:rsidRPr="00600347" w:rsidRDefault="00600347" w:rsidP="00AB344F">
      <w:r w:rsidRPr="00600347">
        <w:rPr>
          <w:b/>
        </w:rPr>
        <w:t>textová část</w:t>
      </w:r>
      <w:r w:rsidRPr="00600347">
        <w:t xml:space="preserve"> strany 5 až 31</w:t>
      </w:r>
    </w:p>
    <w:p w:rsidR="00600347" w:rsidRPr="00600347" w:rsidRDefault="00600347" w:rsidP="00AB344F">
      <w:r w:rsidRPr="00600347">
        <w:rPr>
          <w:b/>
        </w:rPr>
        <w:t>grafická část</w:t>
      </w:r>
      <w:r w:rsidRPr="00600347">
        <w:t xml:space="preserve"> 3 výkresy:</w:t>
      </w:r>
    </w:p>
    <w:p w:rsidR="00600347" w:rsidRPr="00600347" w:rsidRDefault="00600347" w:rsidP="00AB344F">
      <w:pPr>
        <w:rPr>
          <w:b/>
        </w:rPr>
      </w:pPr>
    </w:p>
    <w:p w:rsidR="00600347" w:rsidRPr="00600347" w:rsidRDefault="00600347" w:rsidP="00AB344F">
      <w:pPr>
        <w:ind w:firstLine="708"/>
        <w:rPr>
          <w:b/>
        </w:rPr>
      </w:pPr>
      <w:r w:rsidRPr="00600347">
        <w:rPr>
          <w:b/>
        </w:rPr>
        <w:t>Výkres č. I/1</w:t>
      </w:r>
      <w:r w:rsidRPr="00600347">
        <w:rPr>
          <w:b/>
        </w:rPr>
        <w:tab/>
        <w:t xml:space="preserve">Výkres základního členění území </w:t>
      </w:r>
      <w:r w:rsidRPr="00600347">
        <w:rPr>
          <w:b/>
        </w:rPr>
        <w:tab/>
      </w:r>
      <w:r w:rsidRPr="00600347">
        <w:rPr>
          <w:b/>
        </w:rPr>
        <w:tab/>
      </w:r>
      <w:r w:rsidRPr="00600347">
        <w:rPr>
          <w:b/>
        </w:rPr>
        <w:tab/>
        <w:t>1:5 000</w:t>
      </w:r>
    </w:p>
    <w:p w:rsidR="00600347" w:rsidRPr="00600347" w:rsidRDefault="00600347" w:rsidP="00AB344F">
      <w:pPr>
        <w:rPr>
          <w:b/>
        </w:rPr>
      </w:pPr>
    </w:p>
    <w:p w:rsidR="00600347" w:rsidRPr="00600347" w:rsidRDefault="00600347" w:rsidP="00AB344F">
      <w:pPr>
        <w:ind w:firstLine="708"/>
        <w:rPr>
          <w:b/>
        </w:rPr>
      </w:pPr>
      <w:r w:rsidRPr="00600347">
        <w:rPr>
          <w:b/>
        </w:rPr>
        <w:t xml:space="preserve">Výkres č. I/2 </w:t>
      </w:r>
      <w:r w:rsidRPr="00600347">
        <w:rPr>
          <w:b/>
        </w:rPr>
        <w:tab/>
        <w:t xml:space="preserve">Hlavní výkres </w:t>
      </w:r>
      <w:r w:rsidRPr="00600347">
        <w:rPr>
          <w:b/>
        </w:rPr>
        <w:tab/>
      </w:r>
      <w:r w:rsidRPr="00600347">
        <w:rPr>
          <w:b/>
        </w:rPr>
        <w:tab/>
      </w:r>
      <w:r w:rsidRPr="00600347">
        <w:rPr>
          <w:b/>
        </w:rPr>
        <w:tab/>
      </w:r>
      <w:r w:rsidRPr="00600347">
        <w:rPr>
          <w:b/>
        </w:rPr>
        <w:tab/>
      </w:r>
      <w:r w:rsidRPr="00600347">
        <w:rPr>
          <w:b/>
        </w:rPr>
        <w:tab/>
      </w:r>
      <w:r w:rsidRPr="00600347">
        <w:rPr>
          <w:b/>
        </w:rPr>
        <w:tab/>
        <w:t>1:5 000</w:t>
      </w:r>
    </w:p>
    <w:p w:rsidR="00600347" w:rsidRPr="00600347" w:rsidRDefault="00600347" w:rsidP="00AB344F">
      <w:pPr>
        <w:rPr>
          <w:b/>
        </w:rPr>
      </w:pPr>
    </w:p>
    <w:p w:rsidR="003575CC" w:rsidRPr="00AB344F" w:rsidRDefault="00600347" w:rsidP="00AB344F">
      <w:pPr>
        <w:ind w:firstLine="708"/>
        <w:rPr>
          <w:b/>
        </w:rPr>
      </w:pPr>
      <w:r w:rsidRPr="00600347">
        <w:rPr>
          <w:b/>
        </w:rPr>
        <w:t xml:space="preserve">Výkres č. I/3 </w:t>
      </w:r>
      <w:r w:rsidRPr="00600347">
        <w:rPr>
          <w:b/>
        </w:rPr>
        <w:tab/>
        <w:t>Veřejně prosp</w:t>
      </w:r>
      <w:r w:rsidR="00AB344F">
        <w:rPr>
          <w:b/>
        </w:rPr>
        <w:t>ěšné stavby, asanace</w:t>
      </w:r>
      <w:r w:rsidR="00AB344F">
        <w:rPr>
          <w:b/>
        </w:rPr>
        <w:tab/>
      </w:r>
      <w:r w:rsidR="00AB344F">
        <w:rPr>
          <w:b/>
        </w:rPr>
        <w:tab/>
      </w:r>
      <w:r w:rsidR="00AB344F">
        <w:rPr>
          <w:b/>
        </w:rPr>
        <w:tab/>
        <w:t>1:5 000</w:t>
      </w:r>
    </w:p>
    <w:sectPr w:rsidR="003575CC" w:rsidRPr="00AB344F" w:rsidSect="004B4715">
      <w:footerReference w:type="default" r:id="rId12"/>
      <w:pgSz w:w="11906" w:h="16838"/>
      <w:pgMar w:top="1134" w:right="1134"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CC1" w:rsidRDefault="00702CC1" w:rsidP="002C36EB">
      <w:pPr>
        <w:spacing w:before="0" w:after="0"/>
      </w:pPr>
      <w:r>
        <w:separator/>
      </w:r>
    </w:p>
  </w:endnote>
  <w:endnote w:type="continuationSeparator" w:id="0">
    <w:p w:rsidR="00702CC1" w:rsidRDefault="00702CC1" w:rsidP="002C36E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Book Antiqua">
    <w:panose1 w:val="02040602050305030304"/>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Andale Sans UI">
    <w:altName w:val="Times New Roman"/>
    <w:charset w:val="00"/>
    <w:family w:val="auto"/>
    <w:pitch w:val="variable"/>
    <w:sig w:usb0="00000003" w:usb1="00000000" w:usb2="00000000" w:usb3="00000000" w:csb0="00000001" w:csb1="00000000"/>
  </w:font>
  <w:font w:name="DIN Next LT Pro">
    <w:altName w:val="Calibri"/>
    <w:panose1 w:val="00000000000000000000"/>
    <w:charset w:val="EE"/>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RomanS">
    <w:panose1 w:val="02000400000000000000"/>
    <w:charset w:val="EE"/>
    <w:family w:val="auto"/>
    <w:pitch w:val="variable"/>
    <w:sig w:usb0="20002A87" w:usb1="00000000" w:usb2="00000000" w:usb3="00000000" w:csb0="000001FF" w:csb1="00000000"/>
  </w:font>
  <w:font w:name="Verdana">
    <w:panose1 w:val="020B0604030504040204"/>
    <w:charset w:val="EE"/>
    <w:family w:val="swiss"/>
    <w:pitch w:val="variable"/>
    <w:sig w:usb0="A00006FF" w:usb1="4000205B" w:usb2="00000010" w:usb3="00000000" w:csb0="0000019F" w:csb1="00000000"/>
  </w:font>
  <w:font w:name="HG Mincho Light J">
    <w:altName w:val="Times New Roman"/>
    <w:charset w:val="00"/>
    <w:family w:val="auto"/>
    <w:pitch w:val="variable"/>
  </w:font>
  <w:font w:name="Thorndale">
    <w:altName w:val="Times New Roman"/>
    <w:charset w:val="00"/>
    <w:family w:val="roman"/>
    <w:pitch w:val="variable"/>
  </w:font>
  <w:font w:name="StarSymbol">
    <w:charset w:val="02"/>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41BF" w:rsidRDefault="000041BF">
    <w:pPr>
      <w:pStyle w:val="Zpat"/>
      <w:jc w:val="center"/>
    </w:pPr>
  </w:p>
  <w:p w:rsidR="000041BF" w:rsidRDefault="000041BF">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1637060"/>
      <w:docPartObj>
        <w:docPartGallery w:val="Page Numbers (Bottom of Page)"/>
        <w:docPartUnique/>
      </w:docPartObj>
    </w:sdtPr>
    <w:sdtEndPr/>
    <w:sdtContent>
      <w:p w:rsidR="000041BF" w:rsidRDefault="000041BF">
        <w:pPr>
          <w:pStyle w:val="Zpat"/>
          <w:jc w:val="center"/>
        </w:pPr>
        <w:r w:rsidRPr="001A2C25">
          <w:rPr>
            <w:rFonts w:ascii="Arial" w:hAnsi="Arial" w:cs="Arial"/>
            <w:sz w:val="20"/>
          </w:rPr>
          <w:fldChar w:fldCharType="begin"/>
        </w:r>
        <w:r w:rsidRPr="001A2C25">
          <w:rPr>
            <w:rFonts w:ascii="Arial" w:hAnsi="Arial" w:cs="Arial"/>
            <w:sz w:val="20"/>
          </w:rPr>
          <w:instrText>PAGE   \* MERGEFORMAT</w:instrText>
        </w:r>
        <w:r w:rsidRPr="001A2C25">
          <w:rPr>
            <w:rFonts w:ascii="Arial" w:hAnsi="Arial" w:cs="Arial"/>
            <w:sz w:val="20"/>
          </w:rPr>
          <w:fldChar w:fldCharType="separate"/>
        </w:r>
        <w:r w:rsidR="005E7EA1">
          <w:rPr>
            <w:rFonts w:ascii="Arial" w:hAnsi="Arial" w:cs="Arial"/>
            <w:noProof/>
            <w:sz w:val="20"/>
          </w:rPr>
          <w:t>30</w:t>
        </w:r>
        <w:r w:rsidRPr="001A2C25">
          <w:rPr>
            <w:rFonts w:ascii="Arial" w:hAnsi="Arial" w:cs="Arial"/>
            <w:sz w:val="20"/>
          </w:rPr>
          <w:fldChar w:fldCharType="end"/>
        </w:r>
      </w:p>
    </w:sdtContent>
  </w:sdt>
  <w:p w:rsidR="000041BF" w:rsidRDefault="000041BF">
    <w:pPr>
      <w:pStyle w:val="Zp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CC1" w:rsidRDefault="00702CC1" w:rsidP="002C36EB">
      <w:pPr>
        <w:spacing w:before="0" w:after="0"/>
      </w:pPr>
      <w:r>
        <w:separator/>
      </w:r>
    </w:p>
  </w:footnote>
  <w:footnote w:type="continuationSeparator" w:id="0">
    <w:p w:rsidR="00702CC1" w:rsidRDefault="00702CC1" w:rsidP="002C36E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C6CA3EE"/>
    <w:lvl w:ilvl="0">
      <w:start w:val="1"/>
      <w:numFmt w:val="decimal"/>
      <w:pStyle w:val="slovanseznam2"/>
      <w:lvlText w:val="%1."/>
      <w:lvlJc w:val="left"/>
      <w:pPr>
        <w:tabs>
          <w:tab w:val="num" w:pos="643"/>
        </w:tabs>
        <w:ind w:left="643" w:hanging="360"/>
      </w:pPr>
    </w:lvl>
  </w:abstractNum>
  <w:abstractNum w:abstractNumId="1" w15:restartNumberingAfterBreak="0">
    <w:nsid w:val="FFFFFF89"/>
    <w:multiLevelType w:val="singleLevel"/>
    <w:tmpl w:val="49387B6C"/>
    <w:lvl w:ilvl="0">
      <w:start w:val="1"/>
      <w:numFmt w:val="bullet"/>
      <w:pStyle w:val="Seznamsodrkami"/>
      <w:lvlText w:val=""/>
      <w:lvlJc w:val="left"/>
      <w:pPr>
        <w:tabs>
          <w:tab w:val="num" w:pos="360"/>
        </w:tabs>
        <w:ind w:left="360" w:hanging="360"/>
      </w:pPr>
      <w:rPr>
        <w:rFonts w:ascii="Symbol" w:hAnsi="Symbol" w:hint="default"/>
      </w:rPr>
    </w:lvl>
  </w:abstractNum>
  <w:abstractNum w:abstractNumId="2" w15:restartNumberingAfterBreak="0">
    <w:nsid w:val="002E14AA"/>
    <w:multiLevelType w:val="multilevel"/>
    <w:tmpl w:val="19EA92B6"/>
    <w:name w:val="YYY222222222222222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3" w15:restartNumberingAfterBreak="0">
    <w:nsid w:val="029251A2"/>
    <w:multiLevelType w:val="multilevel"/>
    <w:tmpl w:val="19EA92B6"/>
    <w:name w:val="YYY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4" w15:restartNumberingAfterBreak="0">
    <w:nsid w:val="02C02D6C"/>
    <w:multiLevelType w:val="multilevel"/>
    <w:tmpl w:val="19EA92B6"/>
    <w:name w:val="YYY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5" w15:restartNumberingAfterBreak="0">
    <w:nsid w:val="03352A5E"/>
    <w:multiLevelType w:val="hybridMultilevel"/>
    <w:tmpl w:val="23306342"/>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6" w15:restartNumberingAfterBreak="0">
    <w:nsid w:val="03737447"/>
    <w:multiLevelType w:val="multilevel"/>
    <w:tmpl w:val="19EA92B6"/>
    <w:name w:val="YYY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7" w15:restartNumberingAfterBreak="0">
    <w:nsid w:val="08B70948"/>
    <w:multiLevelType w:val="multilevel"/>
    <w:tmpl w:val="19EA92B6"/>
    <w:name w:val="YYY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8" w15:restartNumberingAfterBreak="0">
    <w:nsid w:val="0D1A434A"/>
    <w:multiLevelType w:val="multilevel"/>
    <w:tmpl w:val="19EA92B6"/>
    <w:name w:val="YYY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9" w15:restartNumberingAfterBreak="0">
    <w:nsid w:val="0D547176"/>
    <w:multiLevelType w:val="hybridMultilevel"/>
    <w:tmpl w:val="C1B60804"/>
    <w:lvl w:ilvl="0" w:tplc="C6E0FE8C">
      <w:start w:val="1"/>
      <w:numFmt w:val="lowerLetter"/>
      <w:pStyle w:val="1NADPIS2mod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0D680453"/>
    <w:multiLevelType w:val="hybridMultilevel"/>
    <w:tmpl w:val="0604366E"/>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1" w15:restartNumberingAfterBreak="0">
    <w:nsid w:val="0E8A673D"/>
    <w:multiLevelType w:val="multilevel"/>
    <w:tmpl w:val="19EA92B6"/>
    <w:name w:val="YYY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2" w15:restartNumberingAfterBreak="0">
    <w:nsid w:val="0FAC7910"/>
    <w:multiLevelType w:val="hybridMultilevel"/>
    <w:tmpl w:val="189C9C26"/>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3" w15:restartNumberingAfterBreak="0">
    <w:nsid w:val="1088526D"/>
    <w:multiLevelType w:val="multilevel"/>
    <w:tmpl w:val="70BA18DA"/>
    <w:lvl w:ilvl="0">
      <w:start w:val="1"/>
      <w:numFmt w:val="decimal"/>
      <w:lvlText w:val="%1."/>
      <w:lvlJc w:val="left"/>
      <w:pPr>
        <w:tabs>
          <w:tab w:val="num" w:pos="708"/>
        </w:tabs>
        <w:ind w:left="708" w:hanging="708"/>
      </w:pPr>
      <w:rPr>
        <w:rFonts w:hint="default"/>
        <w:b/>
        <w:i w:val="0"/>
        <w:sz w:val="32"/>
      </w:rPr>
    </w:lvl>
    <w:lvl w:ilvl="1">
      <w:start w:val="1"/>
      <w:numFmt w:val="none"/>
      <w:lvlText w:val="4.1."/>
      <w:lvlJc w:val="left"/>
      <w:pPr>
        <w:tabs>
          <w:tab w:val="num" w:pos="1416"/>
        </w:tabs>
        <w:ind w:left="1416" w:hanging="1416"/>
      </w:pPr>
      <w:rPr>
        <w:rFonts w:hint="default"/>
        <w:b/>
        <w:i w:val="0"/>
        <w:sz w:val="24"/>
      </w:rPr>
    </w:lvl>
    <w:lvl w:ilvl="2">
      <w:start w:val="1"/>
      <w:numFmt w:val="decimal"/>
      <w:lvlText w:val="%1.%2.%3."/>
      <w:lvlJc w:val="left"/>
      <w:pPr>
        <w:tabs>
          <w:tab w:val="num" w:pos="1304"/>
        </w:tabs>
        <w:ind w:left="1304" w:hanging="1304"/>
      </w:pPr>
      <w:rPr>
        <w:rFonts w:hint="default"/>
        <w:b/>
        <w:i/>
        <w:sz w:val="24"/>
      </w:rPr>
    </w:lvl>
    <w:lvl w:ilvl="3">
      <w:start w:val="1"/>
      <w:numFmt w:val="decimal"/>
      <w:pStyle w:val="Nadpis4"/>
      <w:lvlText w:val="%1.%2.%3.%4."/>
      <w:lvlJc w:val="left"/>
      <w:pPr>
        <w:tabs>
          <w:tab w:val="num" w:pos="2832"/>
        </w:tabs>
        <w:ind w:left="2832" w:hanging="708"/>
      </w:pPr>
      <w:rPr>
        <w:rFonts w:hint="default"/>
        <w:b w:val="0"/>
        <w:i w:val="0"/>
        <w:sz w:val="22"/>
      </w:rPr>
    </w:lvl>
    <w:lvl w:ilvl="4">
      <w:start w:val="1"/>
      <w:numFmt w:val="decimal"/>
      <w:pStyle w:val="Nadpis5"/>
      <w:lvlText w:val="%1.%2.%3.%4.%5."/>
      <w:lvlJc w:val="left"/>
      <w:pPr>
        <w:tabs>
          <w:tab w:val="num" w:pos="0"/>
        </w:tabs>
        <w:ind w:left="3540" w:hanging="708"/>
      </w:pPr>
      <w:rPr>
        <w:rFonts w:hint="default"/>
      </w:rPr>
    </w:lvl>
    <w:lvl w:ilvl="5">
      <w:start w:val="1"/>
      <w:numFmt w:val="decimal"/>
      <w:pStyle w:val="Nadpis6"/>
      <w:lvlText w:val="%1.%2.%3.%4.%5.%6."/>
      <w:lvlJc w:val="left"/>
      <w:pPr>
        <w:tabs>
          <w:tab w:val="num" w:pos="0"/>
        </w:tabs>
        <w:ind w:left="4248" w:hanging="708"/>
      </w:pPr>
      <w:rPr>
        <w:rFonts w:hint="default"/>
      </w:rPr>
    </w:lvl>
    <w:lvl w:ilvl="6">
      <w:start w:val="1"/>
      <w:numFmt w:val="decimal"/>
      <w:pStyle w:val="Nadpis7"/>
      <w:lvlText w:val="%1.%2.%3.%4.%5.%6.%7."/>
      <w:lvlJc w:val="left"/>
      <w:pPr>
        <w:tabs>
          <w:tab w:val="num" w:pos="0"/>
        </w:tabs>
        <w:ind w:left="4956" w:hanging="708"/>
      </w:pPr>
      <w:rPr>
        <w:rFonts w:hint="default"/>
      </w:rPr>
    </w:lvl>
    <w:lvl w:ilvl="7">
      <w:start w:val="1"/>
      <w:numFmt w:val="decimal"/>
      <w:pStyle w:val="Nadpis8"/>
      <w:lvlText w:val="%1.%2.%3.%4.%5.%6.%7.%8."/>
      <w:lvlJc w:val="left"/>
      <w:pPr>
        <w:tabs>
          <w:tab w:val="num" w:pos="0"/>
        </w:tabs>
        <w:ind w:left="5664" w:hanging="708"/>
      </w:pPr>
      <w:rPr>
        <w:rFonts w:hint="default"/>
      </w:rPr>
    </w:lvl>
    <w:lvl w:ilvl="8">
      <w:start w:val="1"/>
      <w:numFmt w:val="decimal"/>
      <w:pStyle w:val="Nadpis9"/>
      <w:lvlText w:val="%1.%2.%3.%4.%5.%6.%7.%8.%9."/>
      <w:lvlJc w:val="left"/>
      <w:pPr>
        <w:tabs>
          <w:tab w:val="num" w:pos="0"/>
        </w:tabs>
        <w:ind w:left="6372" w:hanging="708"/>
      </w:pPr>
      <w:rPr>
        <w:rFonts w:hint="default"/>
      </w:rPr>
    </w:lvl>
  </w:abstractNum>
  <w:abstractNum w:abstractNumId="14" w15:restartNumberingAfterBreak="0">
    <w:nsid w:val="108C6D8B"/>
    <w:multiLevelType w:val="multilevel"/>
    <w:tmpl w:val="F4AE3CE2"/>
    <w:lvl w:ilvl="0">
      <w:start w:val="1"/>
      <w:numFmt w:val="decimal"/>
      <w:lvlText w:val="%1."/>
      <w:lvlJc w:val="left"/>
      <w:pPr>
        <w:tabs>
          <w:tab w:val="num" w:pos="720"/>
        </w:tabs>
        <w:ind w:left="720" w:hanging="360"/>
      </w:pPr>
      <w:rPr>
        <w:rFonts w:ascii="Arial" w:hAnsi="Arial"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decimal"/>
      <w:lvlText w:val="%3."/>
      <w:lvlJc w:val="left"/>
      <w:pPr>
        <w:tabs>
          <w:tab w:val="num" w:pos="720"/>
        </w:tabs>
        <w:ind w:left="720" w:hanging="360"/>
      </w:pPr>
      <w:rPr>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0AE0B06"/>
    <w:multiLevelType w:val="multilevel"/>
    <w:tmpl w:val="19EA92B6"/>
    <w:name w:val="YYY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6" w15:restartNumberingAfterBreak="0">
    <w:nsid w:val="11FF12F0"/>
    <w:multiLevelType w:val="hybridMultilevel"/>
    <w:tmpl w:val="38489806"/>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7" w15:restartNumberingAfterBreak="0">
    <w:nsid w:val="12783AA2"/>
    <w:multiLevelType w:val="hybridMultilevel"/>
    <w:tmpl w:val="86EA2458"/>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14E13B12"/>
    <w:multiLevelType w:val="hybridMultilevel"/>
    <w:tmpl w:val="B0901FDE"/>
    <w:lvl w:ilvl="0" w:tplc="1436BAB4">
      <w:start w:val="1"/>
      <w:numFmt w:val="decimal"/>
      <w:pStyle w:val="Nadpis2"/>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165F6EEE"/>
    <w:multiLevelType w:val="multilevel"/>
    <w:tmpl w:val="19EA92B6"/>
    <w:name w:val="YYY2222222222222222222222222222222222222222222222222222222223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20" w15:restartNumberingAfterBreak="0">
    <w:nsid w:val="18331FDB"/>
    <w:multiLevelType w:val="multilevel"/>
    <w:tmpl w:val="19EA92B6"/>
    <w:name w:val="YYY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21" w15:restartNumberingAfterBreak="0">
    <w:nsid w:val="18744E49"/>
    <w:multiLevelType w:val="hybridMultilevel"/>
    <w:tmpl w:val="3C3AD070"/>
    <w:lvl w:ilvl="0" w:tplc="ED28C8E4">
      <w:start w:val="1"/>
      <w:numFmt w:val="lowerLetter"/>
      <w:pStyle w:val="nadpis212vmodr"/>
      <w:lvlText w:val="%1)"/>
      <w:lvlJc w:val="left"/>
      <w:pPr>
        <w:ind w:left="360" w:hanging="360"/>
      </w:pPr>
      <w:rPr>
        <w:rFonts w:hint="default"/>
        <w:cap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19422092"/>
    <w:multiLevelType w:val="multilevel"/>
    <w:tmpl w:val="19EA92B6"/>
    <w:name w:val="YYY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23" w15:restartNumberingAfterBreak="0">
    <w:nsid w:val="1AD47F1B"/>
    <w:multiLevelType w:val="hybridMultilevel"/>
    <w:tmpl w:val="114E64E2"/>
    <w:lvl w:ilvl="0" w:tplc="04050005">
      <w:numFmt w:val="bullet"/>
      <w:lvlText w:val="-"/>
      <w:lvlJc w:val="left"/>
      <w:pPr>
        <w:ind w:left="360" w:hanging="360"/>
      </w:pPr>
      <w:rPr>
        <w:rFonts w:ascii="Times New Roman" w:eastAsia="Times New Roman" w:hAnsi="Times New Roman" w:cs="Times New Roman" w:hint="default"/>
        <w:b/>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4" w15:restartNumberingAfterBreak="0">
    <w:nsid w:val="1B165D5B"/>
    <w:multiLevelType w:val="multilevel"/>
    <w:tmpl w:val="19EA92B6"/>
    <w:name w:val="YYY22222222222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25" w15:restartNumberingAfterBreak="0">
    <w:nsid w:val="1C4F4848"/>
    <w:multiLevelType w:val="singleLevel"/>
    <w:tmpl w:val="4DFE69D2"/>
    <w:lvl w:ilvl="0">
      <w:start w:val="1"/>
      <w:numFmt w:val="lowerLetter"/>
      <w:pStyle w:val="Anadpis"/>
      <w:lvlText w:val="%1)"/>
      <w:lvlJc w:val="left"/>
      <w:pPr>
        <w:tabs>
          <w:tab w:val="num" w:pos="360"/>
        </w:tabs>
        <w:ind w:left="360" w:hanging="360"/>
      </w:pPr>
    </w:lvl>
  </w:abstractNum>
  <w:abstractNum w:abstractNumId="26" w15:restartNumberingAfterBreak="0">
    <w:nsid w:val="1C732B7B"/>
    <w:multiLevelType w:val="hybridMultilevel"/>
    <w:tmpl w:val="13749802"/>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7" w15:restartNumberingAfterBreak="0">
    <w:nsid w:val="1D947CEF"/>
    <w:multiLevelType w:val="hybridMultilevel"/>
    <w:tmpl w:val="3C98F72E"/>
    <w:lvl w:ilvl="0" w:tplc="FB90524C">
      <w:start w:val="2"/>
      <w:numFmt w:val="bullet"/>
      <w:lvlText w:val="-"/>
      <w:lvlJc w:val="left"/>
      <w:pPr>
        <w:ind w:left="720" w:hanging="360"/>
      </w:pPr>
      <w:rPr>
        <w:rFonts w:ascii="Times New Roman" w:eastAsia="Times New Roman" w:hAnsi="Times New Roman"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1E3167F3"/>
    <w:multiLevelType w:val="multilevel"/>
    <w:tmpl w:val="19EA92B6"/>
    <w:name w:val="YYY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29" w15:restartNumberingAfterBreak="0">
    <w:nsid w:val="1EDA4287"/>
    <w:multiLevelType w:val="multilevel"/>
    <w:tmpl w:val="19EA92B6"/>
    <w:name w:val="YYY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30" w15:restartNumberingAfterBreak="0">
    <w:nsid w:val="1F76168D"/>
    <w:multiLevelType w:val="multilevel"/>
    <w:tmpl w:val="19EA92B6"/>
    <w:name w:val="YYY2222222222222222222222222222222222222222222222222222222223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31" w15:restartNumberingAfterBreak="0">
    <w:nsid w:val="2183447A"/>
    <w:multiLevelType w:val="hybridMultilevel"/>
    <w:tmpl w:val="29A89F46"/>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2" w15:restartNumberingAfterBreak="0">
    <w:nsid w:val="222928B2"/>
    <w:multiLevelType w:val="multilevel"/>
    <w:tmpl w:val="68F4D5B8"/>
    <w:name w:val="YYY222222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33" w15:restartNumberingAfterBreak="0">
    <w:nsid w:val="242C52B3"/>
    <w:multiLevelType w:val="multilevel"/>
    <w:tmpl w:val="19EA92B6"/>
    <w:name w:val="YYY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34" w15:restartNumberingAfterBreak="0">
    <w:nsid w:val="246C0433"/>
    <w:multiLevelType w:val="hybridMultilevel"/>
    <w:tmpl w:val="9CBECFDE"/>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5" w15:restartNumberingAfterBreak="0">
    <w:nsid w:val="260E12FC"/>
    <w:multiLevelType w:val="multilevel"/>
    <w:tmpl w:val="19EA92B6"/>
    <w:name w:val="YYY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36" w15:restartNumberingAfterBreak="0">
    <w:nsid w:val="26930C7B"/>
    <w:multiLevelType w:val="multilevel"/>
    <w:tmpl w:val="1FF08912"/>
    <w:lvl w:ilvl="0">
      <w:start w:val="1"/>
      <w:numFmt w:val="decimal"/>
      <w:suff w:val="space"/>
      <w:lvlText w:val="%1"/>
      <w:lvlJc w:val="left"/>
      <w:pPr>
        <w:ind w:left="624" w:hanging="624"/>
      </w:pPr>
      <w:rPr>
        <w:rFonts w:ascii="Times New Roman" w:hAnsi="Times New Roman" w:hint="default"/>
        <w:b/>
        <w:i w:val="0"/>
        <w:caps/>
        <w:sz w:val="40"/>
      </w:rPr>
    </w:lvl>
    <w:lvl w:ilvl="1">
      <w:start w:val="1"/>
      <w:numFmt w:val="decimal"/>
      <w:lvlText w:val="%1.%2"/>
      <w:lvlJc w:val="left"/>
      <w:pPr>
        <w:tabs>
          <w:tab w:val="num" w:pos="624"/>
        </w:tabs>
        <w:ind w:left="624" w:hanging="624"/>
      </w:pPr>
      <w:rPr>
        <w:rFonts w:ascii="Times New Roman" w:hAnsi="Times New Roman" w:hint="default"/>
        <w:b/>
        <w:i w:val="0"/>
        <w:sz w:val="28"/>
      </w:rPr>
    </w:lvl>
    <w:lvl w:ilvl="2">
      <w:start w:val="1"/>
      <w:numFmt w:val="decimal"/>
      <w:lvlText w:val="%1.%2.%3"/>
      <w:lvlJc w:val="left"/>
      <w:pPr>
        <w:tabs>
          <w:tab w:val="num" w:pos="1344"/>
        </w:tabs>
        <w:ind w:left="624" w:firstLine="0"/>
      </w:pPr>
      <w:rPr>
        <w:b/>
        <w:i/>
        <w:sz w:val="28"/>
      </w:rPr>
    </w:lvl>
    <w:lvl w:ilvl="3">
      <w:start w:val="1"/>
      <w:numFmt w:val="decimal"/>
      <w:suff w:val="space"/>
      <w:lvlText w:val="%1.%2.%3.%4"/>
      <w:lvlJc w:val="left"/>
      <w:pPr>
        <w:ind w:left="624" w:firstLine="0"/>
      </w:pPr>
      <w:rPr>
        <w:rFonts w:ascii="Times New Roman" w:hAnsi="Times New Roman" w:hint="default"/>
        <w:b w:val="0"/>
        <w:i w:val="0"/>
        <w:caps/>
        <w:sz w:val="24"/>
      </w:rPr>
    </w:lvl>
    <w:lvl w:ilvl="4">
      <w:start w:val="2"/>
      <w:numFmt w:val="none"/>
      <w:pStyle w:val="DUskoeentex"/>
      <w:suff w:val="nothing"/>
      <w:lvlText w:val="%5"/>
      <w:lvlJc w:val="left"/>
      <w:pPr>
        <w:ind w:left="624" w:firstLine="0"/>
      </w:pPr>
      <w:rPr>
        <w:rFonts w:ascii="Times New Roman" w:hAnsi="Times New Roman" w:hint="default"/>
        <w:b w:val="0"/>
        <w:i w:val="0"/>
        <w:sz w:val="24"/>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26CE75CB"/>
    <w:multiLevelType w:val="multilevel"/>
    <w:tmpl w:val="19EA92B6"/>
    <w:name w:val="YYY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38" w15:restartNumberingAfterBreak="0">
    <w:nsid w:val="27E243E3"/>
    <w:multiLevelType w:val="hybridMultilevel"/>
    <w:tmpl w:val="35C8A0C0"/>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9" w15:restartNumberingAfterBreak="0">
    <w:nsid w:val="2917099B"/>
    <w:multiLevelType w:val="multilevel"/>
    <w:tmpl w:val="1EDE70EA"/>
    <w:lvl w:ilvl="0">
      <w:start w:val="1"/>
      <w:numFmt w:val="decimal"/>
      <w:pStyle w:val="StylNadpis1155bvzorekdnSvtlezelen"/>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293B7A95"/>
    <w:multiLevelType w:val="multilevel"/>
    <w:tmpl w:val="19EA92B6"/>
    <w:name w:val="YYY222222222222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41" w15:restartNumberingAfterBreak="0">
    <w:nsid w:val="2A3A289E"/>
    <w:multiLevelType w:val="hybridMultilevel"/>
    <w:tmpl w:val="F9CE01BC"/>
    <w:lvl w:ilvl="0" w:tplc="FE9424D8">
      <w:start w:val="3"/>
      <w:numFmt w:val="bullet"/>
      <w:lvlText w:val="-"/>
      <w:lvlJc w:val="left"/>
      <w:pPr>
        <w:ind w:left="1428" w:hanging="360"/>
      </w:pPr>
      <w:rPr>
        <w:rFonts w:ascii="Times New Roman" w:eastAsia="Times New Roman" w:hAnsi="Times New Roman" w:cs="Times New Roman" w:hint="default"/>
      </w:rPr>
    </w:lvl>
    <w:lvl w:ilvl="1" w:tplc="04050003">
      <w:start w:val="1"/>
      <w:numFmt w:val="bullet"/>
      <w:lvlText w:val="o"/>
      <w:lvlJc w:val="left"/>
      <w:pPr>
        <w:ind w:left="2148" w:hanging="360"/>
      </w:pPr>
      <w:rPr>
        <w:rFonts w:ascii="Courier New" w:hAnsi="Courier New" w:cs="Courier New" w:hint="default"/>
      </w:rPr>
    </w:lvl>
    <w:lvl w:ilvl="2" w:tplc="04050005">
      <w:start w:val="1"/>
      <w:numFmt w:val="bullet"/>
      <w:lvlText w:val=""/>
      <w:lvlJc w:val="left"/>
      <w:pPr>
        <w:ind w:left="2868" w:hanging="360"/>
      </w:pPr>
      <w:rPr>
        <w:rFonts w:ascii="Wingdings" w:hAnsi="Wingdings" w:hint="default"/>
      </w:rPr>
    </w:lvl>
    <w:lvl w:ilvl="3" w:tplc="04050001">
      <w:start w:val="1"/>
      <w:numFmt w:val="bullet"/>
      <w:lvlText w:val=""/>
      <w:lvlJc w:val="left"/>
      <w:pPr>
        <w:ind w:left="3588" w:hanging="360"/>
      </w:pPr>
      <w:rPr>
        <w:rFonts w:ascii="Symbol" w:hAnsi="Symbol" w:hint="default"/>
      </w:rPr>
    </w:lvl>
    <w:lvl w:ilvl="4" w:tplc="04050003">
      <w:start w:val="1"/>
      <w:numFmt w:val="bullet"/>
      <w:lvlText w:val="o"/>
      <w:lvlJc w:val="left"/>
      <w:pPr>
        <w:ind w:left="4308" w:hanging="360"/>
      </w:pPr>
      <w:rPr>
        <w:rFonts w:ascii="Courier New" w:hAnsi="Courier New" w:cs="Courier New" w:hint="default"/>
      </w:rPr>
    </w:lvl>
    <w:lvl w:ilvl="5" w:tplc="04050005">
      <w:start w:val="1"/>
      <w:numFmt w:val="bullet"/>
      <w:lvlText w:val=""/>
      <w:lvlJc w:val="left"/>
      <w:pPr>
        <w:ind w:left="5028" w:hanging="360"/>
      </w:pPr>
      <w:rPr>
        <w:rFonts w:ascii="Wingdings" w:hAnsi="Wingdings" w:hint="default"/>
      </w:rPr>
    </w:lvl>
    <w:lvl w:ilvl="6" w:tplc="04050001">
      <w:start w:val="1"/>
      <w:numFmt w:val="bullet"/>
      <w:lvlText w:val=""/>
      <w:lvlJc w:val="left"/>
      <w:pPr>
        <w:ind w:left="5748" w:hanging="360"/>
      </w:pPr>
      <w:rPr>
        <w:rFonts w:ascii="Symbol" w:hAnsi="Symbol" w:hint="default"/>
      </w:rPr>
    </w:lvl>
    <w:lvl w:ilvl="7" w:tplc="04050003">
      <w:start w:val="1"/>
      <w:numFmt w:val="bullet"/>
      <w:lvlText w:val="o"/>
      <w:lvlJc w:val="left"/>
      <w:pPr>
        <w:ind w:left="6468" w:hanging="360"/>
      </w:pPr>
      <w:rPr>
        <w:rFonts w:ascii="Courier New" w:hAnsi="Courier New" w:cs="Courier New" w:hint="default"/>
      </w:rPr>
    </w:lvl>
    <w:lvl w:ilvl="8" w:tplc="04050005">
      <w:start w:val="1"/>
      <w:numFmt w:val="bullet"/>
      <w:lvlText w:val=""/>
      <w:lvlJc w:val="left"/>
      <w:pPr>
        <w:ind w:left="7188" w:hanging="360"/>
      </w:pPr>
      <w:rPr>
        <w:rFonts w:ascii="Wingdings" w:hAnsi="Wingdings" w:hint="default"/>
      </w:rPr>
    </w:lvl>
  </w:abstractNum>
  <w:abstractNum w:abstractNumId="42" w15:restartNumberingAfterBreak="0">
    <w:nsid w:val="2DD91A96"/>
    <w:multiLevelType w:val="multilevel"/>
    <w:tmpl w:val="19EA92B6"/>
    <w:name w:val="YYY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43" w15:restartNumberingAfterBreak="0">
    <w:nsid w:val="2E4E1C97"/>
    <w:multiLevelType w:val="multilevel"/>
    <w:tmpl w:val="19EA92B6"/>
    <w:name w:val="YYY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44" w15:restartNumberingAfterBreak="0">
    <w:nsid w:val="2ECF723E"/>
    <w:multiLevelType w:val="multilevel"/>
    <w:tmpl w:val="19EA92B6"/>
    <w:name w:val="YYY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45" w15:restartNumberingAfterBreak="0">
    <w:nsid w:val="319903BB"/>
    <w:multiLevelType w:val="hybridMultilevel"/>
    <w:tmpl w:val="7C16E3F8"/>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46" w15:restartNumberingAfterBreak="0">
    <w:nsid w:val="3287293E"/>
    <w:multiLevelType w:val="hybridMultilevel"/>
    <w:tmpl w:val="FDB6ED44"/>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47" w15:restartNumberingAfterBreak="0">
    <w:nsid w:val="32F77A22"/>
    <w:multiLevelType w:val="multilevel"/>
    <w:tmpl w:val="19EA92B6"/>
    <w:name w:val="YYY222222222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48" w15:restartNumberingAfterBreak="0">
    <w:nsid w:val="331B4C32"/>
    <w:multiLevelType w:val="multilevel"/>
    <w:tmpl w:val="19EA92B6"/>
    <w:name w:val="YYY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49" w15:restartNumberingAfterBreak="0">
    <w:nsid w:val="34265286"/>
    <w:multiLevelType w:val="hybridMultilevel"/>
    <w:tmpl w:val="652CAB76"/>
    <w:lvl w:ilvl="0" w:tplc="CA62A940">
      <w:numFmt w:val="bullet"/>
      <w:lvlText w:val="-"/>
      <w:lvlJc w:val="left"/>
      <w:pPr>
        <w:ind w:left="360" w:hanging="360"/>
      </w:pPr>
      <w:rPr>
        <w:rFonts w:ascii="Arial Narrow" w:eastAsia="Times New Roman" w:hAnsi="Arial Narrow" w:cs="Arial Narro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0" w15:restartNumberingAfterBreak="0">
    <w:nsid w:val="346F3F24"/>
    <w:multiLevelType w:val="hybridMultilevel"/>
    <w:tmpl w:val="9A6EF06C"/>
    <w:lvl w:ilvl="0" w:tplc="E4425E04">
      <w:start w:val="1"/>
      <w:numFmt w:val="lowerLetter"/>
      <w:pStyle w:val="Nadpistunmal"/>
      <w:lvlText w:val="%1)"/>
      <w:lvlJc w:val="left"/>
      <w:pPr>
        <w:ind w:left="720" w:hanging="360"/>
      </w:pPr>
      <w:rPr>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3642358D"/>
    <w:multiLevelType w:val="multilevel"/>
    <w:tmpl w:val="19EA92B6"/>
    <w:name w:val="YYY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52" w15:restartNumberingAfterBreak="0">
    <w:nsid w:val="36DA15B5"/>
    <w:multiLevelType w:val="hybridMultilevel"/>
    <w:tmpl w:val="F0A4653E"/>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53" w15:restartNumberingAfterBreak="0">
    <w:nsid w:val="373F3534"/>
    <w:multiLevelType w:val="multilevel"/>
    <w:tmpl w:val="AE14A6EE"/>
    <w:lvl w:ilvl="0">
      <w:numFmt w:val="bullet"/>
      <w:pStyle w:val="Normlnsodrkami"/>
      <w:lvlText w:val="-"/>
      <w:lvlJc w:val="left"/>
      <w:pPr>
        <w:ind w:left="644" w:hanging="360"/>
      </w:pPr>
      <w:rPr>
        <w:rFonts w:ascii="Cambria" w:eastAsia="Times New Roman" w:hAnsi="Cambria" w:cs="Cambria" w:hint="default"/>
        <w:color w:val="auto"/>
        <w:sz w:val="20"/>
      </w:rPr>
    </w:lvl>
    <w:lvl w:ilvl="1">
      <w:start w:val="1"/>
      <w:numFmt w:val="bullet"/>
      <w:lvlText w:val="o"/>
      <w:lvlJc w:val="left"/>
      <w:pPr>
        <w:tabs>
          <w:tab w:val="num" w:pos="1490"/>
        </w:tabs>
        <w:ind w:left="1490" w:hanging="360"/>
      </w:pPr>
      <w:rPr>
        <w:rFonts w:ascii="Courier New" w:hAnsi="Courier New" w:cs="Courier New" w:hint="default"/>
      </w:rPr>
    </w:lvl>
    <w:lvl w:ilvl="2">
      <w:start w:val="1"/>
      <w:numFmt w:val="bullet"/>
      <w:lvlText w:val=""/>
      <w:lvlJc w:val="left"/>
      <w:pPr>
        <w:tabs>
          <w:tab w:val="num" w:pos="2210"/>
        </w:tabs>
        <w:ind w:left="2210" w:hanging="360"/>
      </w:pPr>
      <w:rPr>
        <w:rFonts w:ascii="Wingdings" w:hAnsi="Wingdings" w:hint="default"/>
      </w:rPr>
    </w:lvl>
    <w:lvl w:ilvl="3">
      <w:start w:val="1"/>
      <w:numFmt w:val="bullet"/>
      <w:lvlText w:val=""/>
      <w:lvlJc w:val="left"/>
      <w:pPr>
        <w:tabs>
          <w:tab w:val="num" w:pos="2930"/>
        </w:tabs>
        <w:ind w:left="2930" w:hanging="360"/>
      </w:pPr>
      <w:rPr>
        <w:rFonts w:ascii="Symbol" w:hAnsi="Symbol" w:hint="default"/>
      </w:rPr>
    </w:lvl>
    <w:lvl w:ilvl="4">
      <w:start w:val="1"/>
      <w:numFmt w:val="bullet"/>
      <w:lvlText w:val="o"/>
      <w:lvlJc w:val="left"/>
      <w:pPr>
        <w:tabs>
          <w:tab w:val="num" w:pos="3650"/>
        </w:tabs>
        <w:ind w:left="3650" w:hanging="360"/>
      </w:pPr>
      <w:rPr>
        <w:rFonts w:ascii="Courier New" w:hAnsi="Courier New" w:cs="Courier New" w:hint="default"/>
      </w:rPr>
    </w:lvl>
    <w:lvl w:ilvl="5">
      <w:start w:val="1"/>
      <w:numFmt w:val="bullet"/>
      <w:lvlText w:val=""/>
      <w:lvlJc w:val="left"/>
      <w:pPr>
        <w:tabs>
          <w:tab w:val="num" w:pos="4370"/>
        </w:tabs>
        <w:ind w:left="4370" w:hanging="360"/>
      </w:pPr>
      <w:rPr>
        <w:rFonts w:ascii="Wingdings" w:hAnsi="Wingdings" w:hint="default"/>
      </w:rPr>
    </w:lvl>
    <w:lvl w:ilvl="6">
      <w:start w:val="1"/>
      <w:numFmt w:val="bullet"/>
      <w:lvlText w:val=""/>
      <w:lvlJc w:val="left"/>
      <w:pPr>
        <w:tabs>
          <w:tab w:val="num" w:pos="5090"/>
        </w:tabs>
        <w:ind w:left="5090" w:hanging="360"/>
      </w:pPr>
      <w:rPr>
        <w:rFonts w:ascii="Symbol" w:hAnsi="Symbol" w:hint="default"/>
      </w:rPr>
    </w:lvl>
    <w:lvl w:ilvl="7">
      <w:start w:val="1"/>
      <w:numFmt w:val="bullet"/>
      <w:lvlText w:val="o"/>
      <w:lvlJc w:val="left"/>
      <w:pPr>
        <w:tabs>
          <w:tab w:val="num" w:pos="5810"/>
        </w:tabs>
        <w:ind w:left="5810" w:hanging="360"/>
      </w:pPr>
      <w:rPr>
        <w:rFonts w:ascii="Courier New" w:hAnsi="Courier New" w:cs="Courier New" w:hint="default"/>
      </w:rPr>
    </w:lvl>
    <w:lvl w:ilvl="8">
      <w:start w:val="1"/>
      <w:numFmt w:val="bullet"/>
      <w:lvlText w:val=""/>
      <w:lvlJc w:val="left"/>
      <w:pPr>
        <w:tabs>
          <w:tab w:val="num" w:pos="6530"/>
        </w:tabs>
        <w:ind w:left="6530" w:hanging="360"/>
      </w:pPr>
      <w:rPr>
        <w:rFonts w:ascii="Wingdings" w:hAnsi="Wingdings" w:hint="default"/>
      </w:rPr>
    </w:lvl>
  </w:abstractNum>
  <w:abstractNum w:abstractNumId="54" w15:restartNumberingAfterBreak="0">
    <w:nsid w:val="38FD7D30"/>
    <w:multiLevelType w:val="hybridMultilevel"/>
    <w:tmpl w:val="66A08508"/>
    <w:lvl w:ilvl="0" w:tplc="0C1A9022">
      <w:start w:val="1"/>
      <w:numFmt w:val="upperRoman"/>
      <w:lvlText w:val="%1."/>
      <w:lvlJc w:val="right"/>
      <w:pPr>
        <w:ind w:left="720" w:hanging="360"/>
      </w:pPr>
      <w:rPr>
        <w:rFonts w:ascii="Arial" w:hAnsi="Arial" w:cs="Arial" w:hint="default"/>
        <w:b/>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39CA3287"/>
    <w:multiLevelType w:val="hybridMultilevel"/>
    <w:tmpl w:val="57ACEB90"/>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56" w15:restartNumberingAfterBreak="0">
    <w:nsid w:val="39F81ACE"/>
    <w:multiLevelType w:val="hybridMultilevel"/>
    <w:tmpl w:val="FA2CF99E"/>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57" w15:restartNumberingAfterBreak="0">
    <w:nsid w:val="3B283F64"/>
    <w:multiLevelType w:val="hybridMultilevel"/>
    <w:tmpl w:val="1488067C"/>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8" w15:restartNumberingAfterBreak="0">
    <w:nsid w:val="3B695B3E"/>
    <w:multiLevelType w:val="hybridMultilevel"/>
    <w:tmpl w:val="5FA0EF6E"/>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59" w15:restartNumberingAfterBreak="0">
    <w:nsid w:val="3BC54152"/>
    <w:multiLevelType w:val="multilevel"/>
    <w:tmpl w:val="19EA92B6"/>
    <w:name w:val="YYY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60" w15:restartNumberingAfterBreak="0">
    <w:nsid w:val="3EEE0474"/>
    <w:multiLevelType w:val="multilevel"/>
    <w:tmpl w:val="19EA92B6"/>
    <w:name w:val="YYY2222222222222222222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61" w15:restartNumberingAfterBreak="0">
    <w:nsid w:val="3F817B88"/>
    <w:multiLevelType w:val="multilevel"/>
    <w:tmpl w:val="19EA92B6"/>
    <w:name w:val="YYY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62" w15:restartNumberingAfterBreak="0">
    <w:nsid w:val="41593EE1"/>
    <w:multiLevelType w:val="hybridMultilevel"/>
    <w:tmpl w:val="05480866"/>
    <w:lvl w:ilvl="0" w:tplc="112E715E">
      <w:start w:val="1"/>
      <w:numFmt w:val="bullet"/>
      <w:pStyle w:val="Odrky"/>
      <w:lvlText w:val=""/>
      <w:lvlJc w:val="left"/>
      <w:pPr>
        <w:ind w:left="360" w:hanging="360"/>
      </w:pPr>
      <w:rPr>
        <w:rFonts w:ascii="Wingdings" w:hAnsi="Wingding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3" w15:restartNumberingAfterBreak="0">
    <w:nsid w:val="42C71344"/>
    <w:multiLevelType w:val="hybridMultilevel"/>
    <w:tmpl w:val="A420054A"/>
    <w:lvl w:ilvl="0" w:tplc="45AC6E02">
      <w:start w:val="3"/>
      <w:numFmt w:val="lowerLetter"/>
      <w:pStyle w:val="1NADPIS2zele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15:restartNumberingAfterBreak="0">
    <w:nsid w:val="436F29EE"/>
    <w:multiLevelType w:val="multilevel"/>
    <w:tmpl w:val="19EA92B6"/>
    <w:name w:val="YYY22222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65" w15:restartNumberingAfterBreak="0">
    <w:nsid w:val="43CE66BF"/>
    <w:multiLevelType w:val="hybridMultilevel"/>
    <w:tmpl w:val="63504AF6"/>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66" w15:restartNumberingAfterBreak="0">
    <w:nsid w:val="43E02674"/>
    <w:multiLevelType w:val="multilevel"/>
    <w:tmpl w:val="19EA92B6"/>
    <w:name w:val="YYY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67" w15:restartNumberingAfterBreak="0">
    <w:nsid w:val="448D2802"/>
    <w:multiLevelType w:val="hybridMultilevel"/>
    <w:tmpl w:val="3D5C6358"/>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68" w15:restartNumberingAfterBreak="0">
    <w:nsid w:val="4520209B"/>
    <w:multiLevelType w:val="multilevel"/>
    <w:tmpl w:val="19EA92B6"/>
    <w:name w:val="YYY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69" w15:restartNumberingAfterBreak="0">
    <w:nsid w:val="496A2265"/>
    <w:multiLevelType w:val="hybridMultilevel"/>
    <w:tmpl w:val="7AD0217A"/>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70" w15:restartNumberingAfterBreak="0">
    <w:nsid w:val="4A8F178B"/>
    <w:multiLevelType w:val="multilevel"/>
    <w:tmpl w:val="19EA92B6"/>
    <w:name w:val="YYY22222222222222222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71" w15:restartNumberingAfterBreak="0">
    <w:nsid w:val="4A9335E6"/>
    <w:multiLevelType w:val="multilevel"/>
    <w:tmpl w:val="19EA92B6"/>
    <w:name w:val="YYY"/>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72" w15:restartNumberingAfterBreak="0">
    <w:nsid w:val="4B716135"/>
    <w:multiLevelType w:val="multilevel"/>
    <w:tmpl w:val="19EA92B6"/>
    <w:name w:val="YYY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73" w15:restartNumberingAfterBreak="0">
    <w:nsid w:val="4CF81C40"/>
    <w:multiLevelType w:val="hybridMultilevel"/>
    <w:tmpl w:val="E1D8B0B0"/>
    <w:lvl w:ilvl="0" w:tplc="04050013">
      <w:start w:val="1"/>
      <w:numFmt w:val="upperRoman"/>
      <w:lvlText w:val="%1."/>
      <w:lvlJc w:val="right"/>
      <w:pPr>
        <w:ind w:left="2484" w:hanging="360"/>
      </w:pPr>
    </w:lvl>
    <w:lvl w:ilvl="1" w:tplc="04050019" w:tentative="1">
      <w:start w:val="1"/>
      <w:numFmt w:val="lowerLetter"/>
      <w:lvlText w:val="%2."/>
      <w:lvlJc w:val="left"/>
      <w:pPr>
        <w:ind w:left="3204" w:hanging="360"/>
      </w:pPr>
    </w:lvl>
    <w:lvl w:ilvl="2" w:tplc="0405001B" w:tentative="1">
      <w:start w:val="1"/>
      <w:numFmt w:val="lowerRoman"/>
      <w:lvlText w:val="%3."/>
      <w:lvlJc w:val="right"/>
      <w:pPr>
        <w:ind w:left="3924" w:hanging="180"/>
      </w:pPr>
    </w:lvl>
    <w:lvl w:ilvl="3" w:tplc="0405000F" w:tentative="1">
      <w:start w:val="1"/>
      <w:numFmt w:val="decimal"/>
      <w:lvlText w:val="%4."/>
      <w:lvlJc w:val="left"/>
      <w:pPr>
        <w:ind w:left="4644" w:hanging="360"/>
      </w:pPr>
    </w:lvl>
    <w:lvl w:ilvl="4" w:tplc="04050019" w:tentative="1">
      <w:start w:val="1"/>
      <w:numFmt w:val="lowerLetter"/>
      <w:lvlText w:val="%5."/>
      <w:lvlJc w:val="left"/>
      <w:pPr>
        <w:ind w:left="5364" w:hanging="360"/>
      </w:pPr>
    </w:lvl>
    <w:lvl w:ilvl="5" w:tplc="0405001B" w:tentative="1">
      <w:start w:val="1"/>
      <w:numFmt w:val="lowerRoman"/>
      <w:lvlText w:val="%6."/>
      <w:lvlJc w:val="right"/>
      <w:pPr>
        <w:ind w:left="6084" w:hanging="180"/>
      </w:pPr>
    </w:lvl>
    <w:lvl w:ilvl="6" w:tplc="0405000F" w:tentative="1">
      <w:start w:val="1"/>
      <w:numFmt w:val="decimal"/>
      <w:lvlText w:val="%7."/>
      <w:lvlJc w:val="left"/>
      <w:pPr>
        <w:ind w:left="6804" w:hanging="360"/>
      </w:pPr>
    </w:lvl>
    <w:lvl w:ilvl="7" w:tplc="04050019" w:tentative="1">
      <w:start w:val="1"/>
      <w:numFmt w:val="lowerLetter"/>
      <w:lvlText w:val="%8."/>
      <w:lvlJc w:val="left"/>
      <w:pPr>
        <w:ind w:left="7524" w:hanging="360"/>
      </w:pPr>
    </w:lvl>
    <w:lvl w:ilvl="8" w:tplc="0405001B" w:tentative="1">
      <w:start w:val="1"/>
      <w:numFmt w:val="lowerRoman"/>
      <w:lvlText w:val="%9."/>
      <w:lvlJc w:val="right"/>
      <w:pPr>
        <w:ind w:left="8244" w:hanging="180"/>
      </w:pPr>
    </w:lvl>
  </w:abstractNum>
  <w:abstractNum w:abstractNumId="74" w15:restartNumberingAfterBreak="0">
    <w:nsid w:val="4E765172"/>
    <w:multiLevelType w:val="hybridMultilevel"/>
    <w:tmpl w:val="726AA6AA"/>
    <w:lvl w:ilvl="0" w:tplc="04050005">
      <w:numFmt w:val="bullet"/>
      <w:lvlText w:val="-"/>
      <w:lvlJc w:val="left"/>
      <w:pPr>
        <w:ind w:left="360" w:hanging="360"/>
      </w:pPr>
      <w:rPr>
        <w:rFonts w:ascii="Times New Roman" w:eastAsia="Times New Roman" w:hAnsi="Times New Roman" w:cs="Times New Roman" w:hint="default"/>
        <w:b/>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75" w15:restartNumberingAfterBreak="0">
    <w:nsid w:val="4F6A62FB"/>
    <w:multiLevelType w:val="multilevel"/>
    <w:tmpl w:val="19EA92B6"/>
    <w:name w:val="YYY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76" w15:restartNumberingAfterBreak="0">
    <w:nsid w:val="4F8B4B82"/>
    <w:multiLevelType w:val="multilevel"/>
    <w:tmpl w:val="19EA92B6"/>
    <w:name w:val="YYY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77" w15:restartNumberingAfterBreak="0">
    <w:nsid w:val="521A6478"/>
    <w:multiLevelType w:val="hybridMultilevel"/>
    <w:tmpl w:val="79D8E87A"/>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78" w15:restartNumberingAfterBreak="0">
    <w:nsid w:val="526060F7"/>
    <w:multiLevelType w:val="multilevel"/>
    <w:tmpl w:val="19EA92B6"/>
    <w:name w:val="YYY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79" w15:restartNumberingAfterBreak="0">
    <w:nsid w:val="53936B04"/>
    <w:multiLevelType w:val="multilevel"/>
    <w:tmpl w:val="19EA92B6"/>
    <w:name w:val="YYY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80" w15:restartNumberingAfterBreak="0">
    <w:nsid w:val="54F8770C"/>
    <w:multiLevelType w:val="hybridMultilevel"/>
    <w:tmpl w:val="DF00B894"/>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1" w15:restartNumberingAfterBreak="0">
    <w:nsid w:val="55D51FC0"/>
    <w:multiLevelType w:val="hybridMultilevel"/>
    <w:tmpl w:val="76B0B76A"/>
    <w:lvl w:ilvl="0" w:tplc="DA5EE104">
      <w:start w:val="1"/>
      <w:numFmt w:val="upperRoman"/>
      <w:pStyle w:val="Nadpis"/>
      <w:lvlText w:val="%1."/>
      <w:lvlJc w:val="right"/>
      <w:pPr>
        <w:ind w:left="644" w:hanging="284"/>
      </w:pPr>
      <w:rPr>
        <w:rFonts w:hint="default"/>
      </w:rPr>
    </w:lvl>
    <w:lvl w:ilvl="1" w:tplc="04050019" w:tentative="1">
      <w:start w:val="1"/>
      <w:numFmt w:val="lowerLetter"/>
      <w:lvlText w:val="%2."/>
      <w:lvlJc w:val="left"/>
      <w:pPr>
        <w:ind w:left="1143" w:hanging="360"/>
      </w:pPr>
    </w:lvl>
    <w:lvl w:ilvl="2" w:tplc="0405001B" w:tentative="1">
      <w:start w:val="1"/>
      <w:numFmt w:val="lowerRoman"/>
      <w:lvlText w:val="%3."/>
      <w:lvlJc w:val="right"/>
      <w:pPr>
        <w:ind w:left="1863" w:hanging="180"/>
      </w:pPr>
    </w:lvl>
    <w:lvl w:ilvl="3" w:tplc="0405000F" w:tentative="1">
      <w:start w:val="1"/>
      <w:numFmt w:val="decimal"/>
      <w:lvlText w:val="%4."/>
      <w:lvlJc w:val="left"/>
      <w:pPr>
        <w:ind w:left="2583" w:hanging="360"/>
      </w:pPr>
    </w:lvl>
    <w:lvl w:ilvl="4" w:tplc="04050019" w:tentative="1">
      <w:start w:val="1"/>
      <w:numFmt w:val="lowerLetter"/>
      <w:lvlText w:val="%5."/>
      <w:lvlJc w:val="left"/>
      <w:pPr>
        <w:ind w:left="3303" w:hanging="360"/>
      </w:pPr>
    </w:lvl>
    <w:lvl w:ilvl="5" w:tplc="0405001B" w:tentative="1">
      <w:start w:val="1"/>
      <w:numFmt w:val="lowerRoman"/>
      <w:lvlText w:val="%6."/>
      <w:lvlJc w:val="right"/>
      <w:pPr>
        <w:ind w:left="4023" w:hanging="180"/>
      </w:pPr>
    </w:lvl>
    <w:lvl w:ilvl="6" w:tplc="0405000F" w:tentative="1">
      <w:start w:val="1"/>
      <w:numFmt w:val="decimal"/>
      <w:lvlText w:val="%7."/>
      <w:lvlJc w:val="left"/>
      <w:pPr>
        <w:ind w:left="4743" w:hanging="360"/>
      </w:pPr>
    </w:lvl>
    <w:lvl w:ilvl="7" w:tplc="04050019" w:tentative="1">
      <w:start w:val="1"/>
      <w:numFmt w:val="lowerLetter"/>
      <w:lvlText w:val="%8."/>
      <w:lvlJc w:val="left"/>
      <w:pPr>
        <w:ind w:left="5463" w:hanging="360"/>
      </w:pPr>
    </w:lvl>
    <w:lvl w:ilvl="8" w:tplc="0405001B" w:tentative="1">
      <w:start w:val="1"/>
      <w:numFmt w:val="lowerRoman"/>
      <w:lvlText w:val="%9."/>
      <w:lvlJc w:val="right"/>
      <w:pPr>
        <w:ind w:left="6183" w:hanging="180"/>
      </w:pPr>
    </w:lvl>
  </w:abstractNum>
  <w:abstractNum w:abstractNumId="82" w15:restartNumberingAfterBreak="0">
    <w:nsid w:val="572D1825"/>
    <w:multiLevelType w:val="multilevel"/>
    <w:tmpl w:val="19EA92B6"/>
    <w:name w:val="YYY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83" w15:restartNumberingAfterBreak="0">
    <w:nsid w:val="58377F9E"/>
    <w:multiLevelType w:val="hybridMultilevel"/>
    <w:tmpl w:val="37DC6932"/>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84" w15:restartNumberingAfterBreak="0">
    <w:nsid w:val="58A15EBA"/>
    <w:multiLevelType w:val="multilevel"/>
    <w:tmpl w:val="19EA92B6"/>
    <w:name w:val="YYY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85" w15:restartNumberingAfterBreak="0">
    <w:nsid w:val="59914C63"/>
    <w:multiLevelType w:val="hybridMultilevel"/>
    <w:tmpl w:val="4C06020C"/>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86" w15:restartNumberingAfterBreak="0">
    <w:nsid w:val="5AEB3FF3"/>
    <w:multiLevelType w:val="multilevel"/>
    <w:tmpl w:val="19EA92B6"/>
    <w:name w:val="YYY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87" w15:restartNumberingAfterBreak="0">
    <w:nsid w:val="5B55035E"/>
    <w:multiLevelType w:val="multilevel"/>
    <w:tmpl w:val="19EA92B6"/>
    <w:name w:val="YYY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88" w15:restartNumberingAfterBreak="0">
    <w:nsid w:val="5B661416"/>
    <w:multiLevelType w:val="multilevel"/>
    <w:tmpl w:val="19EA92B6"/>
    <w:name w:val="YYY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89" w15:restartNumberingAfterBreak="0">
    <w:nsid w:val="5C7A0F6C"/>
    <w:multiLevelType w:val="hybridMultilevel"/>
    <w:tmpl w:val="86365838"/>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90" w15:restartNumberingAfterBreak="0">
    <w:nsid w:val="5DB245A7"/>
    <w:multiLevelType w:val="multilevel"/>
    <w:tmpl w:val="7E84F884"/>
    <w:name w:val="YYY2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91" w15:restartNumberingAfterBreak="0">
    <w:nsid w:val="5F1E53A1"/>
    <w:multiLevelType w:val="multilevel"/>
    <w:tmpl w:val="19EA92B6"/>
    <w:name w:val="YYY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92" w15:restartNumberingAfterBreak="0">
    <w:nsid w:val="601E3B99"/>
    <w:multiLevelType w:val="hybridMultilevel"/>
    <w:tmpl w:val="DF00B894"/>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93" w15:restartNumberingAfterBreak="0">
    <w:nsid w:val="609D3081"/>
    <w:multiLevelType w:val="multilevel"/>
    <w:tmpl w:val="19EA92B6"/>
    <w:name w:val="YYY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94" w15:restartNumberingAfterBreak="0">
    <w:nsid w:val="61A00F37"/>
    <w:multiLevelType w:val="multilevel"/>
    <w:tmpl w:val="19EA92B6"/>
    <w:name w:val="YYY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95" w15:restartNumberingAfterBreak="0">
    <w:nsid w:val="623D04BB"/>
    <w:multiLevelType w:val="hybridMultilevel"/>
    <w:tmpl w:val="775EE28E"/>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96" w15:restartNumberingAfterBreak="0">
    <w:nsid w:val="63F03D43"/>
    <w:multiLevelType w:val="multilevel"/>
    <w:tmpl w:val="19EA92B6"/>
    <w:name w:val="YYY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97" w15:restartNumberingAfterBreak="0">
    <w:nsid w:val="659D7A64"/>
    <w:multiLevelType w:val="hybridMultilevel"/>
    <w:tmpl w:val="162E3C48"/>
    <w:lvl w:ilvl="0" w:tplc="F6ACB208">
      <w:start w:val="1"/>
      <w:numFmt w:val="lowerLetter"/>
      <w:pStyle w:val="Nadpis22"/>
      <w:lvlText w:val="%1)"/>
      <w:lvlJc w:val="left"/>
      <w:pPr>
        <w:ind w:left="72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8" w15:restartNumberingAfterBreak="0">
    <w:nsid w:val="687C2E8B"/>
    <w:multiLevelType w:val="hybridMultilevel"/>
    <w:tmpl w:val="1E82A968"/>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99" w15:restartNumberingAfterBreak="0">
    <w:nsid w:val="69140091"/>
    <w:multiLevelType w:val="multilevel"/>
    <w:tmpl w:val="19EA92B6"/>
    <w:name w:val="YYY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00" w15:restartNumberingAfterBreak="0">
    <w:nsid w:val="6AAF1A1F"/>
    <w:multiLevelType w:val="multilevel"/>
    <w:tmpl w:val="23528C00"/>
    <w:lvl w:ilvl="0">
      <w:start w:val="1"/>
      <w:numFmt w:val="decimal"/>
      <w:pStyle w:val="TextodstavceChar"/>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01" w15:restartNumberingAfterBreak="0">
    <w:nsid w:val="6BA03657"/>
    <w:multiLevelType w:val="multilevel"/>
    <w:tmpl w:val="19EA92B6"/>
    <w:name w:val="YYY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02" w15:restartNumberingAfterBreak="0">
    <w:nsid w:val="6BA44AE1"/>
    <w:multiLevelType w:val="multilevel"/>
    <w:tmpl w:val="19EA92B6"/>
    <w:name w:val="YYY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03" w15:restartNumberingAfterBreak="0">
    <w:nsid w:val="6DFB7BAE"/>
    <w:multiLevelType w:val="hybridMultilevel"/>
    <w:tmpl w:val="4920C91C"/>
    <w:lvl w:ilvl="0" w:tplc="04050005">
      <w:numFmt w:val="bullet"/>
      <w:lvlText w:val="-"/>
      <w:lvlJc w:val="left"/>
      <w:pPr>
        <w:ind w:left="720" w:hanging="360"/>
      </w:pPr>
      <w:rPr>
        <w:rFonts w:ascii="Times New Roman" w:eastAsia="Times New Roman" w:hAnsi="Times New Roman"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4" w15:restartNumberingAfterBreak="0">
    <w:nsid w:val="6E2253D3"/>
    <w:multiLevelType w:val="multilevel"/>
    <w:tmpl w:val="19EA92B6"/>
    <w:name w:val="YYY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05" w15:restartNumberingAfterBreak="0">
    <w:nsid w:val="6E3827FB"/>
    <w:multiLevelType w:val="multilevel"/>
    <w:tmpl w:val="19EA92B6"/>
    <w:name w:val="YYY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06" w15:restartNumberingAfterBreak="0">
    <w:nsid w:val="6E481B55"/>
    <w:multiLevelType w:val="multilevel"/>
    <w:tmpl w:val="19EA92B6"/>
    <w:name w:val="YYY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07" w15:restartNumberingAfterBreak="0">
    <w:nsid w:val="6EEB0577"/>
    <w:multiLevelType w:val="hybridMultilevel"/>
    <w:tmpl w:val="F4AAB974"/>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08" w15:restartNumberingAfterBreak="0">
    <w:nsid w:val="70455858"/>
    <w:multiLevelType w:val="hybridMultilevel"/>
    <w:tmpl w:val="BFC8EBB2"/>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09" w15:restartNumberingAfterBreak="0">
    <w:nsid w:val="7075027A"/>
    <w:multiLevelType w:val="multilevel"/>
    <w:tmpl w:val="19EA92B6"/>
    <w:name w:val="YYY2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10" w15:restartNumberingAfterBreak="0">
    <w:nsid w:val="70D55AFF"/>
    <w:multiLevelType w:val="multilevel"/>
    <w:tmpl w:val="19EA92B6"/>
    <w:name w:val="YYY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11" w15:restartNumberingAfterBreak="0">
    <w:nsid w:val="70F66EC6"/>
    <w:multiLevelType w:val="multilevel"/>
    <w:tmpl w:val="19EA92B6"/>
    <w:name w:val="YYY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12" w15:restartNumberingAfterBreak="0">
    <w:nsid w:val="72212930"/>
    <w:multiLevelType w:val="hybridMultilevel"/>
    <w:tmpl w:val="B066C5C4"/>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3" w15:restartNumberingAfterBreak="0">
    <w:nsid w:val="72FD25B4"/>
    <w:multiLevelType w:val="multilevel"/>
    <w:tmpl w:val="19EA92B6"/>
    <w:name w:val="YYY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14" w15:restartNumberingAfterBreak="0">
    <w:nsid w:val="73D222B0"/>
    <w:multiLevelType w:val="multilevel"/>
    <w:tmpl w:val="19EA92B6"/>
    <w:name w:val="YYY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15" w15:restartNumberingAfterBreak="0">
    <w:nsid w:val="74ED6D45"/>
    <w:multiLevelType w:val="hybridMultilevel"/>
    <w:tmpl w:val="C7047028"/>
    <w:lvl w:ilvl="0" w:tplc="04050001">
      <w:start w:val="1"/>
      <w:numFmt w:val="bullet"/>
      <w:lvlText w:val=""/>
      <w:lvlJc w:val="left"/>
      <w:pPr>
        <w:ind w:left="1429" w:hanging="360"/>
      </w:pPr>
      <w:rPr>
        <w:rFonts w:ascii="Symbol" w:hAnsi="Symbol" w:hint="default"/>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start w:val="1"/>
      <w:numFmt w:val="bullet"/>
      <w:lvlText w:val=""/>
      <w:lvlJc w:val="left"/>
      <w:pPr>
        <w:ind w:left="3589" w:hanging="360"/>
      </w:pPr>
      <w:rPr>
        <w:rFonts w:ascii="Symbol" w:hAnsi="Symbol" w:hint="default"/>
      </w:rPr>
    </w:lvl>
    <w:lvl w:ilvl="4" w:tplc="04050003">
      <w:start w:val="1"/>
      <w:numFmt w:val="bullet"/>
      <w:lvlText w:val="o"/>
      <w:lvlJc w:val="left"/>
      <w:pPr>
        <w:ind w:left="4309" w:hanging="360"/>
      </w:pPr>
      <w:rPr>
        <w:rFonts w:ascii="Courier New" w:hAnsi="Courier New" w:cs="Courier New" w:hint="default"/>
      </w:rPr>
    </w:lvl>
    <w:lvl w:ilvl="5" w:tplc="04050005">
      <w:start w:val="1"/>
      <w:numFmt w:val="bullet"/>
      <w:lvlText w:val=""/>
      <w:lvlJc w:val="left"/>
      <w:pPr>
        <w:ind w:left="5029" w:hanging="360"/>
      </w:pPr>
      <w:rPr>
        <w:rFonts w:ascii="Wingdings" w:hAnsi="Wingdings" w:hint="default"/>
      </w:rPr>
    </w:lvl>
    <w:lvl w:ilvl="6" w:tplc="04050001">
      <w:start w:val="1"/>
      <w:numFmt w:val="bullet"/>
      <w:lvlText w:val=""/>
      <w:lvlJc w:val="left"/>
      <w:pPr>
        <w:ind w:left="5749" w:hanging="360"/>
      </w:pPr>
      <w:rPr>
        <w:rFonts w:ascii="Symbol" w:hAnsi="Symbol" w:hint="default"/>
      </w:rPr>
    </w:lvl>
    <w:lvl w:ilvl="7" w:tplc="04050003">
      <w:start w:val="1"/>
      <w:numFmt w:val="bullet"/>
      <w:lvlText w:val="o"/>
      <w:lvlJc w:val="left"/>
      <w:pPr>
        <w:ind w:left="6469" w:hanging="360"/>
      </w:pPr>
      <w:rPr>
        <w:rFonts w:ascii="Courier New" w:hAnsi="Courier New" w:cs="Courier New" w:hint="default"/>
      </w:rPr>
    </w:lvl>
    <w:lvl w:ilvl="8" w:tplc="04050005">
      <w:start w:val="1"/>
      <w:numFmt w:val="bullet"/>
      <w:lvlText w:val=""/>
      <w:lvlJc w:val="left"/>
      <w:pPr>
        <w:ind w:left="7189" w:hanging="360"/>
      </w:pPr>
      <w:rPr>
        <w:rFonts w:ascii="Wingdings" w:hAnsi="Wingdings" w:hint="default"/>
      </w:rPr>
    </w:lvl>
  </w:abstractNum>
  <w:abstractNum w:abstractNumId="116" w15:restartNumberingAfterBreak="0">
    <w:nsid w:val="75B04338"/>
    <w:multiLevelType w:val="hybridMultilevel"/>
    <w:tmpl w:val="E51CF50A"/>
    <w:lvl w:ilvl="0" w:tplc="04050005">
      <w:numFmt w:val="bullet"/>
      <w:lvlText w:val="-"/>
      <w:lvlJc w:val="left"/>
      <w:pPr>
        <w:ind w:left="720" w:hanging="360"/>
      </w:pPr>
      <w:rPr>
        <w:rFonts w:ascii="Times New Roman" w:eastAsia="Times New Roman" w:hAnsi="Times New Roman" w:cs="Times New Roman"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7" w15:restartNumberingAfterBreak="0">
    <w:nsid w:val="78547AB4"/>
    <w:multiLevelType w:val="hybridMultilevel"/>
    <w:tmpl w:val="34B2EBCA"/>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18" w15:restartNumberingAfterBreak="0">
    <w:nsid w:val="78B87655"/>
    <w:multiLevelType w:val="multilevel"/>
    <w:tmpl w:val="7E6A454A"/>
    <w:lvl w:ilvl="0">
      <w:start w:val="1"/>
      <w:numFmt w:val="decimal"/>
      <w:suff w:val="space"/>
      <w:lvlText w:val="%1"/>
      <w:lvlJc w:val="left"/>
      <w:pPr>
        <w:ind w:left="0" w:firstLine="0"/>
      </w:pPr>
      <w:rPr>
        <w:rFonts w:ascii="Times New Roman" w:hAnsi="Times New Roman" w:hint="default"/>
        <w:b/>
        <w:i w:val="0"/>
        <w:caps/>
        <w:sz w:val="40"/>
      </w:rPr>
    </w:lvl>
    <w:lvl w:ilvl="1">
      <w:start w:val="1"/>
      <w:numFmt w:val="decimal"/>
      <w:lvlText w:val="%1.%2"/>
      <w:lvlJc w:val="left"/>
      <w:pPr>
        <w:tabs>
          <w:tab w:val="num" w:pos="624"/>
        </w:tabs>
        <w:ind w:left="624" w:hanging="624"/>
      </w:pPr>
      <w:rPr>
        <w:rFonts w:ascii="Times New Roman" w:hAnsi="Times New Roman" w:hint="default"/>
        <w:b/>
        <w:i w:val="0"/>
        <w:sz w:val="28"/>
      </w:rPr>
    </w:lvl>
    <w:lvl w:ilvl="2">
      <w:start w:val="1"/>
      <w:numFmt w:val="decimal"/>
      <w:suff w:val="space"/>
      <w:lvlText w:val="%1.%2.%3"/>
      <w:lvlJc w:val="left"/>
      <w:pPr>
        <w:ind w:left="0" w:firstLine="0"/>
      </w:pPr>
      <w:rPr>
        <w:b/>
        <w:i/>
        <w:sz w:val="28"/>
      </w:rPr>
    </w:lvl>
    <w:lvl w:ilvl="3">
      <w:start w:val="1"/>
      <w:numFmt w:val="decimal"/>
      <w:suff w:val="space"/>
      <w:lvlText w:val="%1.%2.%3.%4"/>
      <w:lvlJc w:val="left"/>
      <w:pPr>
        <w:ind w:left="0" w:firstLine="0"/>
      </w:pPr>
      <w:rPr>
        <w:rFonts w:ascii="Times New Roman" w:hAnsi="Times New Roman" w:hint="default"/>
        <w:b w:val="0"/>
        <w:i w:val="0"/>
        <w:caps/>
        <w:sz w:val="24"/>
      </w:rPr>
    </w:lvl>
    <w:lvl w:ilvl="4">
      <w:start w:val="2"/>
      <w:numFmt w:val="none"/>
      <w:pStyle w:val="Zkladntext"/>
      <w:suff w:val="nothing"/>
      <w:lvlText w:val="%5"/>
      <w:lvlJc w:val="left"/>
      <w:pPr>
        <w:ind w:left="0" w:firstLine="0"/>
      </w:pPr>
      <w:rPr>
        <w:rFonts w:ascii="Times New Roman" w:hAnsi="Times New Roman" w:hint="default"/>
        <w:b w:val="0"/>
        <w:i w:val="0"/>
        <w:sz w:val="24"/>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9" w15:restartNumberingAfterBreak="0">
    <w:nsid w:val="793D6523"/>
    <w:multiLevelType w:val="multilevel"/>
    <w:tmpl w:val="19EA92B6"/>
    <w:name w:val="YYY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20" w15:restartNumberingAfterBreak="0">
    <w:nsid w:val="7A224D75"/>
    <w:multiLevelType w:val="hybridMultilevel"/>
    <w:tmpl w:val="979CE7DA"/>
    <w:lvl w:ilvl="0" w:tplc="04050005">
      <w:numFmt w:val="bullet"/>
      <w:lvlText w:val="-"/>
      <w:lvlJc w:val="left"/>
      <w:pPr>
        <w:ind w:left="360" w:hanging="360"/>
      </w:pPr>
      <w:rPr>
        <w:rFonts w:ascii="Times New Roman" w:eastAsia="Times New Roman" w:hAnsi="Times New Roman" w:cs="Times New Roman" w:hint="default"/>
        <w:b/>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21" w15:restartNumberingAfterBreak="0">
    <w:nsid w:val="7AAB5564"/>
    <w:multiLevelType w:val="hybridMultilevel"/>
    <w:tmpl w:val="233630A0"/>
    <w:lvl w:ilvl="0" w:tplc="FE9424D8">
      <w:start w:val="3"/>
      <w:numFmt w:val="bullet"/>
      <w:lvlText w:val="-"/>
      <w:lvlJc w:val="left"/>
      <w:pPr>
        <w:ind w:left="1068" w:hanging="360"/>
      </w:pPr>
      <w:rPr>
        <w:rFonts w:ascii="Times New Roman" w:eastAsia="Times New Roman"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22" w15:restartNumberingAfterBreak="0">
    <w:nsid w:val="7AF841D2"/>
    <w:multiLevelType w:val="multilevel"/>
    <w:tmpl w:val="19EA92B6"/>
    <w:name w:val="YYY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23" w15:restartNumberingAfterBreak="0">
    <w:nsid w:val="7DE20A3F"/>
    <w:multiLevelType w:val="multilevel"/>
    <w:tmpl w:val="19EA92B6"/>
    <w:name w:val="YYY22222222222222222222222222222222222222222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24" w15:restartNumberingAfterBreak="0">
    <w:nsid w:val="7EB66EBF"/>
    <w:multiLevelType w:val="multilevel"/>
    <w:tmpl w:val="19EA92B6"/>
    <w:name w:val="YYY22222222222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abstractNum w:abstractNumId="125" w15:restartNumberingAfterBreak="0">
    <w:nsid w:val="7FFC46DE"/>
    <w:multiLevelType w:val="multilevel"/>
    <w:tmpl w:val="19EA92B6"/>
    <w:name w:val="YYY222"/>
    <w:lvl w:ilvl="0">
      <w:start w:val="1"/>
      <w:numFmt w:val="decimal"/>
      <w:lvlText w:val="(%1)"/>
      <w:lvlJc w:val="left"/>
      <w:pPr>
        <w:ind w:left="454" w:hanging="454"/>
      </w:pPr>
      <w:rPr>
        <w:rFonts w:hint="default"/>
      </w:rPr>
    </w:lvl>
    <w:lvl w:ilvl="1">
      <w:start w:val="1"/>
      <w:numFmt w:val="decimal"/>
      <w:lvlText w:val="(%1.%2)"/>
      <w:lvlJc w:val="left"/>
      <w:pPr>
        <w:ind w:left="454" w:hanging="454"/>
      </w:pPr>
      <w:rPr>
        <w:rFonts w:hint="default"/>
      </w:rPr>
    </w:lvl>
    <w:lvl w:ilvl="2">
      <w:start w:val="1"/>
      <w:numFmt w:val="lowerRoman"/>
      <w:lvlText w:val="%3)"/>
      <w:lvlJc w:val="left"/>
      <w:pPr>
        <w:ind w:left="454" w:hanging="454"/>
      </w:pPr>
      <w:rPr>
        <w:rFonts w:hint="default"/>
      </w:rPr>
    </w:lvl>
    <w:lvl w:ilvl="3">
      <w:start w:val="1"/>
      <w:numFmt w:val="decimal"/>
      <w:lvlText w:val="(%4)"/>
      <w:lvlJc w:val="left"/>
      <w:pPr>
        <w:ind w:left="454" w:hanging="454"/>
      </w:pPr>
      <w:rPr>
        <w:rFonts w:hint="default"/>
      </w:rPr>
    </w:lvl>
    <w:lvl w:ilvl="4">
      <w:start w:val="1"/>
      <w:numFmt w:val="lowerLetter"/>
      <w:lvlText w:val="(%5)"/>
      <w:lvlJc w:val="left"/>
      <w:pPr>
        <w:ind w:left="454" w:hanging="454"/>
      </w:pPr>
      <w:rPr>
        <w:rFonts w:hint="default"/>
      </w:rPr>
    </w:lvl>
    <w:lvl w:ilvl="5">
      <w:start w:val="1"/>
      <w:numFmt w:val="lowerRoman"/>
      <w:lvlText w:val="(%6)"/>
      <w:lvlJc w:val="left"/>
      <w:pPr>
        <w:ind w:left="454" w:hanging="454"/>
      </w:pPr>
      <w:rPr>
        <w:rFonts w:hint="default"/>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rPr>
    </w:lvl>
    <w:lvl w:ilvl="8">
      <w:start w:val="1"/>
      <w:numFmt w:val="lowerRoman"/>
      <w:lvlText w:val="%9."/>
      <w:lvlJc w:val="left"/>
      <w:pPr>
        <w:ind w:left="454" w:hanging="454"/>
      </w:pPr>
      <w:rPr>
        <w:rFonts w:hint="default"/>
      </w:rPr>
    </w:lvl>
  </w:abstractNum>
  <w:num w:numId="1">
    <w:abstractNumId w:val="118"/>
  </w:num>
  <w:num w:numId="2">
    <w:abstractNumId w:val="39"/>
  </w:num>
  <w:num w:numId="3">
    <w:abstractNumId w:val="13"/>
  </w:num>
  <w:num w:numId="4">
    <w:abstractNumId w:val="25"/>
  </w:num>
  <w:num w:numId="5">
    <w:abstractNumId w:val="100"/>
  </w:num>
  <w:num w:numId="6">
    <w:abstractNumId w:val="0"/>
  </w:num>
  <w:num w:numId="7">
    <w:abstractNumId w:val="36"/>
  </w:num>
  <w:num w:numId="8">
    <w:abstractNumId w:val="21"/>
  </w:num>
  <w:num w:numId="9">
    <w:abstractNumId w:val="62"/>
  </w:num>
  <w:num w:numId="10">
    <w:abstractNumId w:val="50"/>
  </w:num>
  <w:num w:numId="11">
    <w:abstractNumId w:val="9"/>
  </w:num>
  <w:num w:numId="12">
    <w:abstractNumId w:val="63"/>
  </w:num>
  <w:num w:numId="13">
    <w:abstractNumId w:val="97"/>
  </w:num>
  <w:num w:numId="14">
    <w:abstractNumId w:val="53"/>
  </w:num>
  <w:num w:numId="15">
    <w:abstractNumId w:val="1"/>
  </w:num>
  <w:num w:numId="16">
    <w:abstractNumId w:val="14"/>
  </w:num>
  <w:num w:numId="17">
    <w:abstractNumId w:val="115"/>
  </w:num>
  <w:num w:numId="18">
    <w:abstractNumId w:val="41"/>
  </w:num>
  <w:num w:numId="19">
    <w:abstractNumId w:val="116"/>
  </w:num>
  <w:num w:numId="20">
    <w:abstractNumId w:val="103"/>
  </w:num>
  <w:num w:numId="21">
    <w:abstractNumId w:val="112"/>
  </w:num>
  <w:num w:numId="22">
    <w:abstractNumId w:val="120"/>
  </w:num>
  <w:num w:numId="23">
    <w:abstractNumId w:val="57"/>
  </w:num>
  <w:num w:numId="24">
    <w:abstractNumId w:val="17"/>
  </w:num>
  <w:num w:numId="25">
    <w:abstractNumId w:val="74"/>
  </w:num>
  <w:num w:numId="26">
    <w:abstractNumId w:val="23"/>
  </w:num>
  <w:num w:numId="27">
    <w:abstractNumId w:val="92"/>
  </w:num>
  <w:num w:numId="28">
    <w:abstractNumId w:val="80"/>
  </w:num>
  <w:num w:numId="29">
    <w:abstractNumId w:val="73"/>
  </w:num>
  <w:num w:numId="30">
    <w:abstractNumId w:val="27"/>
  </w:num>
  <w:num w:numId="31">
    <w:abstractNumId w:val="18"/>
  </w:num>
  <w:num w:numId="32">
    <w:abstractNumId w:val="81"/>
  </w:num>
  <w:num w:numId="33">
    <w:abstractNumId w:val="54"/>
  </w:num>
  <w:num w:numId="34">
    <w:abstractNumId w:val="117"/>
  </w:num>
  <w:num w:numId="35">
    <w:abstractNumId w:val="85"/>
  </w:num>
  <w:num w:numId="36">
    <w:abstractNumId w:val="46"/>
  </w:num>
  <w:num w:numId="37">
    <w:abstractNumId w:val="83"/>
  </w:num>
  <w:num w:numId="38">
    <w:abstractNumId w:val="108"/>
  </w:num>
  <w:num w:numId="39">
    <w:abstractNumId w:val="107"/>
  </w:num>
  <w:num w:numId="40">
    <w:abstractNumId w:val="55"/>
  </w:num>
  <w:num w:numId="41">
    <w:abstractNumId w:val="67"/>
  </w:num>
  <w:num w:numId="42">
    <w:abstractNumId w:val="89"/>
  </w:num>
  <w:num w:numId="43">
    <w:abstractNumId w:val="69"/>
  </w:num>
  <w:num w:numId="44">
    <w:abstractNumId w:val="5"/>
  </w:num>
  <w:num w:numId="45">
    <w:abstractNumId w:val="121"/>
  </w:num>
  <w:num w:numId="46">
    <w:abstractNumId w:val="10"/>
  </w:num>
  <w:num w:numId="47">
    <w:abstractNumId w:val="16"/>
  </w:num>
  <w:num w:numId="48">
    <w:abstractNumId w:val="95"/>
  </w:num>
  <w:num w:numId="49">
    <w:abstractNumId w:val="58"/>
  </w:num>
  <w:num w:numId="50">
    <w:abstractNumId w:val="77"/>
  </w:num>
  <w:num w:numId="51">
    <w:abstractNumId w:val="65"/>
  </w:num>
  <w:num w:numId="52">
    <w:abstractNumId w:val="98"/>
  </w:num>
  <w:num w:numId="53">
    <w:abstractNumId w:val="52"/>
  </w:num>
  <w:num w:numId="54">
    <w:abstractNumId w:val="45"/>
  </w:num>
  <w:num w:numId="55">
    <w:abstractNumId w:val="31"/>
  </w:num>
  <w:num w:numId="56">
    <w:abstractNumId w:val="12"/>
  </w:num>
  <w:num w:numId="57">
    <w:abstractNumId w:val="56"/>
  </w:num>
  <w:num w:numId="58">
    <w:abstractNumId w:val="38"/>
  </w:num>
  <w:num w:numId="59">
    <w:abstractNumId w:val="26"/>
  </w:num>
  <w:num w:numId="60">
    <w:abstractNumId w:val="34"/>
  </w:num>
  <w:num w:numId="61">
    <w:abstractNumId w:val="49"/>
  </w:num>
  <w:numIdMacAtCleanup w:val="6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tra">
    <w15:presenceInfo w15:providerId="None" w15:userId="Pet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FC1"/>
    <w:rsid w:val="000024A6"/>
    <w:rsid w:val="00003F8C"/>
    <w:rsid w:val="000041BF"/>
    <w:rsid w:val="00007839"/>
    <w:rsid w:val="000131D2"/>
    <w:rsid w:val="000145C1"/>
    <w:rsid w:val="00017773"/>
    <w:rsid w:val="000233DC"/>
    <w:rsid w:val="00024B4D"/>
    <w:rsid w:val="00027437"/>
    <w:rsid w:val="000315C4"/>
    <w:rsid w:val="00035B7B"/>
    <w:rsid w:val="00041C5C"/>
    <w:rsid w:val="000433F9"/>
    <w:rsid w:val="00043CD7"/>
    <w:rsid w:val="00044268"/>
    <w:rsid w:val="00045F1D"/>
    <w:rsid w:val="00060640"/>
    <w:rsid w:val="00063494"/>
    <w:rsid w:val="00063AB9"/>
    <w:rsid w:val="0006407E"/>
    <w:rsid w:val="00064AA4"/>
    <w:rsid w:val="000657BF"/>
    <w:rsid w:val="000662AC"/>
    <w:rsid w:val="000748A6"/>
    <w:rsid w:val="00076849"/>
    <w:rsid w:val="00076E2A"/>
    <w:rsid w:val="0007711E"/>
    <w:rsid w:val="00081032"/>
    <w:rsid w:val="000838C1"/>
    <w:rsid w:val="00084CA4"/>
    <w:rsid w:val="00090C08"/>
    <w:rsid w:val="0009557D"/>
    <w:rsid w:val="000A1BFF"/>
    <w:rsid w:val="000A1F54"/>
    <w:rsid w:val="000A3A98"/>
    <w:rsid w:val="000B149B"/>
    <w:rsid w:val="000B7A0D"/>
    <w:rsid w:val="000C1B60"/>
    <w:rsid w:val="000C4FF3"/>
    <w:rsid w:val="000D183F"/>
    <w:rsid w:val="000D4BAA"/>
    <w:rsid w:val="000D5298"/>
    <w:rsid w:val="000D60AF"/>
    <w:rsid w:val="000E2E1E"/>
    <w:rsid w:val="000E6867"/>
    <w:rsid w:val="000E7C8E"/>
    <w:rsid w:val="000F26FA"/>
    <w:rsid w:val="000F31AF"/>
    <w:rsid w:val="000F35A5"/>
    <w:rsid w:val="000F497D"/>
    <w:rsid w:val="00101534"/>
    <w:rsid w:val="001017D1"/>
    <w:rsid w:val="00113360"/>
    <w:rsid w:val="00113F29"/>
    <w:rsid w:val="00114002"/>
    <w:rsid w:val="00120BA7"/>
    <w:rsid w:val="0012791E"/>
    <w:rsid w:val="001336DC"/>
    <w:rsid w:val="00135095"/>
    <w:rsid w:val="00142437"/>
    <w:rsid w:val="00144B73"/>
    <w:rsid w:val="001467F1"/>
    <w:rsid w:val="00150258"/>
    <w:rsid w:val="00154DD2"/>
    <w:rsid w:val="00155F06"/>
    <w:rsid w:val="00162067"/>
    <w:rsid w:val="00165740"/>
    <w:rsid w:val="00172333"/>
    <w:rsid w:val="00182235"/>
    <w:rsid w:val="0018751E"/>
    <w:rsid w:val="00190488"/>
    <w:rsid w:val="001912B1"/>
    <w:rsid w:val="00192FEB"/>
    <w:rsid w:val="00193C10"/>
    <w:rsid w:val="00194FB6"/>
    <w:rsid w:val="001A0AC0"/>
    <w:rsid w:val="001A2C25"/>
    <w:rsid w:val="001A509E"/>
    <w:rsid w:val="001A652A"/>
    <w:rsid w:val="001A7301"/>
    <w:rsid w:val="001B170E"/>
    <w:rsid w:val="001B27DD"/>
    <w:rsid w:val="001C5E92"/>
    <w:rsid w:val="001D0588"/>
    <w:rsid w:val="001D13BB"/>
    <w:rsid w:val="001D1C29"/>
    <w:rsid w:val="001D42A3"/>
    <w:rsid w:val="001D7E35"/>
    <w:rsid w:val="001E3512"/>
    <w:rsid w:val="001E3E5C"/>
    <w:rsid w:val="001F17C9"/>
    <w:rsid w:val="001F1DBF"/>
    <w:rsid w:val="001F2298"/>
    <w:rsid w:val="001F3DED"/>
    <w:rsid w:val="001F56F4"/>
    <w:rsid w:val="001F6AEB"/>
    <w:rsid w:val="002038E8"/>
    <w:rsid w:val="002077D0"/>
    <w:rsid w:val="002110E2"/>
    <w:rsid w:val="00214B63"/>
    <w:rsid w:val="00216F7C"/>
    <w:rsid w:val="002179FD"/>
    <w:rsid w:val="00220B1E"/>
    <w:rsid w:val="00241F92"/>
    <w:rsid w:val="002509A9"/>
    <w:rsid w:val="00257A78"/>
    <w:rsid w:val="00263B9C"/>
    <w:rsid w:val="00264384"/>
    <w:rsid w:val="002722B5"/>
    <w:rsid w:val="002744E3"/>
    <w:rsid w:val="00290249"/>
    <w:rsid w:val="002A09F0"/>
    <w:rsid w:val="002A7E4A"/>
    <w:rsid w:val="002B0469"/>
    <w:rsid w:val="002B28A5"/>
    <w:rsid w:val="002B6321"/>
    <w:rsid w:val="002B7636"/>
    <w:rsid w:val="002C3283"/>
    <w:rsid w:val="002C36EB"/>
    <w:rsid w:val="002C7E5A"/>
    <w:rsid w:val="002D01E1"/>
    <w:rsid w:val="002D0CB1"/>
    <w:rsid w:val="002D1880"/>
    <w:rsid w:val="002D31A9"/>
    <w:rsid w:val="002D4529"/>
    <w:rsid w:val="002E026F"/>
    <w:rsid w:val="002E3187"/>
    <w:rsid w:val="002F214F"/>
    <w:rsid w:val="002F578C"/>
    <w:rsid w:val="003012D4"/>
    <w:rsid w:val="0030383E"/>
    <w:rsid w:val="003056E8"/>
    <w:rsid w:val="00311A7A"/>
    <w:rsid w:val="00323D88"/>
    <w:rsid w:val="00326C6B"/>
    <w:rsid w:val="003326B6"/>
    <w:rsid w:val="003442CA"/>
    <w:rsid w:val="0034615F"/>
    <w:rsid w:val="003463EC"/>
    <w:rsid w:val="00350253"/>
    <w:rsid w:val="00356913"/>
    <w:rsid w:val="003575CC"/>
    <w:rsid w:val="00357F08"/>
    <w:rsid w:val="00360245"/>
    <w:rsid w:val="00363C54"/>
    <w:rsid w:val="00367697"/>
    <w:rsid w:val="00372A4E"/>
    <w:rsid w:val="00372C7F"/>
    <w:rsid w:val="00374C36"/>
    <w:rsid w:val="003778DF"/>
    <w:rsid w:val="00377B8D"/>
    <w:rsid w:val="00381767"/>
    <w:rsid w:val="003817DE"/>
    <w:rsid w:val="0039112F"/>
    <w:rsid w:val="00391D11"/>
    <w:rsid w:val="00395354"/>
    <w:rsid w:val="00396515"/>
    <w:rsid w:val="003A6EFD"/>
    <w:rsid w:val="003A6F7E"/>
    <w:rsid w:val="003A7F33"/>
    <w:rsid w:val="003B0AF4"/>
    <w:rsid w:val="003B59DB"/>
    <w:rsid w:val="003B74C9"/>
    <w:rsid w:val="003D2D60"/>
    <w:rsid w:val="003E4117"/>
    <w:rsid w:val="003E427B"/>
    <w:rsid w:val="003E60BF"/>
    <w:rsid w:val="003E64D9"/>
    <w:rsid w:val="003E7DFF"/>
    <w:rsid w:val="003F54E5"/>
    <w:rsid w:val="004049C1"/>
    <w:rsid w:val="00412A59"/>
    <w:rsid w:val="00417DC1"/>
    <w:rsid w:val="004207BA"/>
    <w:rsid w:val="004305A6"/>
    <w:rsid w:val="0043292D"/>
    <w:rsid w:val="00436272"/>
    <w:rsid w:val="004379C9"/>
    <w:rsid w:val="00444555"/>
    <w:rsid w:val="00446525"/>
    <w:rsid w:val="00455406"/>
    <w:rsid w:val="0045777F"/>
    <w:rsid w:val="0046270E"/>
    <w:rsid w:val="0046499A"/>
    <w:rsid w:val="004660B4"/>
    <w:rsid w:val="0047110A"/>
    <w:rsid w:val="004770A4"/>
    <w:rsid w:val="00484250"/>
    <w:rsid w:val="00493E9B"/>
    <w:rsid w:val="004A3D82"/>
    <w:rsid w:val="004A517D"/>
    <w:rsid w:val="004A65C7"/>
    <w:rsid w:val="004A7EE0"/>
    <w:rsid w:val="004B4715"/>
    <w:rsid w:val="004B58A0"/>
    <w:rsid w:val="004B62E9"/>
    <w:rsid w:val="004C080D"/>
    <w:rsid w:val="004C2856"/>
    <w:rsid w:val="004C383C"/>
    <w:rsid w:val="004C5329"/>
    <w:rsid w:val="004D0059"/>
    <w:rsid w:val="004D03AC"/>
    <w:rsid w:val="004D0DEE"/>
    <w:rsid w:val="004D7C33"/>
    <w:rsid w:val="004E3021"/>
    <w:rsid w:val="004E366A"/>
    <w:rsid w:val="004F290F"/>
    <w:rsid w:val="005014D7"/>
    <w:rsid w:val="00506E3B"/>
    <w:rsid w:val="00511A9E"/>
    <w:rsid w:val="005128F0"/>
    <w:rsid w:val="00525E1F"/>
    <w:rsid w:val="00533032"/>
    <w:rsid w:val="005351DB"/>
    <w:rsid w:val="00535C74"/>
    <w:rsid w:val="005374B5"/>
    <w:rsid w:val="0054633D"/>
    <w:rsid w:val="005464BD"/>
    <w:rsid w:val="005504CF"/>
    <w:rsid w:val="005557FF"/>
    <w:rsid w:val="00556190"/>
    <w:rsid w:val="00566A0D"/>
    <w:rsid w:val="005671EB"/>
    <w:rsid w:val="00572028"/>
    <w:rsid w:val="00574885"/>
    <w:rsid w:val="00575994"/>
    <w:rsid w:val="00576E80"/>
    <w:rsid w:val="00580B52"/>
    <w:rsid w:val="00582BE4"/>
    <w:rsid w:val="00583548"/>
    <w:rsid w:val="00587F34"/>
    <w:rsid w:val="00595499"/>
    <w:rsid w:val="005975BE"/>
    <w:rsid w:val="005A18C3"/>
    <w:rsid w:val="005B0B7F"/>
    <w:rsid w:val="005B29E6"/>
    <w:rsid w:val="005B34EE"/>
    <w:rsid w:val="005B618A"/>
    <w:rsid w:val="005C01E9"/>
    <w:rsid w:val="005C09E8"/>
    <w:rsid w:val="005C4B0D"/>
    <w:rsid w:val="005C4EFB"/>
    <w:rsid w:val="005C503F"/>
    <w:rsid w:val="005C7D67"/>
    <w:rsid w:val="005D4A8B"/>
    <w:rsid w:val="005E5307"/>
    <w:rsid w:val="005E559A"/>
    <w:rsid w:val="005E780A"/>
    <w:rsid w:val="005E7EA1"/>
    <w:rsid w:val="00600347"/>
    <w:rsid w:val="00600399"/>
    <w:rsid w:val="00601030"/>
    <w:rsid w:val="0060389A"/>
    <w:rsid w:val="006055E7"/>
    <w:rsid w:val="00613C5A"/>
    <w:rsid w:val="00623585"/>
    <w:rsid w:val="00623EDA"/>
    <w:rsid w:val="0062725B"/>
    <w:rsid w:val="00635B08"/>
    <w:rsid w:val="006402AC"/>
    <w:rsid w:val="006421D8"/>
    <w:rsid w:val="00642800"/>
    <w:rsid w:val="00647D39"/>
    <w:rsid w:val="00652A8F"/>
    <w:rsid w:val="00654E5B"/>
    <w:rsid w:val="00663E63"/>
    <w:rsid w:val="0066502B"/>
    <w:rsid w:val="00666F2F"/>
    <w:rsid w:val="006671B9"/>
    <w:rsid w:val="006671F5"/>
    <w:rsid w:val="0068233B"/>
    <w:rsid w:val="006841B3"/>
    <w:rsid w:val="006872DD"/>
    <w:rsid w:val="00691E90"/>
    <w:rsid w:val="0069647A"/>
    <w:rsid w:val="006A12A4"/>
    <w:rsid w:val="006A1B1B"/>
    <w:rsid w:val="006A2190"/>
    <w:rsid w:val="006A220F"/>
    <w:rsid w:val="006A2234"/>
    <w:rsid w:val="006A3916"/>
    <w:rsid w:val="006A52B7"/>
    <w:rsid w:val="006A628F"/>
    <w:rsid w:val="006A6D90"/>
    <w:rsid w:val="006A77F7"/>
    <w:rsid w:val="006B1ED2"/>
    <w:rsid w:val="006B7130"/>
    <w:rsid w:val="006B7CAB"/>
    <w:rsid w:val="006E0B2B"/>
    <w:rsid w:val="006E214A"/>
    <w:rsid w:val="006E30D8"/>
    <w:rsid w:val="006E5A7E"/>
    <w:rsid w:val="006E5E4B"/>
    <w:rsid w:val="006E6FD1"/>
    <w:rsid w:val="006F71F5"/>
    <w:rsid w:val="006F7D4A"/>
    <w:rsid w:val="00702CC1"/>
    <w:rsid w:val="00704E95"/>
    <w:rsid w:val="00705960"/>
    <w:rsid w:val="007133C8"/>
    <w:rsid w:val="00715AF2"/>
    <w:rsid w:val="007232FE"/>
    <w:rsid w:val="0072680F"/>
    <w:rsid w:val="0073196D"/>
    <w:rsid w:val="00764E59"/>
    <w:rsid w:val="007759C3"/>
    <w:rsid w:val="00775ECE"/>
    <w:rsid w:val="00777007"/>
    <w:rsid w:val="00781AF6"/>
    <w:rsid w:val="007835D2"/>
    <w:rsid w:val="00786287"/>
    <w:rsid w:val="00786D5D"/>
    <w:rsid w:val="00787D9A"/>
    <w:rsid w:val="007C6751"/>
    <w:rsid w:val="007C6E1B"/>
    <w:rsid w:val="007C715E"/>
    <w:rsid w:val="007D34FF"/>
    <w:rsid w:val="007D491D"/>
    <w:rsid w:val="007D508E"/>
    <w:rsid w:val="007E1273"/>
    <w:rsid w:val="007E167D"/>
    <w:rsid w:val="007E425A"/>
    <w:rsid w:val="007F3D82"/>
    <w:rsid w:val="007F66ED"/>
    <w:rsid w:val="00800898"/>
    <w:rsid w:val="008035AB"/>
    <w:rsid w:val="00806C12"/>
    <w:rsid w:val="0080786A"/>
    <w:rsid w:val="00814F57"/>
    <w:rsid w:val="008224A4"/>
    <w:rsid w:val="008232D9"/>
    <w:rsid w:val="00826220"/>
    <w:rsid w:val="008279A5"/>
    <w:rsid w:val="008302A1"/>
    <w:rsid w:val="0083135B"/>
    <w:rsid w:val="008421EC"/>
    <w:rsid w:val="00843C7C"/>
    <w:rsid w:val="0084768D"/>
    <w:rsid w:val="00850F35"/>
    <w:rsid w:val="008574A4"/>
    <w:rsid w:val="008612D8"/>
    <w:rsid w:val="00865F24"/>
    <w:rsid w:val="00876172"/>
    <w:rsid w:val="00881A2E"/>
    <w:rsid w:val="00881F5D"/>
    <w:rsid w:val="00885D19"/>
    <w:rsid w:val="008924FA"/>
    <w:rsid w:val="008A1649"/>
    <w:rsid w:val="008A631B"/>
    <w:rsid w:val="008C002C"/>
    <w:rsid w:val="008C26F3"/>
    <w:rsid w:val="008C7559"/>
    <w:rsid w:val="008C7E24"/>
    <w:rsid w:val="008D1626"/>
    <w:rsid w:val="008D3F03"/>
    <w:rsid w:val="008D451C"/>
    <w:rsid w:val="008E306E"/>
    <w:rsid w:val="008E5FC9"/>
    <w:rsid w:val="008F0559"/>
    <w:rsid w:val="008F11F5"/>
    <w:rsid w:val="00904E89"/>
    <w:rsid w:val="00906102"/>
    <w:rsid w:val="00906539"/>
    <w:rsid w:val="00911C51"/>
    <w:rsid w:val="00914525"/>
    <w:rsid w:val="00920581"/>
    <w:rsid w:val="00920B06"/>
    <w:rsid w:val="00921707"/>
    <w:rsid w:val="00923732"/>
    <w:rsid w:val="0092520D"/>
    <w:rsid w:val="0093678C"/>
    <w:rsid w:val="00940D29"/>
    <w:rsid w:val="00947581"/>
    <w:rsid w:val="00951573"/>
    <w:rsid w:val="00954C5A"/>
    <w:rsid w:val="009572A4"/>
    <w:rsid w:val="0095762A"/>
    <w:rsid w:val="00963CC4"/>
    <w:rsid w:val="00966129"/>
    <w:rsid w:val="00973324"/>
    <w:rsid w:val="0097339E"/>
    <w:rsid w:val="0097354A"/>
    <w:rsid w:val="009747C7"/>
    <w:rsid w:val="00975228"/>
    <w:rsid w:val="00985A46"/>
    <w:rsid w:val="00991760"/>
    <w:rsid w:val="00995047"/>
    <w:rsid w:val="009B038C"/>
    <w:rsid w:val="009B231A"/>
    <w:rsid w:val="009B388D"/>
    <w:rsid w:val="009C22C2"/>
    <w:rsid w:val="009C2821"/>
    <w:rsid w:val="009C487D"/>
    <w:rsid w:val="009D0A79"/>
    <w:rsid w:val="009D0D81"/>
    <w:rsid w:val="009D7304"/>
    <w:rsid w:val="009D7476"/>
    <w:rsid w:val="009D7EFB"/>
    <w:rsid w:val="009E297B"/>
    <w:rsid w:val="009E44CC"/>
    <w:rsid w:val="009F2849"/>
    <w:rsid w:val="009F5BDB"/>
    <w:rsid w:val="00A020CC"/>
    <w:rsid w:val="00A02C53"/>
    <w:rsid w:val="00A11F9F"/>
    <w:rsid w:val="00A13B51"/>
    <w:rsid w:val="00A16AC1"/>
    <w:rsid w:val="00A24275"/>
    <w:rsid w:val="00A25DEC"/>
    <w:rsid w:val="00A31911"/>
    <w:rsid w:val="00A33D98"/>
    <w:rsid w:val="00A3524F"/>
    <w:rsid w:val="00A35515"/>
    <w:rsid w:val="00A42129"/>
    <w:rsid w:val="00A4774E"/>
    <w:rsid w:val="00A57110"/>
    <w:rsid w:val="00A5755B"/>
    <w:rsid w:val="00A61445"/>
    <w:rsid w:val="00A644A2"/>
    <w:rsid w:val="00A671BF"/>
    <w:rsid w:val="00A70F32"/>
    <w:rsid w:val="00A71C5F"/>
    <w:rsid w:val="00A73637"/>
    <w:rsid w:val="00A74812"/>
    <w:rsid w:val="00A821BF"/>
    <w:rsid w:val="00A93880"/>
    <w:rsid w:val="00A95F90"/>
    <w:rsid w:val="00AA0C83"/>
    <w:rsid w:val="00AB1FC1"/>
    <w:rsid w:val="00AB31CD"/>
    <w:rsid w:val="00AB344F"/>
    <w:rsid w:val="00AB4D10"/>
    <w:rsid w:val="00AB55CF"/>
    <w:rsid w:val="00AB5781"/>
    <w:rsid w:val="00AB755C"/>
    <w:rsid w:val="00AC6C0B"/>
    <w:rsid w:val="00AD4133"/>
    <w:rsid w:val="00AE7387"/>
    <w:rsid w:val="00B003C2"/>
    <w:rsid w:val="00B13F13"/>
    <w:rsid w:val="00B147F3"/>
    <w:rsid w:val="00B22FD1"/>
    <w:rsid w:val="00B2426A"/>
    <w:rsid w:val="00B301FC"/>
    <w:rsid w:val="00B410A4"/>
    <w:rsid w:val="00B460A8"/>
    <w:rsid w:val="00B463D4"/>
    <w:rsid w:val="00B566D7"/>
    <w:rsid w:val="00B60E24"/>
    <w:rsid w:val="00B70F8A"/>
    <w:rsid w:val="00B72D99"/>
    <w:rsid w:val="00B76B08"/>
    <w:rsid w:val="00B854F1"/>
    <w:rsid w:val="00B86024"/>
    <w:rsid w:val="00B93F00"/>
    <w:rsid w:val="00B9646E"/>
    <w:rsid w:val="00BA44DC"/>
    <w:rsid w:val="00BA6695"/>
    <w:rsid w:val="00BB2495"/>
    <w:rsid w:val="00BB2C59"/>
    <w:rsid w:val="00BB317C"/>
    <w:rsid w:val="00BB5FFA"/>
    <w:rsid w:val="00BC0991"/>
    <w:rsid w:val="00BC0E6A"/>
    <w:rsid w:val="00BC36DB"/>
    <w:rsid w:val="00BC4516"/>
    <w:rsid w:val="00BC65D6"/>
    <w:rsid w:val="00BD0669"/>
    <w:rsid w:val="00BD2CB1"/>
    <w:rsid w:val="00BD56B9"/>
    <w:rsid w:val="00BD6D4A"/>
    <w:rsid w:val="00BD7208"/>
    <w:rsid w:val="00BE3CA5"/>
    <w:rsid w:val="00BE4596"/>
    <w:rsid w:val="00BE61CC"/>
    <w:rsid w:val="00BF731C"/>
    <w:rsid w:val="00C020B2"/>
    <w:rsid w:val="00C05557"/>
    <w:rsid w:val="00C06A83"/>
    <w:rsid w:val="00C12683"/>
    <w:rsid w:val="00C14DA4"/>
    <w:rsid w:val="00C21750"/>
    <w:rsid w:val="00C23531"/>
    <w:rsid w:val="00C277D3"/>
    <w:rsid w:val="00C3161D"/>
    <w:rsid w:val="00C37EAD"/>
    <w:rsid w:val="00C41D53"/>
    <w:rsid w:val="00C42C6D"/>
    <w:rsid w:val="00C467A5"/>
    <w:rsid w:val="00C472F8"/>
    <w:rsid w:val="00C5085B"/>
    <w:rsid w:val="00C50AFB"/>
    <w:rsid w:val="00C5153D"/>
    <w:rsid w:val="00C55523"/>
    <w:rsid w:val="00C560E2"/>
    <w:rsid w:val="00C56FC8"/>
    <w:rsid w:val="00C655EE"/>
    <w:rsid w:val="00C67194"/>
    <w:rsid w:val="00C71012"/>
    <w:rsid w:val="00C76897"/>
    <w:rsid w:val="00C77C32"/>
    <w:rsid w:val="00C83CE2"/>
    <w:rsid w:val="00C8407C"/>
    <w:rsid w:val="00C85031"/>
    <w:rsid w:val="00C93CC2"/>
    <w:rsid w:val="00C94BB1"/>
    <w:rsid w:val="00C94CEA"/>
    <w:rsid w:val="00CA26A5"/>
    <w:rsid w:val="00CA4BE1"/>
    <w:rsid w:val="00CA519E"/>
    <w:rsid w:val="00CA5570"/>
    <w:rsid w:val="00CB1CA6"/>
    <w:rsid w:val="00CB7654"/>
    <w:rsid w:val="00CC778D"/>
    <w:rsid w:val="00CD0694"/>
    <w:rsid w:val="00CD080F"/>
    <w:rsid w:val="00CD1C05"/>
    <w:rsid w:val="00CD1DD8"/>
    <w:rsid w:val="00CE755D"/>
    <w:rsid w:val="00CF3C12"/>
    <w:rsid w:val="00CF7079"/>
    <w:rsid w:val="00D00D92"/>
    <w:rsid w:val="00D00FD8"/>
    <w:rsid w:val="00D03816"/>
    <w:rsid w:val="00D10738"/>
    <w:rsid w:val="00D12050"/>
    <w:rsid w:val="00D1376B"/>
    <w:rsid w:val="00D13A03"/>
    <w:rsid w:val="00D2434E"/>
    <w:rsid w:val="00D25AF0"/>
    <w:rsid w:val="00D32B28"/>
    <w:rsid w:val="00D346CD"/>
    <w:rsid w:val="00D34EC2"/>
    <w:rsid w:val="00D40FF3"/>
    <w:rsid w:val="00D41449"/>
    <w:rsid w:val="00D41C80"/>
    <w:rsid w:val="00D51721"/>
    <w:rsid w:val="00D5556C"/>
    <w:rsid w:val="00D555B9"/>
    <w:rsid w:val="00D62C7A"/>
    <w:rsid w:val="00D63003"/>
    <w:rsid w:val="00D657C9"/>
    <w:rsid w:val="00D6715D"/>
    <w:rsid w:val="00D72A98"/>
    <w:rsid w:val="00D73465"/>
    <w:rsid w:val="00D80F20"/>
    <w:rsid w:val="00D85DF6"/>
    <w:rsid w:val="00D86157"/>
    <w:rsid w:val="00D86B44"/>
    <w:rsid w:val="00D8702E"/>
    <w:rsid w:val="00D93C49"/>
    <w:rsid w:val="00D946DE"/>
    <w:rsid w:val="00DA7F95"/>
    <w:rsid w:val="00DC0B31"/>
    <w:rsid w:val="00DD1163"/>
    <w:rsid w:val="00DD3848"/>
    <w:rsid w:val="00DD3CF9"/>
    <w:rsid w:val="00DE14C4"/>
    <w:rsid w:val="00DE29B5"/>
    <w:rsid w:val="00DE6FAB"/>
    <w:rsid w:val="00DF0CDD"/>
    <w:rsid w:val="00DF18E7"/>
    <w:rsid w:val="00E057B2"/>
    <w:rsid w:val="00E07048"/>
    <w:rsid w:val="00E119B0"/>
    <w:rsid w:val="00E15004"/>
    <w:rsid w:val="00E216AE"/>
    <w:rsid w:val="00E2275A"/>
    <w:rsid w:val="00E228EE"/>
    <w:rsid w:val="00E244A5"/>
    <w:rsid w:val="00E26293"/>
    <w:rsid w:val="00E305D4"/>
    <w:rsid w:val="00E30ED4"/>
    <w:rsid w:val="00E37374"/>
    <w:rsid w:val="00E42842"/>
    <w:rsid w:val="00E442E0"/>
    <w:rsid w:val="00E47347"/>
    <w:rsid w:val="00E4766C"/>
    <w:rsid w:val="00E601C8"/>
    <w:rsid w:val="00E623B2"/>
    <w:rsid w:val="00E65AAF"/>
    <w:rsid w:val="00E71BE0"/>
    <w:rsid w:val="00E75C12"/>
    <w:rsid w:val="00E87BCA"/>
    <w:rsid w:val="00E87EB4"/>
    <w:rsid w:val="00E90055"/>
    <w:rsid w:val="00E90292"/>
    <w:rsid w:val="00E97D1D"/>
    <w:rsid w:val="00EA1828"/>
    <w:rsid w:val="00EB2381"/>
    <w:rsid w:val="00EB7684"/>
    <w:rsid w:val="00EC4C8E"/>
    <w:rsid w:val="00ED4F40"/>
    <w:rsid w:val="00ED5C18"/>
    <w:rsid w:val="00ED63D7"/>
    <w:rsid w:val="00ED6F71"/>
    <w:rsid w:val="00EE5798"/>
    <w:rsid w:val="00EE5D0F"/>
    <w:rsid w:val="00EE764C"/>
    <w:rsid w:val="00EE764E"/>
    <w:rsid w:val="00EF6B4D"/>
    <w:rsid w:val="00F046CE"/>
    <w:rsid w:val="00F06CAF"/>
    <w:rsid w:val="00F07AF4"/>
    <w:rsid w:val="00F07FC9"/>
    <w:rsid w:val="00F15F62"/>
    <w:rsid w:val="00F224B2"/>
    <w:rsid w:val="00F22E77"/>
    <w:rsid w:val="00F2401A"/>
    <w:rsid w:val="00F252F3"/>
    <w:rsid w:val="00F25713"/>
    <w:rsid w:val="00F30164"/>
    <w:rsid w:val="00F33B9B"/>
    <w:rsid w:val="00F33F3D"/>
    <w:rsid w:val="00F4087F"/>
    <w:rsid w:val="00F45863"/>
    <w:rsid w:val="00F54425"/>
    <w:rsid w:val="00F5473C"/>
    <w:rsid w:val="00F547AE"/>
    <w:rsid w:val="00F63DBF"/>
    <w:rsid w:val="00F658E2"/>
    <w:rsid w:val="00F72CDE"/>
    <w:rsid w:val="00F73AF3"/>
    <w:rsid w:val="00F853CC"/>
    <w:rsid w:val="00F868E5"/>
    <w:rsid w:val="00F90696"/>
    <w:rsid w:val="00F9074C"/>
    <w:rsid w:val="00F942BE"/>
    <w:rsid w:val="00F95B5B"/>
    <w:rsid w:val="00F96175"/>
    <w:rsid w:val="00FA3A7D"/>
    <w:rsid w:val="00FA3AD6"/>
    <w:rsid w:val="00FA480A"/>
    <w:rsid w:val="00FA4D1A"/>
    <w:rsid w:val="00FB01B0"/>
    <w:rsid w:val="00FB2270"/>
    <w:rsid w:val="00FB24C3"/>
    <w:rsid w:val="00FB26AB"/>
    <w:rsid w:val="00FB777E"/>
    <w:rsid w:val="00FB7AD1"/>
    <w:rsid w:val="00FD2615"/>
    <w:rsid w:val="00FD72A7"/>
    <w:rsid w:val="00FE18CC"/>
    <w:rsid w:val="00FE5A8A"/>
    <w:rsid w:val="00FE6813"/>
    <w:rsid w:val="00FF0A85"/>
    <w:rsid w:val="00FF0FD2"/>
    <w:rsid w:val="00FF3A7B"/>
    <w:rsid w:val="00FF5337"/>
    <w:rsid w:val="00FF59E3"/>
    <w:rsid w:val="00FF6F0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52ECBB-1DE5-40FF-B764-C0E9116AD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B4D10"/>
    <w:pPr>
      <w:spacing w:before="120" w:after="120" w:line="240" w:lineRule="auto"/>
      <w:jc w:val="both"/>
    </w:pPr>
    <w:rPr>
      <w:rFonts w:ascii="Arial" w:eastAsia="Times New Roman" w:hAnsi="Arial" w:cs="Arial"/>
      <w:sz w:val="20"/>
      <w:szCs w:val="20"/>
      <w:lang w:eastAsia="cs-CZ"/>
    </w:rPr>
  </w:style>
  <w:style w:type="paragraph" w:styleId="Nadpis1">
    <w:name w:val="heading 1"/>
    <w:aliases w:val="Nadpis_1,Nadpis 1- odůvodnění"/>
    <w:basedOn w:val="Normln"/>
    <w:next w:val="Normln"/>
    <w:link w:val="Nadpis1Char"/>
    <w:qFormat/>
    <w:rsid w:val="00C41D53"/>
    <w:pPr>
      <w:keepNext/>
      <w:spacing w:before="240"/>
      <w:outlineLvl w:val="0"/>
    </w:pPr>
    <w:rPr>
      <w:b/>
      <w:caps/>
      <w:szCs w:val="22"/>
    </w:rPr>
  </w:style>
  <w:style w:type="paragraph" w:styleId="Nadpis2">
    <w:name w:val="heading 2"/>
    <w:aliases w:val="Urbanismus2,1_Nadpis_2,Nadpis 1_2,Urbanismus 2,NADPIS 2,Nadpis 2_1"/>
    <w:basedOn w:val="Normln"/>
    <w:next w:val="Normln"/>
    <w:link w:val="Nadpis2Char"/>
    <w:qFormat/>
    <w:rsid w:val="00F5473C"/>
    <w:pPr>
      <w:keepNext/>
      <w:numPr>
        <w:numId w:val="31"/>
      </w:numPr>
      <w:shd w:val="clear" w:color="auto" w:fill="ADC294"/>
      <w:spacing w:before="240" w:after="240"/>
      <w:ind w:left="357" w:hanging="357"/>
      <w:outlineLvl w:val="1"/>
    </w:pPr>
    <w:rPr>
      <w:b/>
      <w:sz w:val="24"/>
      <w:szCs w:val="24"/>
    </w:rPr>
  </w:style>
  <w:style w:type="paragraph" w:styleId="Nadpis3">
    <w:name w:val="heading 3"/>
    <w:aliases w:val="NADPIS 3"/>
    <w:basedOn w:val="Normln"/>
    <w:next w:val="Normln"/>
    <w:link w:val="Nadpis3Char"/>
    <w:qFormat/>
    <w:rsid w:val="00AB1FC1"/>
    <w:pPr>
      <w:keepNext/>
      <w:tabs>
        <w:tab w:val="left" w:pos="851"/>
      </w:tabs>
      <w:spacing w:before="100" w:after="60"/>
      <w:jc w:val="left"/>
      <w:outlineLvl w:val="2"/>
    </w:pPr>
    <w:rPr>
      <w:rFonts w:ascii="Times New Roman" w:hAnsi="Times New Roman" w:cs="Times New Roman"/>
      <w:b/>
      <w:i/>
      <w:sz w:val="24"/>
    </w:rPr>
  </w:style>
  <w:style w:type="paragraph" w:styleId="Nadpis4">
    <w:name w:val="heading 4"/>
    <w:basedOn w:val="Normln"/>
    <w:next w:val="Normln"/>
    <w:link w:val="Nadpis4Char"/>
    <w:qFormat/>
    <w:rsid w:val="00AB1FC1"/>
    <w:pPr>
      <w:keepNext/>
      <w:numPr>
        <w:ilvl w:val="3"/>
        <w:numId w:val="3"/>
      </w:numPr>
      <w:spacing w:before="100" w:after="60"/>
      <w:jc w:val="left"/>
      <w:outlineLvl w:val="3"/>
    </w:pPr>
    <w:rPr>
      <w:rFonts w:cs="Times New Roman"/>
      <w:caps/>
      <w:sz w:val="22"/>
    </w:rPr>
  </w:style>
  <w:style w:type="paragraph" w:styleId="Nadpis5">
    <w:name w:val="heading 5"/>
    <w:aliases w:val="2.1 Nadpis 2"/>
    <w:basedOn w:val="Normln"/>
    <w:next w:val="Normln"/>
    <w:link w:val="Nadpis5Char"/>
    <w:qFormat/>
    <w:rsid w:val="00AB1FC1"/>
    <w:pPr>
      <w:numPr>
        <w:ilvl w:val="4"/>
        <w:numId w:val="3"/>
      </w:numPr>
      <w:spacing w:before="240" w:after="60"/>
      <w:jc w:val="left"/>
      <w:outlineLvl w:val="4"/>
    </w:pPr>
    <w:rPr>
      <w:rFonts w:cs="Times New Roman"/>
      <w:sz w:val="22"/>
    </w:rPr>
  </w:style>
  <w:style w:type="paragraph" w:styleId="Nadpis6">
    <w:name w:val="heading 6"/>
    <w:aliases w:val="Nadpis 1.1"/>
    <w:basedOn w:val="Normln"/>
    <w:next w:val="Normln"/>
    <w:link w:val="Nadpis6Char"/>
    <w:qFormat/>
    <w:rsid w:val="00AB1FC1"/>
    <w:pPr>
      <w:numPr>
        <w:ilvl w:val="5"/>
        <w:numId w:val="3"/>
      </w:numPr>
      <w:spacing w:before="240" w:after="60"/>
      <w:jc w:val="left"/>
      <w:outlineLvl w:val="5"/>
    </w:pPr>
    <w:rPr>
      <w:rFonts w:ascii="Times New Roman" w:hAnsi="Times New Roman" w:cs="Times New Roman"/>
      <w:i/>
      <w:sz w:val="22"/>
    </w:rPr>
  </w:style>
  <w:style w:type="paragraph" w:styleId="Nadpis7">
    <w:name w:val="heading 7"/>
    <w:basedOn w:val="Normln"/>
    <w:next w:val="Normln"/>
    <w:link w:val="Nadpis7Char"/>
    <w:qFormat/>
    <w:rsid w:val="00AB1FC1"/>
    <w:pPr>
      <w:numPr>
        <w:ilvl w:val="6"/>
        <w:numId w:val="3"/>
      </w:numPr>
      <w:spacing w:before="240" w:after="60"/>
      <w:jc w:val="left"/>
      <w:outlineLvl w:val="6"/>
    </w:pPr>
    <w:rPr>
      <w:rFonts w:cs="Times New Roman"/>
      <w:sz w:val="18"/>
    </w:rPr>
  </w:style>
  <w:style w:type="paragraph" w:styleId="Nadpis8">
    <w:name w:val="heading 8"/>
    <w:basedOn w:val="Normln"/>
    <w:next w:val="Normln"/>
    <w:link w:val="Nadpis8Char"/>
    <w:qFormat/>
    <w:rsid w:val="00AB1FC1"/>
    <w:pPr>
      <w:numPr>
        <w:ilvl w:val="7"/>
        <w:numId w:val="3"/>
      </w:numPr>
      <w:spacing w:before="240" w:after="60"/>
      <w:jc w:val="left"/>
      <w:outlineLvl w:val="7"/>
    </w:pPr>
    <w:rPr>
      <w:rFonts w:cs="Times New Roman"/>
      <w:i/>
      <w:sz w:val="18"/>
    </w:rPr>
  </w:style>
  <w:style w:type="paragraph" w:styleId="Nadpis9">
    <w:name w:val="heading 9"/>
    <w:aliases w:val="tabulka"/>
    <w:basedOn w:val="Normln"/>
    <w:next w:val="Normln"/>
    <w:link w:val="Nadpis9Char"/>
    <w:qFormat/>
    <w:rsid w:val="00AB1FC1"/>
    <w:pPr>
      <w:numPr>
        <w:ilvl w:val="8"/>
        <w:numId w:val="3"/>
      </w:numPr>
      <w:spacing w:before="240" w:after="60"/>
      <w:jc w:val="left"/>
      <w:outlineLvl w:val="8"/>
    </w:pPr>
    <w:rPr>
      <w:rFonts w:cs="Times New Roman"/>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AB1FC1"/>
    <w:pPr>
      <w:spacing w:after="0" w:line="240" w:lineRule="auto"/>
    </w:pPr>
    <w:rPr>
      <w:rFonts w:ascii="Arial" w:eastAsia="Times New Roman" w:hAnsi="Arial"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ecntabulka">
    <w:name w:val="_obecné_tabulka"/>
    <w:qFormat/>
    <w:rsid w:val="00AB1FC1"/>
    <w:pPr>
      <w:spacing w:before="20" w:after="20" w:line="240" w:lineRule="auto"/>
      <w:jc w:val="both"/>
    </w:pPr>
    <w:rPr>
      <w:rFonts w:ascii="Arial" w:eastAsia="Arial Unicode MS" w:hAnsi="Arial" w:cs="Times New Roman"/>
      <w:bCs/>
      <w:sz w:val="20"/>
      <w:szCs w:val="20"/>
      <w:lang w:eastAsia="cs-CZ"/>
    </w:rPr>
  </w:style>
  <w:style w:type="paragraph" w:styleId="Textbubliny">
    <w:name w:val="Balloon Text"/>
    <w:basedOn w:val="Normln"/>
    <w:link w:val="TextbublinyChar"/>
    <w:unhideWhenUsed/>
    <w:rsid w:val="00AB1FC1"/>
    <w:pPr>
      <w:spacing w:before="0" w:after="0"/>
    </w:pPr>
    <w:rPr>
      <w:rFonts w:ascii="Tahoma" w:hAnsi="Tahoma" w:cs="Tahoma"/>
      <w:sz w:val="16"/>
      <w:szCs w:val="16"/>
    </w:rPr>
  </w:style>
  <w:style w:type="character" w:customStyle="1" w:styleId="TextbublinyChar">
    <w:name w:val="Text bubliny Char"/>
    <w:basedOn w:val="Standardnpsmoodstavce"/>
    <w:link w:val="Textbubliny"/>
    <w:rsid w:val="00AB1FC1"/>
    <w:rPr>
      <w:rFonts w:ascii="Tahoma" w:eastAsia="Times New Roman" w:hAnsi="Tahoma" w:cs="Tahoma"/>
      <w:sz w:val="16"/>
      <w:szCs w:val="16"/>
      <w:lang w:eastAsia="cs-CZ"/>
    </w:rPr>
  </w:style>
  <w:style w:type="paragraph" w:customStyle="1" w:styleId="1NADPIS1zelen">
    <w:name w:val="1_NADPIS_1_zelená"/>
    <w:basedOn w:val="Normln"/>
    <w:link w:val="1NADPIS1zelenChar"/>
    <w:qFormat/>
    <w:rsid w:val="00AB1FC1"/>
    <w:pPr>
      <w:keepNext/>
      <w:shd w:val="clear" w:color="auto" w:fill="ADC294"/>
      <w:tabs>
        <w:tab w:val="left" w:pos="851"/>
      </w:tabs>
      <w:spacing w:before="360" w:after="240"/>
      <w:jc w:val="center"/>
      <w:outlineLvl w:val="0"/>
    </w:pPr>
    <w:rPr>
      <w:rFonts w:cs="Times New Roman"/>
      <w:b/>
      <w:bCs/>
      <w:kern w:val="28"/>
      <w:sz w:val="36"/>
    </w:rPr>
  </w:style>
  <w:style w:type="character" w:customStyle="1" w:styleId="1NADPIS1zelenChar">
    <w:name w:val="1_NADPIS_1_zelená Char"/>
    <w:link w:val="1NADPIS1zelen"/>
    <w:rsid w:val="00AB1FC1"/>
    <w:rPr>
      <w:rFonts w:ascii="Arial" w:eastAsia="Times New Roman" w:hAnsi="Arial" w:cs="Times New Roman"/>
      <w:b/>
      <w:bCs/>
      <w:kern w:val="28"/>
      <w:sz w:val="36"/>
      <w:szCs w:val="20"/>
      <w:shd w:val="clear" w:color="auto" w:fill="ADC294"/>
      <w:lang w:eastAsia="cs-CZ"/>
    </w:rPr>
  </w:style>
  <w:style w:type="character" w:customStyle="1" w:styleId="Nadpis1Char">
    <w:name w:val="Nadpis 1 Char"/>
    <w:aliases w:val="Nadpis_1 Char,Nadpis 1- odůvodnění Char"/>
    <w:basedOn w:val="Standardnpsmoodstavce"/>
    <w:link w:val="Nadpis1"/>
    <w:rsid w:val="00C41D53"/>
    <w:rPr>
      <w:rFonts w:ascii="Arial" w:eastAsia="Times New Roman" w:hAnsi="Arial" w:cs="Arial"/>
      <w:b/>
      <w:caps/>
      <w:sz w:val="20"/>
      <w:lang w:eastAsia="cs-CZ"/>
    </w:rPr>
  </w:style>
  <w:style w:type="character" w:customStyle="1" w:styleId="Nadpis2Char">
    <w:name w:val="Nadpis 2 Char"/>
    <w:aliases w:val="Urbanismus2 Char,1_Nadpis_2 Char,Nadpis 1_2 Char,Urbanismus 2 Char,NADPIS 2 Char,Nadpis 2_1 Char"/>
    <w:basedOn w:val="Standardnpsmoodstavce"/>
    <w:link w:val="Nadpis2"/>
    <w:rsid w:val="00F5473C"/>
    <w:rPr>
      <w:rFonts w:ascii="Arial" w:eastAsia="Times New Roman" w:hAnsi="Arial" w:cs="Arial"/>
      <w:b/>
      <w:sz w:val="24"/>
      <w:szCs w:val="24"/>
      <w:shd w:val="clear" w:color="auto" w:fill="ADC294"/>
      <w:lang w:eastAsia="cs-CZ"/>
    </w:rPr>
  </w:style>
  <w:style w:type="character" w:customStyle="1" w:styleId="Nadpis3Char">
    <w:name w:val="Nadpis 3 Char"/>
    <w:aliases w:val="NADPIS 3 Char"/>
    <w:basedOn w:val="Standardnpsmoodstavce"/>
    <w:link w:val="Nadpis3"/>
    <w:rsid w:val="00AB1FC1"/>
    <w:rPr>
      <w:rFonts w:ascii="Times New Roman" w:eastAsia="Times New Roman" w:hAnsi="Times New Roman" w:cs="Times New Roman"/>
      <w:b/>
      <w:i/>
      <w:sz w:val="24"/>
      <w:szCs w:val="20"/>
      <w:lang w:eastAsia="cs-CZ"/>
    </w:rPr>
  </w:style>
  <w:style w:type="character" w:customStyle="1" w:styleId="Nadpis4Char">
    <w:name w:val="Nadpis 4 Char"/>
    <w:basedOn w:val="Standardnpsmoodstavce"/>
    <w:link w:val="Nadpis4"/>
    <w:rsid w:val="00AB1FC1"/>
    <w:rPr>
      <w:rFonts w:ascii="Arial" w:eastAsia="Times New Roman" w:hAnsi="Arial" w:cs="Times New Roman"/>
      <w:caps/>
      <w:szCs w:val="20"/>
      <w:lang w:eastAsia="cs-CZ"/>
    </w:rPr>
  </w:style>
  <w:style w:type="character" w:customStyle="1" w:styleId="Nadpis5Char">
    <w:name w:val="Nadpis 5 Char"/>
    <w:aliases w:val="2.1 Nadpis 2 Char"/>
    <w:basedOn w:val="Standardnpsmoodstavce"/>
    <w:link w:val="Nadpis5"/>
    <w:rsid w:val="00AB1FC1"/>
    <w:rPr>
      <w:rFonts w:ascii="Arial" w:eastAsia="Times New Roman" w:hAnsi="Arial" w:cs="Times New Roman"/>
      <w:szCs w:val="20"/>
      <w:lang w:eastAsia="cs-CZ"/>
    </w:rPr>
  </w:style>
  <w:style w:type="character" w:customStyle="1" w:styleId="Nadpis6Char">
    <w:name w:val="Nadpis 6 Char"/>
    <w:aliases w:val="Nadpis 1.1 Char"/>
    <w:basedOn w:val="Standardnpsmoodstavce"/>
    <w:link w:val="Nadpis6"/>
    <w:rsid w:val="00AB1FC1"/>
    <w:rPr>
      <w:rFonts w:ascii="Times New Roman" w:eastAsia="Times New Roman" w:hAnsi="Times New Roman" w:cs="Times New Roman"/>
      <w:i/>
      <w:szCs w:val="20"/>
      <w:lang w:eastAsia="cs-CZ"/>
    </w:rPr>
  </w:style>
  <w:style w:type="character" w:customStyle="1" w:styleId="Nadpis7Char">
    <w:name w:val="Nadpis 7 Char"/>
    <w:basedOn w:val="Standardnpsmoodstavce"/>
    <w:link w:val="Nadpis7"/>
    <w:rsid w:val="00AB1FC1"/>
    <w:rPr>
      <w:rFonts w:ascii="Arial" w:eastAsia="Times New Roman" w:hAnsi="Arial" w:cs="Times New Roman"/>
      <w:sz w:val="18"/>
      <w:szCs w:val="20"/>
      <w:lang w:eastAsia="cs-CZ"/>
    </w:rPr>
  </w:style>
  <w:style w:type="character" w:customStyle="1" w:styleId="Nadpis8Char">
    <w:name w:val="Nadpis 8 Char"/>
    <w:basedOn w:val="Standardnpsmoodstavce"/>
    <w:link w:val="Nadpis8"/>
    <w:rsid w:val="00AB1FC1"/>
    <w:rPr>
      <w:rFonts w:ascii="Arial" w:eastAsia="Times New Roman" w:hAnsi="Arial" w:cs="Times New Roman"/>
      <w:i/>
      <w:sz w:val="18"/>
      <w:szCs w:val="20"/>
      <w:lang w:eastAsia="cs-CZ"/>
    </w:rPr>
  </w:style>
  <w:style w:type="character" w:customStyle="1" w:styleId="Nadpis9Char">
    <w:name w:val="Nadpis 9 Char"/>
    <w:aliases w:val="tabulka Char"/>
    <w:basedOn w:val="Standardnpsmoodstavce"/>
    <w:link w:val="Nadpis9"/>
    <w:rsid w:val="00AB1FC1"/>
    <w:rPr>
      <w:rFonts w:ascii="Arial" w:eastAsia="Times New Roman" w:hAnsi="Arial" w:cs="Times New Roman"/>
      <w:b/>
      <w:i/>
      <w:sz w:val="18"/>
      <w:szCs w:val="20"/>
      <w:lang w:eastAsia="cs-CZ"/>
    </w:rPr>
  </w:style>
  <w:style w:type="numbering" w:customStyle="1" w:styleId="Bezseznamu1">
    <w:name w:val="Bez seznamu1"/>
    <w:next w:val="Bezseznamu"/>
    <w:semiHidden/>
    <w:unhideWhenUsed/>
    <w:rsid w:val="00AB1FC1"/>
  </w:style>
  <w:style w:type="paragraph" w:styleId="Zkladntext">
    <w:name w:val="Body Text"/>
    <w:aliases w:val="Základní text Char Char Char Char,Základní text Char Char Char,Základní text Char Char,Základní text Char Char Char Char Char Char,Základní text Char Char Char Char Char,D_Základní te"/>
    <w:basedOn w:val="Normln"/>
    <w:link w:val="ZkladntextChar"/>
    <w:rsid w:val="00AB1FC1"/>
    <w:pPr>
      <w:numPr>
        <w:ilvl w:val="4"/>
        <w:numId w:val="1"/>
      </w:numPr>
    </w:pPr>
    <w:rPr>
      <w:rFonts w:ascii="Times New Roman" w:hAnsi="Times New Roman" w:cs="Times New Roman"/>
      <w:color w:val="000000"/>
    </w:rPr>
  </w:style>
  <w:style w:type="character" w:customStyle="1" w:styleId="ZkladntextChar">
    <w:name w:val="Základní text Char"/>
    <w:aliases w:val="Základní text Char Char Char Char Char1,Základní text Char Char Char Char1,Základní text Char Char Char1,Základní text Char Char Char Char Char Char Char,Základní text Char Char Char Char Char Char1,D_Základní te Char"/>
    <w:basedOn w:val="Standardnpsmoodstavce"/>
    <w:link w:val="Zkladntext"/>
    <w:rsid w:val="00AB1FC1"/>
    <w:rPr>
      <w:rFonts w:ascii="Times New Roman" w:eastAsia="Times New Roman" w:hAnsi="Times New Roman" w:cs="Times New Roman"/>
      <w:color w:val="000000"/>
      <w:sz w:val="20"/>
      <w:szCs w:val="20"/>
      <w:lang w:eastAsia="cs-CZ"/>
    </w:rPr>
  </w:style>
  <w:style w:type="paragraph" w:styleId="Textvbloku">
    <w:name w:val="Block Text"/>
    <w:basedOn w:val="Normln"/>
    <w:uiPriority w:val="99"/>
    <w:rsid w:val="00AB1FC1"/>
    <w:pPr>
      <w:tabs>
        <w:tab w:val="left" w:pos="568"/>
        <w:tab w:val="left" w:pos="1138"/>
        <w:tab w:val="left" w:pos="8045"/>
      </w:tabs>
      <w:spacing w:before="0" w:after="0"/>
      <w:ind w:left="1489" w:right="147" w:hanging="992"/>
      <w:jc w:val="left"/>
    </w:pPr>
    <w:rPr>
      <w:rFonts w:ascii="Times New Roman" w:hAnsi="Times New Roman" w:cs="Times New Roman"/>
      <w:sz w:val="18"/>
    </w:rPr>
  </w:style>
  <w:style w:type="paragraph" w:styleId="Zhlav">
    <w:name w:val="header"/>
    <w:basedOn w:val="Normln"/>
    <w:link w:val="ZhlavChar"/>
    <w:uiPriority w:val="99"/>
    <w:rsid w:val="00AB1FC1"/>
    <w:pPr>
      <w:tabs>
        <w:tab w:val="center" w:pos="4536"/>
        <w:tab w:val="right" w:pos="9072"/>
      </w:tabs>
      <w:spacing w:before="0" w:after="0"/>
      <w:jc w:val="left"/>
    </w:pPr>
    <w:rPr>
      <w:rFonts w:ascii="Times New Roman" w:hAnsi="Times New Roman" w:cs="Times New Roman"/>
      <w:sz w:val="18"/>
    </w:rPr>
  </w:style>
  <w:style w:type="character" w:customStyle="1" w:styleId="ZhlavChar">
    <w:name w:val="Záhlaví Char"/>
    <w:basedOn w:val="Standardnpsmoodstavce"/>
    <w:link w:val="Zhlav"/>
    <w:uiPriority w:val="99"/>
    <w:rsid w:val="00AB1FC1"/>
    <w:rPr>
      <w:rFonts w:ascii="Times New Roman" w:eastAsia="Times New Roman" w:hAnsi="Times New Roman" w:cs="Times New Roman"/>
      <w:sz w:val="18"/>
      <w:szCs w:val="20"/>
      <w:lang w:eastAsia="cs-CZ"/>
    </w:rPr>
  </w:style>
  <w:style w:type="paragraph" w:styleId="Zpat">
    <w:name w:val="footer"/>
    <w:basedOn w:val="Normln"/>
    <w:link w:val="ZpatChar"/>
    <w:rsid w:val="00AB1FC1"/>
    <w:pPr>
      <w:tabs>
        <w:tab w:val="center" w:pos="4536"/>
        <w:tab w:val="right" w:pos="9072"/>
      </w:tabs>
      <w:spacing w:before="0" w:after="0"/>
      <w:jc w:val="left"/>
    </w:pPr>
    <w:rPr>
      <w:rFonts w:ascii="Times New Roman" w:hAnsi="Times New Roman" w:cs="Times New Roman"/>
      <w:sz w:val="18"/>
    </w:rPr>
  </w:style>
  <w:style w:type="character" w:customStyle="1" w:styleId="ZpatChar">
    <w:name w:val="Zápatí Char"/>
    <w:basedOn w:val="Standardnpsmoodstavce"/>
    <w:link w:val="Zpat"/>
    <w:rsid w:val="00AB1FC1"/>
    <w:rPr>
      <w:rFonts w:ascii="Times New Roman" w:eastAsia="Times New Roman" w:hAnsi="Times New Roman" w:cs="Times New Roman"/>
      <w:sz w:val="18"/>
      <w:szCs w:val="20"/>
      <w:lang w:eastAsia="cs-CZ"/>
    </w:rPr>
  </w:style>
  <w:style w:type="character" w:styleId="slostrnky">
    <w:name w:val="page number"/>
    <w:rsid w:val="00AB1FC1"/>
  </w:style>
  <w:style w:type="paragraph" w:styleId="Zkladntext2">
    <w:name w:val="Body Text 2"/>
    <w:basedOn w:val="Normln"/>
    <w:link w:val="Zkladntext2Char"/>
    <w:rsid w:val="00AB1FC1"/>
    <w:pPr>
      <w:tabs>
        <w:tab w:val="left" w:pos="2273"/>
        <w:tab w:val="left" w:pos="2850"/>
        <w:tab w:val="left" w:pos="3413"/>
        <w:tab w:val="left" w:pos="3994"/>
        <w:tab w:val="left" w:pos="4560"/>
        <w:tab w:val="left" w:pos="5135"/>
        <w:tab w:val="left" w:pos="5700"/>
        <w:tab w:val="left" w:pos="6275"/>
        <w:tab w:val="left" w:pos="6816"/>
        <w:tab w:val="left" w:pos="7416"/>
        <w:tab w:val="left" w:pos="7977"/>
        <w:tab w:val="left" w:pos="8557"/>
      </w:tabs>
      <w:spacing w:before="0" w:after="0" w:line="360" w:lineRule="atLeast"/>
      <w:jc w:val="center"/>
    </w:pPr>
    <w:rPr>
      <w:rFonts w:ascii="Times New Roman" w:hAnsi="Times New Roman" w:cs="Times New Roman"/>
      <w:i/>
      <w:sz w:val="24"/>
    </w:rPr>
  </w:style>
  <w:style w:type="character" w:customStyle="1" w:styleId="Zkladntext2Char">
    <w:name w:val="Základní text 2 Char"/>
    <w:basedOn w:val="Standardnpsmoodstavce"/>
    <w:link w:val="Zkladntext2"/>
    <w:rsid w:val="00AB1FC1"/>
    <w:rPr>
      <w:rFonts w:ascii="Times New Roman" w:eastAsia="Times New Roman" w:hAnsi="Times New Roman" w:cs="Times New Roman"/>
      <w:i/>
      <w:sz w:val="24"/>
      <w:szCs w:val="20"/>
      <w:lang w:eastAsia="cs-CZ"/>
    </w:rPr>
  </w:style>
  <w:style w:type="paragraph" w:styleId="Zkladntextodsazen">
    <w:name w:val="Body Text Indent"/>
    <w:basedOn w:val="Normln"/>
    <w:link w:val="ZkladntextodsazenChar"/>
    <w:rsid w:val="00AB1FC1"/>
    <w:pPr>
      <w:spacing w:line="360" w:lineRule="auto"/>
    </w:pPr>
    <w:rPr>
      <w:rFonts w:ascii="Times New Roman" w:hAnsi="Times New Roman" w:cs="Times New Roman"/>
      <w:sz w:val="24"/>
    </w:rPr>
  </w:style>
  <w:style w:type="character" w:customStyle="1" w:styleId="ZkladntextodsazenChar">
    <w:name w:val="Základní text odsazený Char"/>
    <w:basedOn w:val="Standardnpsmoodstavce"/>
    <w:link w:val="Zkladntextodsazen"/>
    <w:rsid w:val="00AB1FC1"/>
    <w:rPr>
      <w:rFonts w:ascii="Times New Roman" w:eastAsia="Times New Roman" w:hAnsi="Times New Roman" w:cs="Times New Roman"/>
      <w:sz w:val="24"/>
      <w:szCs w:val="20"/>
      <w:lang w:eastAsia="cs-CZ"/>
    </w:rPr>
  </w:style>
  <w:style w:type="paragraph" w:customStyle="1" w:styleId="DUskoeentex">
    <w:name w:val="D_Uskoeený tex"/>
    <w:uiPriority w:val="99"/>
    <w:rsid w:val="00AB1FC1"/>
    <w:pPr>
      <w:widowControl w:val="0"/>
      <w:numPr>
        <w:ilvl w:val="4"/>
        <w:numId w:val="7"/>
      </w:numPr>
      <w:spacing w:after="120" w:line="240" w:lineRule="auto"/>
      <w:ind w:left="2268"/>
      <w:jc w:val="both"/>
    </w:pPr>
    <w:rPr>
      <w:rFonts w:ascii="Times New Roman" w:eastAsia="Times New Roman" w:hAnsi="Times New Roman" w:cs="Times New Roman"/>
      <w:color w:val="000000"/>
      <w:sz w:val="24"/>
      <w:szCs w:val="20"/>
      <w:lang w:eastAsia="cs-CZ"/>
    </w:rPr>
  </w:style>
  <w:style w:type="paragraph" w:styleId="Obsah1">
    <w:name w:val="toc 1"/>
    <w:basedOn w:val="Normln"/>
    <w:next w:val="Normln"/>
    <w:autoRedefine/>
    <w:uiPriority w:val="39"/>
    <w:qFormat/>
    <w:rsid w:val="001F1DBF"/>
    <w:pPr>
      <w:tabs>
        <w:tab w:val="left" w:pos="851"/>
        <w:tab w:val="right" w:leader="dot" w:pos="9639"/>
      </w:tabs>
      <w:ind w:right="-142"/>
      <w:jc w:val="left"/>
    </w:pPr>
    <w:rPr>
      <w:rFonts w:cs="Times New Roman"/>
      <w:b/>
      <w:bCs/>
      <w:caps/>
      <w:noProof/>
    </w:rPr>
  </w:style>
  <w:style w:type="paragraph" w:styleId="Obsah2">
    <w:name w:val="toc 2"/>
    <w:basedOn w:val="Normln"/>
    <w:next w:val="Normln"/>
    <w:autoRedefine/>
    <w:uiPriority w:val="39"/>
    <w:qFormat/>
    <w:rsid w:val="00991760"/>
    <w:pPr>
      <w:tabs>
        <w:tab w:val="left" w:pos="284"/>
        <w:tab w:val="right" w:leader="dot" w:pos="9639"/>
      </w:tabs>
      <w:ind w:left="284" w:right="454" w:hanging="284"/>
    </w:pPr>
    <w:rPr>
      <w:rFonts w:cs="Times New Roman"/>
      <w:noProof/>
    </w:rPr>
  </w:style>
  <w:style w:type="paragraph" w:styleId="Obsah3">
    <w:name w:val="toc 3"/>
    <w:basedOn w:val="Normln"/>
    <w:next w:val="Normln"/>
    <w:autoRedefine/>
    <w:uiPriority w:val="39"/>
    <w:qFormat/>
    <w:rsid w:val="00AB1FC1"/>
    <w:pPr>
      <w:tabs>
        <w:tab w:val="right" w:leader="dot" w:pos="10065"/>
      </w:tabs>
      <w:spacing w:after="0"/>
      <w:ind w:left="357"/>
      <w:jc w:val="left"/>
    </w:pPr>
    <w:rPr>
      <w:rFonts w:ascii="Times New Roman" w:hAnsi="Times New Roman" w:cs="Times New Roman"/>
      <w:b/>
      <w:noProof/>
    </w:rPr>
  </w:style>
  <w:style w:type="paragraph" w:styleId="Obsah4">
    <w:name w:val="toc 4"/>
    <w:basedOn w:val="Normln"/>
    <w:next w:val="Normln"/>
    <w:autoRedefine/>
    <w:uiPriority w:val="99"/>
    <w:semiHidden/>
    <w:rsid w:val="00AB1FC1"/>
    <w:pPr>
      <w:spacing w:before="0" w:after="0"/>
      <w:ind w:left="540"/>
      <w:jc w:val="left"/>
    </w:pPr>
    <w:rPr>
      <w:rFonts w:ascii="Times New Roman" w:hAnsi="Times New Roman" w:cs="Times New Roman"/>
      <w:sz w:val="18"/>
    </w:rPr>
  </w:style>
  <w:style w:type="paragraph" w:styleId="Obsah5">
    <w:name w:val="toc 5"/>
    <w:basedOn w:val="Normln"/>
    <w:next w:val="Normln"/>
    <w:autoRedefine/>
    <w:uiPriority w:val="99"/>
    <w:semiHidden/>
    <w:rsid w:val="00AB1FC1"/>
    <w:pPr>
      <w:spacing w:before="0" w:after="0"/>
      <w:ind w:left="720"/>
      <w:jc w:val="left"/>
    </w:pPr>
    <w:rPr>
      <w:rFonts w:ascii="Times New Roman" w:hAnsi="Times New Roman" w:cs="Times New Roman"/>
      <w:sz w:val="18"/>
    </w:rPr>
  </w:style>
  <w:style w:type="paragraph" w:styleId="Obsah6">
    <w:name w:val="toc 6"/>
    <w:basedOn w:val="Normln"/>
    <w:next w:val="Normln"/>
    <w:autoRedefine/>
    <w:uiPriority w:val="99"/>
    <w:semiHidden/>
    <w:rsid w:val="00AB1FC1"/>
    <w:pPr>
      <w:spacing w:before="0" w:after="0"/>
      <w:ind w:left="900"/>
      <w:jc w:val="left"/>
    </w:pPr>
    <w:rPr>
      <w:rFonts w:ascii="Times New Roman" w:hAnsi="Times New Roman" w:cs="Times New Roman"/>
      <w:sz w:val="18"/>
    </w:rPr>
  </w:style>
  <w:style w:type="paragraph" w:styleId="Obsah7">
    <w:name w:val="toc 7"/>
    <w:basedOn w:val="Normln"/>
    <w:next w:val="Normln"/>
    <w:autoRedefine/>
    <w:uiPriority w:val="99"/>
    <w:semiHidden/>
    <w:rsid w:val="00AB1FC1"/>
    <w:pPr>
      <w:spacing w:before="0" w:after="0"/>
      <w:ind w:left="1080"/>
      <w:jc w:val="left"/>
    </w:pPr>
    <w:rPr>
      <w:rFonts w:ascii="Times New Roman" w:hAnsi="Times New Roman" w:cs="Times New Roman"/>
      <w:sz w:val="18"/>
    </w:rPr>
  </w:style>
  <w:style w:type="paragraph" w:styleId="Obsah8">
    <w:name w:val="toc 8"/>
    <w:basedOn w:val="Normln"/>
    <w:next w:val="Normln"/>
    <w:autoRedefine/>
    <w:uiPriority w:val="99"/>
    <w:semiHidden/>
    <w:rsid w:val="00AB1FC1"/>
    <w:pPr>
      <w:spacing w:before="0" w:after="0"/>
      <w:ind w:left="1260"/>
      <w:jc w:val="left"/>
    </w:pPr>
    <w:rPr>
      <w:rFonts w:ascii="Times New Roman" w:hAnsi="Times New Roman" w:cs="Times New Roman"/>
      <w:sz w:val="18"/>
    </w:rPr>
  </w:style>
  <w:style w:type="paragraph" w:styleId="Obsah9">
    <w:name w:val="toc 9"/>
    <w:basedOn w:val="Normln"/>
    <w:next w:val="Normln"/>
    <w:autoRedefine/>
    <w:uiPriority w:val="99"/>
    <w:semiHidden/>
    <w:rsid w:val="00AB1FC1"/>
    <w:pPr>
      <w:spacing w:before="0" w:after="0"/>
      <w:ind w:left="1440"/>
      <w:jc w:val="left"/>
    </w:pPr>
    <w:rPr>
      <w:rFonts w:ascii="Times New Roman" w:hAnsi="Times New Roman" w:cs="Times New Roman"/>
      <w:sz w:val="18"/>
    </w:rPr>
  </w:style>
  <w:style w:type="paragraph" w:styleId="Titulek">
    <w:name w:val="caption"/>
    <w:basedOn w:val="Normln"/>
    <w:next w:val="Normln"/>
    <w:uiPriority w:val="99"/>
    <w:qFormat/>
    <w:rsid w:val="00AB1FC1"/>
    <w:pPr>
      <w:spacing w:before="200" w:after="100"/>
      <w:jc w:val="left"/>
    </w:pPr>
    <w:rPr>
      <w:rFonts w:ascii="Times New Roman" w:hAnsi="Times New Roman" w:cs="Times New Roman"/>
      <w:i/>
      <w:sz w:val="28"/>
    </w:rPr>
  </w:style>
  <w:style w:type="paragraph" w:styleId="Zkladntext3">
    <w:name w:val="Body Text 3"/>
    <w:basedOn w:val="Normln"/>
    <w:link w:val="Zkladntext3Char"/>
    <w:rsid w:val="00AB1FC1"/>
    <w:pPr>
      <w:spacing w:before="0" w:after="0"/>
      <w:ind w:right="190"/>
      <w:jc w:val="left"/>
    </w:pPr>
    <w:rPr>
      <w:rFonts w:ascii="Times New Roman" w:hAnsi="Times New Roman" w:cs="Times New Roman"/>
      <w:b/>
      <w:i/>
      <w:sz w:val="24"/>
    </w:rPr>
  </w:style>
  <w:style w:type="character" w:customStyle="1" w:styleId="Zkladntext3Char">
    <w:name w:val="Základní text 3 Char"/>
    <w:basedOn w:val="Standardnpsmoodstavce"/>
    <w:link w:val="Zkladntext3"/>
    <w:rsid w:val="00AB1FC1"/>
    <w:rPr>
      <w:rFonts w:ascii="Times New Roman" w:eastAsia="Times New Roman" w:hAnsi="Times New Roman" w:cs="Times New Roman"/>
      <w:b/>
      <w:i/>
      <w:sz w:val="24"/>
      <w:szCs w:val="20"/>
      <w:lang w:eastAsia="cs-CZ"/>
    </w:rPr>
  </w:style>
  <w:style w:type="paragraph" w:customStyle="1" w:styleId="Texttabulky">
    <w:name w:val="Text tabulky"/>
    <w:uiPriority w:val="99"/>
    <w:rsid w:val="00AB1FC1"/>
    <w:pPr>
      <w:spacing w:after="0" w:line="240" w:lineRule="auto"/>
    </w:pPr>
    <w:rPr>
      <w:rFonts w:ascii="Times New Roman" w:eastAsia="Times New Roman" w:hAnsi="Times New Roman" w:cs="Times New Roman"/>
      <w:color w:val="000000"/>
      <w:sz w:val="24"/>
      <w:szCs w:val="20"/>
      <w:lang w:eastAsia="cs-CZ"/>
    </w:rPr>
  </w:style>
  <w:style w:type="paragraph" w:customStyle="1" w:styleId="ZkladntextIMP">
    <w:name w:val="Základní text_IMP"/>
    <w:basedOn w:val="Normln"/>
    <w:uiPriority w:val="99"/>
    <w:rsid w:val="00AB1FC1"/>
    <w:pPr>
      <w:suppressAutoHyphens/>
      <w:spacing w:before="0" w:after="0" w:line="230" w:lineRule="auto"/>
      <w:jc w:val="left"/>
    </w:pPr>
    <w:rPr>
      <w:rFonts w:ascii="Times New Roman" w:hAnsi="Times New Roman" w:cs="Times New Roman"/>
      <w:sz w:val="24"/>
    </w:rPr>
  </w:style>
  <w:style w:type="paragraph" w:customStyle="1" w:styleId="Odstavec">
    <w:name w:val="Odstavec"/>
    <w:basedOn w:val="Zkladntext"/>
    <w:uiPriority w:val="99"/>
    <w:rsid w:val="00AB1FC1"/>
    <w:pPr>
      <w:widowControl w:val="0"/>
      <w:numPr>
        <w:ilvl w:val="0"/>
        <w:numId w:val="0"/>
      </w:numPr>
      <w:spacing w:before="0" w:after="115" w:line="218" w:lineRule="auto"/>
      <w:ind w:left="480"/>
    </w:pPr>
    <w:rPr>
      <w:color w:val="auto"/>
      <w:sz w:val="24"/>
    </w:rPr>
  </w:style>
  <w:style w:type="paragraph" w:customStyle="1" w:styleId="Eltext">
    <w:name w:val="El_text"/>
    <w:basedOn w:val="Odstavec"/>
    <w:uiPriority w:val="99"/>
    <w:rsid w:val="00AB1FC1"/>
    <w:pPr>
      <w:spacing w:after="60" w:line="288" w:lineRule="auto"/>
      <w:ind w:left="0" w:firstLine="284"/>
    </w:pPr>
  </w:style>
  <w:style w:type="paragraph" w:customStyle="1" w:styleId="Uvod">
    <w:name w:val="Uvod"/>
    <w:basedOn w:val="Nadpis1"/>
    <w:uiPriority w:val="99"/>
    <w:rsid w:val="00AB1FC1"/>
    <w:pPr>
      <w:spacing w:before="120" w:line="240" w:lineRule="atLeast"/>
      <w:outlineLvl w:val="9"/>
    </w:pPr>
    <w:rPr>
      <w:lang w:val="en-US"/>
    </w:rPr>
  </w:style>
  <w:style w:type="paragraph" w:styleId="Zkladntextodsazen2">
    <w:name w:val="Body Text Indent 2"/>
    <w:basedOn w:val="Normln"/>
    <w:link w:val="Zkladntextodsazen2Char"/>
    <w:rsid w:val="00AB1FC1"/>
    <w:pPr>
      <w:spacing w:after="0"/>
      <w:ind w:left="284"/>
    </w:pPr>
    <w:rPr>
      <w:rFonts w:cs="Times New Roman"/>
      <w:sz w:val="22"/>
    </w:rPr>
  </w:style>
  <w:style w:type="character" w:customStyle="1" w:styleId="Zkladntextodsazen2Char">
    <w:name w:val="Základní text odsazený 2 Char"/>
    <w:basedOn w:val="Standardnpsmoodstavce"/>
    <w:link w:val="Zkladntextodsazen2"/>
    <w:rsid w:val="00AB1FC1"/>
    <w:rPr>
      <w:rFonts w:ascii="Arial" w:eastAsia="Times New Roman" w:hAnsi="Arial" w:cs="Times New Roman"/>
      <w:szCs w:val="20"/>
      <w:lang w:eastAsia="cs-CZ"/>
    </w:rPr>
  </w:style>
  <w:style w:type="paragraph" w:styleId="Nzev">
    <w:name w:val="Title"/>
    <w:aliases w:val="Nadpis ÚP výrok"/>
    <w:basedOn w:val="Normln"/>
    <w:link w:val="NzevChar"/>
    <w:uiPriority w:val="99"/>
    <w:qFormat/>
    <w:rsid w:val="00AB1FC1"/>
    <w:pPr>
      <w:spacing w:after="0" w:line="240" w:lineRule="atLeast"/>
      <w:ind w:right="-58"/>
      <w:jc w:val="center"/>
    </w:pPr>
    <w:rPr>
      <w:rFonts w:cs="Times New Roman"/>
      <w:b/>
      <w:sz w:val="40"/>
    </w:rPr>
  </w:style>
  <w:style w:type="character" w:customStyle="1" w:styleId="NzevChar">
    <w:name w:val="Název Char"/>
    <w:aliases w:val="Nadpis ÚP výrok Char"/>
    <w:basedOn w:val="Standardnpsmoodstavce"/>
    <w:link w:val="Nzev"/>
    <w:uiPriority w:val="99"/>
    <w:rsid w:val="00AB1FC1"/>
    <w:rPr>
      <w:rFonts w:ascii="Arial" w:eastAsia="Times New Roman" w:hAnsi="Arial" w:cs="Times New Roman"/>
      <w:b/>
      <w:sz w:val="40"/>
      <w:szCs w:val="20"/>
      <w:lang w:eastAsia="cs-CZ"/>
    </w:rPr>
  </w:style>
  <w:style w:type="paragraph" w:customStyle="1" w:styleId="Nadpis">
    <w:name w:val="Nadpis"/>
    <w:basedOn w:val="Normln"/>
    <w:rsid w:val="006A77F7"/>
    <w:pPr>
      <w:keepNext/>
      <w:widowControl w:val="0"/>
      <w:numPr>
        <w:numId w:val="32"/>
      </w:numPr>
      <w:pBdr>
        <w:top w:val="single" w:sz="4" w:space="1" w:color="auto"/>
        <w:left w:val="single" w:sz="4" w:space="17" w:color="auto"/>
        <w:bottom w:val="single" w:sz="4" w:space="0" w:color="auto"/>
        <w:right w:val="single" w:sz="4" w:space="1" w:color="auto"/>
      </w:pBdr>
      <w:shd w:val="clear" w:color="auto" w:fill="D9D9D9" w:themeFill="background1" w:themeFillShade="D9"/>
      <w:spacing w:line="360" w:lineRule="auto"/>
      <w:ind w:left="641"/>
    </w:pPr>
    <w:rPr>
      <w:rFonts w:eastAsia="Arial Unicode MS"/>
      <w:b/>
      <w:bCs/>
      <w:caps/>
      <w:sz w:val="24"/>
      <w:szCs w:val="22"/>
    </w:rPr>
  </w:style>
  <w:style w:type="paragraph" w:customStyle="1" w:styleId="Podnadpis1">
    <w:name w:val="Podnadpis1"/>
    <w:basedOn w:val="Normln"/>
    <w:uiPriority w:val="99"/>
    <w:rsid w:val="00AB1FC1"/>
    <w:pPr>
      <w:widowControl w:val="0"/>
      <w:spacing w:before="72" w:after="72"/>
      <w:jc w:val="left"/>
    </w:pPr>
    <w:rPr>
      <w:rFonts w:ascii="Times New Roman" w:hAnsi="Times New Roman" w:cs="Times New Roman"/>
      <w:b/>
      <w:i/>
      <w:color w:val="000000"/>
      <w:sz w:val="24"/>
    </w:rPr>
  </w:style>
  <w:style w:type="character" w:styleId="Hypertextovodkaz">
    <w:name w:val="Hyperlink"/>
    <w:uiPriority w:val="99"/>
    <w:rsid w:val="00AB1FC1"/>
    <w:rPr>
      <w:color w:val="0000FF"/>
      <w:u w:val="single"/>
    </w:rPr>
  </w:style>
  <w:style w:type="character" w:styleId="Sledovanodkaz">
    <w:name w:val="FollowedHyperlink"/>
    <w:uiPriority w:val="99"/>
    <w:rsid w:val="00AB1FC1"/>
    <w:rPr>
      <w:color w:val="800080"/>
      <w:u w:val="single"/>
    </w:rPr>
  </w:style>
  <w:style w:type="paragraph" w:customStyle="1" w:styleId="StylNadpis2115bvzorekdnSvtlezelen">
    <w:name w:val="Styl Nadpis 2 + 115 b. vzorek: Žádný (Světle zelená)"/>
    <w:basedOn w:val="Nadpis2"/>
    <w:uiPriority w:val="99"/>
    <w:rsid w:val="00AB1FC1"/>
    <w:pPr>
      <w:shd w:val="clear" w:color="auto" w:fill="CCFFCC"/>
    </w:pPr>
    <w:rPr>
      <w:bCs/>
      <w:sz w:val="23"/>
      <w:shd w:val="clear" w:color="auto" w:fill="CCFFCC"/>
    </w:rPr>
  </w:style>
  <w:style w:type="paragraph" w:customStyle="1" w:styleId="Styl1">
    <w:name w:val="Styl1"/>
    <w:basedOn w:val="Nadpis1"/>
    <w:rsid w:val="00AB1FC1"/>
    <w:pPr>
      <w:shd w:val="clear" w:color="auto" w:fill="FFFFFF"/>
    </w:pPr>
    <w:rPr>
      <w:bCs/>
      <w:sz w:val="31"/>
    </w:rPr>
  </w:style>
  <w:style w:type="paragraph" w:customStyle="1" w:styleId="nadpis0">
    <w:name w:val="nadpis"/>
    <w:uiPriority w:val="99"/>
    <w:rsid w:val="00AB1FC1"/>
    <w:pPr>
      <w:spacing w:after="0" w:line="240" w:lineRule="auto"/>
    </w:pPr>
    <w:rPr>
      <w:rFonts w:ascii="Times New Roman" w:eastAsia="Times New Roman" w:hAnsi="Times New Roman" w:cs="Times New Roman"/>
      <w:sz w:val="32"/>
      <w:szCs w:val="32"/>
      <w:lang w:eastAsia="cs-CZ"/>
    </w:rPr>
  </w:style>
  <w:style w:type="paragraph" w:customStyle="1" w:styleId="StylNadpis1135b">
    <w:name w:val="Styl Nadpis 1 + 135 b."/>
    <w:basedOn w:val="Nadpis1"/>
    <w:uiPriority w:val="99"/>
    <w:rsid w:val="00AB1FC1"/>
    <w:rPr>
      <w:bCs/>
      <w:sz w:val="27"/>
    </w:rPr>
  </w:style>
  <w:style w:type="paragraph" w:customStyle="1" w:styleId="StylNadpis1155bvzorekdnSvtlezelen">
    <w:name w:val="Styl Nadpis 1 + 155 b. vzorek: Žádný (Světle zelená)"/>
    <w:basedOn w:val="Nadpis1"/>
    <w:uiPriority w:val="99"/>
    <w:rsid w:val="00AB1FC1"/>
    <w:pPr>
      <w:numPr>
        <w:numId w:val="2"/>
      </w:numPr>
      <w:shd w:val="clear" w:color="auto" w:fill="CCFFCC"/>
    </w:pPr>
    <w:rPr>
      <w:bCs/>
      <w:sz w:val="31"/>
    </w:rPr>
  </w:style>
  <w:style w:type="paragraph" w:customStyle="1" w:styleId="Normln1">
    <w:name w:val="Normální1"/>
    <w:basedOn w:val="Normln"/>
    <w:rsid w:val="00AB1FC1"/>
    <w:pPr>
      <w:suppressAutoHyphens/>
      <w:overflowPunct w:val="0"/>
      <w:autoSpaceDE w:val="0"/>
      <w:autoSpaceDN w:val="0"/>
      <w:adjustRightInd w:val="0"/>
      <w:spacing w:before="0" w:after="0" w:line="230" w:lineRule="auto"/>
      <w:jc w:val="left"/>
      <w:textAlignment w:val="baseline"/>
    </w:pPr>
    <w:rPr>
      <w:rFonts w:ascii="Times New Roman" w:hAnsi="Times New Roman" w:cs="Times New Roman"/>
    </w:rPr>
  </w:style>
  <w:style w:type="paragraph" w:customStyle="1" w:styleId="Zkladntext0">
    <w:name w:val="Základní text~"/>
    <w:basedOn w:val="Normln"/>
    <w:uiPriority w:val="99"/>
    <w:rsid w:val="00AB1FC1"/>
    <w:pPr>
      <w:widowControl w:val="0"/>
      <w:spacing w:before="0" w:after="0"/>
      <w:jc w:val="left"/>
    </w:pPr>
    <w:rPr>
      <w:rFonts w:ascii="Times New Roman" w:hAnsi="Times New Roman" w:cs="Times New Roman"/>
    </w:rPr>
  </w:style>
  <w:style w:type="paragraph" w:customStyle="1" w:styleId="Zkladntext21">
    <w:name w:val="Základní text 21"/>
    <w:basedOn w:val="Normln"/>
    <w:uiPriority w:val="99"/>
    <w:rsid w:val="00AB1FC1"/>
    <w:pPr>
      <w:spacing w:after="0"/>
      <w:ind w:firstLine="708"/>
    </w:pPr>
    <w:rPr>
      <w:rFonts w:cs="Times New Roman"/>
      <w:sz w:val="22"/>
    </w:rPr>
  </w:style>
  <w:style w:type="paragraph" w:customStyle="1" w:styleId="Normln2">
    <w:name w:val="Normální2"/>
    <w:uiPriority w:val="99"/>
    <w:rsid w:val="00AB1FC1"/>
    <w:pPr>
      <w:widowControl w:val="0"/>
      <w:spacing w:after="0" w:line="240" w:lineRule="auto"/>
    </w:pPr>
    <w:rPr>
      <w:rFonts w:ascii="Times New Roman" w:eastAsia="Times New Roman" w:hAnsi="Times New Roman" w:cs="Times New Roman"/>
      <w:sz w:val="20"/>
      <w:szCs w:val="20"/>
      <w:lang w:eastAsia="cs-CZ"/>
    </w:rPr>
  </w:style>
  <w:style w:type="paragraph" w:customStyle="1" w:styleId="Nadpis21">
    <w:name w:val="Nadpis 21"/>
    <w:basedOn w:val="Normln"/>
    <w:next w:val="Normln2"/>
    <w:rsid w:val="00AB1FC1"/>
    <w:pPr>
      <w:keepNext/>
      <w:tabs>
        <w:tab w:val="num" w:pos="720"/>
      </w:tabs>
      <w:suppressAutoHyphens/>
      <w:spacing w:before="240"/>
    </w:pPr>
  </w:style>
  <w:style w:type="paragraph" w:customStyle="1" w:styleId="StylZkladntext2dkovnjednoduch">
    <w:name w:val="Styl Základní text 2 + Řádkování:  jednoduché"/>
    <w:basedOn w:val="Zkladntext2"/>
    <w:uiPriority w:val="99"/>
    <w:rsid w:val="00AB1FC1"/>
    <w:pPr>
      <w:tabs>
        <w:tab w:val="clear" w:pos="2273"/>
        <w:tab w:val="clear" w:pos="2850"/>
        <w:tab w:val="clear" w:pos="3413"/>
        <w:tab w:val="clear" w:pos="3994"/>
        <w:tab w:val="clear" w:pos="4560"/>
        <w:tab w:val="clear" w:pos="5135"/>
        <w:tab w:val="clear" w:pos="5700"/>
        <w:tab w:val="clear" w:pos="6275"/>
        <w:tab w:val="clear" w:pos="6816"/>
        <w:tab w:val="clear" w:pos="7416"/>
        <w:tab w:val="clear" w:pos="7977"/>
        <w:tab w:val="clear" w:pos="8557"/>
      </w:tabs>
      <w:spacing w:before="120" w:line="240" w:lineRule="auto"/>
      <w:jc w:val="both"/>
    </w:pPr>
    <w:rPr>
      <w:i w:val="0"/>
    </w:rPr>
  </w:style>
  <w:style w:type="paragraph" w:customStyle="1" w:styleId="Textbodu">
    <w:name w:val="Text bodu"/>
    <w:basedOn w:val="Normln"/>
    <w:rsid w:val="00AB1FC1"/>
    <w:pPr>
      <w:numPr>
        <w:ilvl w:val="2"/>
        <w:numId w:val="5"/>
      </w:numPr>
      <w:spacing w:before="0" w:after="0"/>
      <w:outlineLvl w:val="8"/>
    </w:pPr>
    <w:rPr>
      <w:rFonts w:ascii="Times New Roman" w:hAnsi="Times New Roman" w:cs="Times New Roman"/>
      <w:sz w:val="24"/>
    </w:rPr>
  </w:style>
  <w:style w:type="paragraph" w:customStyle="1" w:styleId="Textpsmene">
    <w:name w:val="Text písmene"/>
    <w:basedOn w:val="Normln"/>
    <w:rsid w:val="00AB1FC1"/>
    <w:pPr>
      <w:numPr>
        <w:ilvl w:val="1"/>
        <w:numId w:val="5"/>
      </w:numPr>
      <w:spacing w:before="0" w:after="0"/>
      <w:outlineLvl w:val="7"/>
    </w:pPr>
    <w:rPr>
      <w:rFonts w:ascii="Times New Roman" w:hAnsi="Times New Roman" w:cs="Times New Roman"/>
      <w:sz w:val="24"/>
    </w:rPr>
  </w:style>
  <w:style w:type="paragraph" w:customStyle="1" w:styleId="Textodstavce">
    <w:name w:val="Text odstavce"/>
    <w:basedOn w:val="Normln"/>
    <w:rsid w:val="00AB1FC1"/>
    <w:pPr>
      <w:tabs>
        <w:tab w:val="left" w:pos="851"/>
      </w:tabs>
      <w:outlineLvl w:val="6"/>
    </w:pPr>
    <w:rPr>
      <w:rFonts w:ascii="Times New Roman" w:hAnsi="Times New Roman" w:cs="Times New Roman"/>
      <w:sz w:val="24"/>
    </w:rPr>
  </w:style>
  <w:style w:type="paragraph" w:customStyle="1" w:styleId="Styl2">
    <w:name w:val="Styl2"/>
    <w:basedOn w:val="Normln"/>
    <w:uiPriority w:val="99"/>
    <w:rsid w:val="00AB1FC1"/>
    <w:pPr>
      <w:spacing w:before="0" w:after="0"/>
    </w:pPr>
    <w:rPr>
      <w:rFonts w:ascii="Times New Roman" w:hAnsi="Times New Roman" w:cs="Times New Roman"/>
    </w:rPr>
  </w:style>
  <w:style w:type="paragraph" w:customStyle="1" w:styleId="Anadpis">
    <w:name w:val="A.nadpis"/>
    <w:basedOn w:val="Normln"/>
    <w:rsid w:val="00AB1FC1"/>
    <w:pPr>
      <w:numPr>
        <w:numId w:val="4"/>
      </w:numPr>
      <w:spacing w:before="0" w:after="0"/>
    </w:pPr>
    <w:rPr>
      <w:rFonts w:ascii="Times New Roman" w:hAnsi="Times New Roman" w:cs="Times New Roman"/>
    </w:rPr>
  </w:style>
  <w:style w:type="paragraph" w:customStyle="1" w:styleId="Normln10">
    <w:name w:val="Normální1"/>
    <w:basedOn w:val="Normln"/>
    <w:link w:val="Normln1Char"/>
    <w:rsid w:val="00AB1FC1"/>
    <w:pPr>
      <w:widowControl w:val="0"/>
      <w:spacing w:before="0" w:after="0"/>
    </w:pPr>
    <w:rPr>
      <w:rFonts w:ascii="Times New Roman" w:hAnsi="Times New Roman" w:cs="Times New Roman"/>
    </w:rPr>
  </w:style>
  <w:style w:type="paragraph" w:styleId="Textpoznpodarou">
    <w:name w:val="footnote text"/>
    <w:basedOn w:val="Normln"/>
    <w:link w:val="TextpoznpodarouChar"/>
    <w:uiPriority w:val="99"/>
    <w:semiHidden/>
    <w:rsid w:val="00AB1FC1"/>
    <w:pPr>
      <w:spacing w:before="0" w:after="0"/>
    </w:pPr>
    <w:rPr>
      <w:rFonts w:ascii="Times New Roman" w:hAnsi="Times New Roman" w:cs="Times New Roman"/>
    </w:rPr>
  </w:style>
  <w:style w:type="character" w:customStyle="1" w:styleId="TextpoznpodarouChar">
    <w:name w:val="Text pozn. pod čarou Char"/>
    <w:basedOn w:val="Standardnpsmoodstavce"/>
    <w:link w:val="Textpoznpodarou"/>
    <w:uiPriority w:val="99"/>
    <w:semiHidden/>
    <w:rsid w:val="00AB1FC1"/>
    <w:rPr>
      <w:rFonts w:ascii="Times New Roman" w:eastAsia="Times New Roman" w:hAnsi="Times New Roman" w:cs="Times New Roman"/>
      <w:sz w:val="20"/>
      <w:szCs w:val="20"/>
      <w:lang w:eastAsia="cs-CZ"/>
    </w:rPr>
  </w:style>
  <w:style w:type="character" w:customStyle="1" w:styleId="Zna">
    <w:name w:val="Zna"/>
    <w:rsid w:val="00AB1FC1"/>
    <w:rPr>
      <w:vertAlign w:val="superscript"/>
    </w:rPr>
  </w:style>
  <w:style w:type="paragraph" w:customStyle="1" w:styleId="--">
    <w:name w:val="--&gt;"/>
    <w:rsid w:val="00AB1FC1"/>
    <w:pPr>
      <w:spacing w:after="0" w:line="240" w:lineRule="auto"/>
    </w:pPr>
    <w:rPr>
      <w:rFonts w:ascii="Times New Roman" w:eastAsia="Times New Roman" w:hAnsi="Times New Roman" w:cs="Times New Roman"/>
      <w:sz w:val="20"/>
      <w:szCs w:val="20"/>
      <w:lang w:eastAsia="cs-CZ"/>
    </w:rPr>
  </w:style>
  <w:style w:type="character" w:customStyle="1" w:styleId="Char">
    <w:name w:val="Char"/>
    <w:rsid w:val="00AB1FC1"/>
    <w:rPr>
      <w:i/>
      <w:sz w:val="24"/>
      <w:lang w:val="cs-CZ" w:eastAsia="cs-CZ" w:bidi="ar-SA"/>
    </w:rPr>
  </w:style>
  <w:style w:type="paragraph" w:styleId="Zkladntextodsazen3">
    <w:name w:val="Body Text Indent 3"/>
    <w:basedOn w:val="Normln"/>
    <w:link w:val="Zkladntextodsazen3Char"/>
    <w:uiPriority w:val="99"/>
    <w:rsid w:val="00AB1FC1"/>
    <w:pPr>
      <w:spacing w:before="0"/>
      <w:ind w:left="283"/>
      <w:jc w:val="left"/>
    </w:pPr>
    <w:rPr>
      <w:rFonts w:ascii="Times New Roman" w:hAnsi="Times New Roman" w:cs="Times New Roman"/>
      <w:sz w:val="16"/>
      <w:szCs w:val="16"/>
    </w:rPr>
  </w:style>
  <w:style w:type="character" w:customStyle="1" w:styleId="Zkladntextodsazen3Char">
    <w:name w:val="Základní text odsazený 3 Char"/>
    <w:basedOn w:val="Standardnpsmoodstavce"/>
    <w:link w:val="Zkladntextodsazen3"/>
    <w:uiPriority w:val="99"/>
    <w:rsid w:val="00AB1FC1"/>
    <w:rPr>
      <w:rFonts w:ascii="Times New Roman" w:eastAsia="Times New Roman" w:hAnsi="Times New Roman" w:cs="Times New Roman"/>
      <w:sz w:val="16"/>
      <w:szCs w:val="16"/>
      <w:lang w:eastAsia="cs-CZ"/>
    </w:rPr>
  </w:style>
  <w:style w:type="paragraph" w:styleId="Prosttext">
    <w:name w:val="Plain Text"/>
    <w:basedOn w:val="Normln"/>
    <w:link w:val="ProsttextChar"/>
    <w:rsid w:val="00AB1FC1"/>
    <w:pPr>
      <w:spacing w:before="0" w:after="0"/>
      <w:jc w:val="left"/>
    </w:pPr>
    <w:rPr>
      <w:rFonts w:ascii="Courier New" w:hAnsi="Courier New" w:cs="Times New Roman"/>
    </w:rPr>
  </w:style>
  <w:style w:type="character" w:customStyle="1" w:styleId="ProsttextChar">
    <w:name w:val="Prostý text Char"/>
    <w:basedOn w:val="Standardnpsmoodstavce"/>
    <w:link w:val="Prosttext"/>
    <w:rsid w:val="00AB1FC1"/>
    <w:rPr>
      <w:rFonts w:ascii="Courier New" w:eastAsia="Times New Roman" w:hAnsi="Courier New" w:cs="Times New Roman"/>
      <w:sz w:val="20"/>
      <w:szCs w:val="20"/>
      <w:lang w:eastAsia="cs-CZ"/>
    </w:rPr>
  </w:style>
  <w:style w:type="paragraph" w:customStyle="1" w:styleId="Potebavody">
    <w:name w:val="Potřeba vody"/>
    <w:basedOn w:val="Normln"/>
    <w:uiPriority w:val="99"/>
    <w:rsid w:val="00AB1FC1"/>
    <w:pPr>
      <w:tabs>
        <w:tab w:val="left" w:pos="567"/>
        <w:tab w:val="right" w:pos="9072"/>
      </w:tabs>
      <w:spacing w:before="0" w:after="0"/>
    </w:pPr>
    <w:rPr>
      <w:rFonts w:ascii="Times New Roman" w:hAnsi="Times New Roman" w:cs="Times New Roman"/>
    </w:rPr>
  </w:style>
  <w:style w:type="paragraph" w:styleId="Normlnweb">
    <w:name w:val="Normal (Web)"/>
    <w:basedOn w:val="Normln"/>
    <w:rsid w:val="00AB1FC1"/>
    <w:pPr>
      <w:spacing w:before="100" w:beforeAutospacing="1" w:after="100" w:afterAutospacing="1"/>
      <w:jc w:val="left"/>
    </w:pPr>
    <w:rPr>
      <w:rFonts w:ascii="Times New Roman" w:hAnsi="Times New Roman" w:cs="Times New Roman"/>
      <w:sz w:val="24"/>
      <w:szCs w:val="24"/>
    </w:rPr>
  </w:style>
  <w:style w:type="character" w:customStyle="1" w:styleId="mw-headline">
    <w:name w:val="mw-headline"/>
    <w:rsid w:val="00AB1FC1"/>
  </w:style>
  <w:style w:type="paragraph" w:customStyle="1" w:styleId="dka">
    <w:name w:val="Øádka"/>
    <w:uiPriority w:val="99"/>
    <w:rsid w:val="00AB1FC1"/>
    <w:pPr>
      <w:spacing w:after="0" w:line="240" w:lineRule="auto"/>
    </w:pPr>
    <w:rPr>
      <w:rFonts w:ascii="Times New Roman" w:eastAsia="Times New Roman" w:hAnsi="Times New Roman" w:cs="Times New Roman"/>
      <w:color w:val="000000"/>
      <w:sz w:val="24"/>
      <w:szCs w:val="20"/>
      <w:lang w:eastAsia="cs-CZ"/>
    </w:rPr>
  </w:style>
  <w:style w:type="paragraph" w:customStyle="1" w:styleId="podnadpis">
    <w:name w:val="podnadpis"/>
    <w:uiPriority w:val="99"/>
    <w:rsid w:val="00AB1FC1"/>
    <w:pPr>
      <w:spacing w:after="144" w:line="240" w:lineRule="auto"/>
    </w:pPr>
    <w:rPr>
      <w:rFonts w:ascii="Times New Roman" w:eastAsia="Times New Roman" w:hAnsi="Times New Roman" w:cs="Times New Roman"/>
      <w:b/>
      <w:snapToGrid w:val="0"/>
      <w:color w:val="FF0000"/>
      <w:sz w:val="28"/>
      <w:szCs w:val="20"/>
      <w:lang w:eastAsia="cs-CZ"/>
    </w:rPr>
  </w:style>
  <w:style w:type="paragraph" w:customStyle="1" w:styleId="danek">
    <w:name w:val="danek"/>
    <w:uiPriority w:val="99"/>
    <w:rsid w:val="00AB1FC1"/>
    <w:pPr>
      <w:spacing w:after="0" w:line="240" w:lineRule="auto"/>
    </w:pPr>
    <w:rPr>
      <w:rFonts w:ascii="Times New Roman" w:eastAsia="Times New Roman" w:hAnsi="Times New Roman" w:cs="Times New Roman"/>
      <w:snapToGrid w:val="0"/>
      <w:color w:val="000000"/>
      <w:sz w:val="16"/>
      <w:szCs w:val="20"/>
      <w:lang w:eastAsia="cs-CZ"/>
    </w:rPr>
  </w:style>
  <w:style w:type="paragraph" w:styleId="Seznamsodrkami2">
    <w:name w:val="List Bullet 2"/>
    <w:basedOn w:val="Normln"/>
    <w:autoRedefine/>
    <w:uiPriority w:val="99"/>
    <w:rsid w:val="00AB1FC1"/>
    <w:pPr>
      <w:tabs>
        <w:tab w:val="num" w:pos="432"/>
      </w:tabs>
      <w:spacing w:before="20" w:after="20"/>
      <w:ind w:left="432" w:hanging="432"/>
    </w:pPr>
    <w:rPr>
      <w:rFonts w:ascii="Times New Roman" w:hAnsi="Times New Roman" w:cs="Times New Roman"/>
    </w:rPr>
  </w:style>
  <w:style w:type="paragraph" w:styleId="Seznamsodrkami3">
    <w:name w:val="List Bullet 3"/>
    <w:basedOn w:val="Normln"/>
    <w:autoRedefine/>
    <w:uiPriority w:val="99"/>
    <w:rsid w:val="00AB1FC1"/>
    <w:pPr>
      <w:tabs>
        <w:tab w:val="num" w:pos="708"/>
      </w:tabs>
      <w:spacing w:before="20" w:after="20"/>
      <w:ind w:left="708" w:hanging="708"/>
    </w:pPr>
    <w:rPr>
      <w:rFonts w:ascii="Times New Roman" w:hAnsi="Times New Roman" w:cs="Times New Roman"/>
    </w:rPr>
  </w:style>
  <w:style w:type="paragraph" w:customStyle="1" w:styleId="ZkladntextDZkladntext">
    <w:name w:val="Základní text.D_Základní text"/>
    <w:basedOn w:val="Normln"/>
    <w:uiPriority w:val="99"/>
    <w:rsid w:val="00AB1FC1"/>
    <w:pPr>
      <w:tabs>
        <w:tab w:val="left" w:pos="1140"/>
      </w:tabs>
      <w:spacing w:before="0" w:after="144"/>
      <w:ind w:firstLine="686"/>
    </w:pPr>
    <w:rPr>
      <w:rFonts w:ascii="Times New Roman" w:hAnsi="Times New Roman" w:cs="Times New Roman"/>
      <w:color w:val="000000"/>
      <w:sz w:val="24"/>
    </w:rPr>
  </w:style>
  <w:style w:type="paragraph" w:styleId="Rozloendokumentu">
    <w:name w:val="Document Map"/>
    <w:basedOn w:val="Normln"/>
    <w:link w:val="RozloendokumentuChar"/>
    <w:uiPriority w:val="99"/>
    <w:semiHidden/>
    <w:rsid w:val="00AB1FC1"/>
    <w:pPr>
      <w:shd w:val="clear" w:color="auto" w:fill="000080"/>
      <w:spacing w:before="0" w:after="0"/>
    </w:pPr>
    <w:rPr>
      <w:rFonts w:ascii="Tahoma" w:hAnsi="Tahoma" w:cs="Times New Roman"/>
    </w:rPr>
  </w:style>
  <w:style w:type="character" w:customStyle="1" w:styleId="RozloendokumentuChar">
    <w:name w:val="Rozložení dokumentu Char"/>
    <w:basedOn w:val="Standardnpsmoodstavce"/>
    <w:link w:val="Rozloendokumentu"/>
    <w:uiPriority w:val="99"/>
    <w:semiHidden/>
    <w:rsid w:val="00AB1FC1"/>
    <w:rPr>
      <w:rFonts w:ascii="Tahoma" w:eastAsia="Times New Roman" w:hAnsi="Tahoma" w:cs="Times New Roman"/>
      <w:sz w:val="20"/>
      <w:szCs w:val="20"/>
      <w:shd w:val="clear" w:color="auto" w:fill="000080"/>
      <w:lang w:eastAsia="cs-CZ"/>
    </w:rPr>
  </w:style>
  <w:style w:type="paragraph" w:customStyle="1" w:styleId="Dtext">
    <w:name w:val="D_text"/>
    <w:uiPriority w:val="99"/>
    <w:rsid w:val="00AB1FC1"/>
    <w:pPr>
      <w:widowControl w:val="0"/>
      <w:spacing w:after="0" w:line="240" w:lineRule="auto"/>
      <w:ind w:left="2562"/>
    </w:pPr>
    <w:rPr>
      <w:rFonts w:ascii="Times New Roman" w:eastAsia="Times New Roman" w:hAnsi="Times New Roman" w:cs="Times New Roman"/>
      <w:color w:val="000000"/>
      <w:sz w:val="24"/>
      <w:szCs w:val="20"/>
      <w:lang w:eastAsia="cs-CZ"/>
    </w:rPr>
  </w:style>
  <w:style w:type="paragraph" w:styleId="Adresanaoblku">
    <w:name w:val="envelope address"/>
    <w:basedOn w:val="Normln"/>
    <w:uiPriority w:val="99"/>
    <w:rsid w:val="00AB1FC1"/>
    <w:pPr>
      <w:framePr w:w="7920" w:h="1980" w:hRule="exact" w:hSpace="141" w:wrap="auto" w:hAnchor="page" w:xAlign="center" w:yAlign="bottom"/>
      <w:spacing w:before="0" w:after="0"/>
      <w:ind w:left="2880"/>
    </w:pPr>
    <w:rPr>
      <w:rFonts w:cs="Times New Roman"/>
      <w:sz w:val="24"/>
    </w:rPr>
  </w:style>
  <w:style w:type="paragraph" w:styleId="Podnadpis0">
    <w:name w:val="Subtitle"/>
    <w:basedOn w:val="Normln"/>
    <w:link w:val="PodnadpisChar"/>
    <w:uiPriority w:val="99"/>
    <w:qFormat/>
    <w:rsid w:val="00AB1FC1"/>
    <w:pPr>
      <w:widowControl w:val="0"/>
      <w:spacing w:before="0" w:after="0"/>
      <w:jc w:val="center"/>
    </w:pPr>
    <w:rPr>
      <w:rFonts w:ascii="Times New Roman" w:hAnsi="Times New Roman" w:cs="Times New Roman"/>
      <w:sz w:val="24"/>
    </w:rPr>
  </w:style>
  <w:style w:type="character" w:customStyle="1" w:styleId="PodnadpisChar">
    <w:name w:val="Podnadpis Char"/>
    <w:basedOn w:val="Standardnpsmoodstavce"/>
    <w:link w:val="Podnadpis0"/>
    <w:rsid w:val="00AB1FC1"/>
    <w:rPr>
      <w:rFonts w:ascii="Times New Roman" w:eastAsia="Times New Roman" w:hAnsi="Times New Roman" w:cs="Times New Roman"/>
      <w:sz w:val="24"/>
      <w:szCs w:val="20"/>
      <w:lang w:eastAsia="cs-CZ"/>
    </w:rPr>
  </w:style>
  <w:style w:type="paragraph" w:customStyle="1" w:styleId="Prosttext1">
    <w:name w:val="Prostý text1"/>
    <w:basedOn w:val="Normln"/>
    <w:uiPriority w:val="99"/>
    <w:rsid w:val="00AB1FC1"/>
    <w:pPr>
      <w:spacing w:before="0" w:after="0"/>
      <w:jc w:val="left"/>
    </w:pPr>
    <w:rPr>
      <w:rFonts w:ascii="Courier New" w:hAnsi="Courier New" w:cs="Times New Roman"/>
    </w:rPr>
  </w:style>
  <w:style w:type="paragraph" w:customStyle="1" w:styleId="dka0">
    <w:name w:val="Řádka"/>
    <w:uiPriority w:val="99"/>
    <w:rsid w:val="00AB1FC1"/>
    <w:pPr>
      <w:spacing w:after="0" w:line="240" w:lineRule="auto"/>
    </w:pPr>
    <w:rPr>
      <w:rFonts w:ascii="Times New Roman" w:eastAsia="Times New Roman" w:hAnsi="Times New Roman" w:cs="Times New Roman"/>
      <w:snapToGrid w:val="0"/>
      <w:color w:val="000000"/>
      <w:sz w:val="24"/>
      <w:szCs w:val="20"/>
      <w:lang w:eastAsia="cs-CZ"/>
    </w:rPr>
  </w:style>
  <w:style w:type="paragraph" w:customStyle="1" w:styleId="Textpoznpod">
    <w:name w:val="Text pozn.pod"/>
    <w:basedOn w:val="Normln"/>
    <w:uiPriority w:val="99"/>
    <w:rsid w:val="00AB1FC1"/>
    <w:pPr>
      <w:spacing w:before="0" w:after="0"/>
      <w:jc w:val="left"/>
    </w:pPr>
    <w:rPr>
      <w:rFonts w:ascii="Times New Roman" w:hAnsi="Times New Roman" w:cs="Times New Roman"/>
    </w:rPr>
  </w:style>
  <w:style w:type="paragraph" w:customStyle="1" w:styleId="Nadpis61">
    <w:name w:val="Nadpis 61"/>
    <w:basedOn w:val="Normln10"/>
    <w:next w:val="Normln10"/>
    <w:rsid w:val="00AB1FC1"/>
    <w:pPr>
      <w:tabs>
        <w:tab w:val="left" w:pos="2552"/>
      </w:tabs>
      <w:jc w:val="center"/>
    </w:pPr>
    <w:rPr>
      <w:b/>
      <w:sz w:val="40"/>
    </w:rPr>
  </w:style>
  <w:style w:type="paragraph" w:customStyle="1" w:styleId="--0">
    <w:name w:val="--"/>
    <w:uiPriority w:val="99"/>
    <w:rsid w:val="00AB1FC1"/>
    <w:pPr>
      <w:spacing w:after="0" w:line="240" w:lineRule="auto"/>
    </w:pPr>
    <w:rPr>
      <w:rFonts w:ascii="Times New Roman" w:eastAsia="Times New Roman" w:hAnsi="Times New Roman" w:cs="Times New Roman"/>
      <w:sz w:val="20"/>
      <w:szCs w:val="20"/>
      <w:lang w:eastAsia="cs-CZ"/>
    </w:rPr>
  </w:style>
  <w:style w:type="paragraph" w:customStyle="1" w:styleId="Urbanismus1">
    <w:name w:val="Urbanismus1"/>
    <w:basedOn w:val="Nadpis1"/>
    <w:autoRedefine/>
    <w:uiPriority w:val="99"/>
    <w:rsid w:val="00AB1FC1"/>
    <w:pPr>
      <w:shd w:val="clear" w:color="auto" w:fill="CC99FF"/>
      <w:tabs>
        <w:tab w:val="num" w:pos="567"/>
      </w:tabs>
      <w:spacing w:before="0" w:after="0"/>
      <w:ind w:left="567" w:hanging="567"/>
    </w:pPr>
    <w:rPr>
      <w:bCs/>
      <w:szCs w:val="32"/>
    </w:rPr>
  </w:style>
  <w:style w:type="paragraph" w:customStyle="1" w:styleId="StylNadpis1NahoebezohranienDolebezohranien">
    <w:name w:val="Styl Nadpis 1 + Nahoře: (bez ohraničení) Dole: (bez ohraničení) ..."/>
    <w:basedOn w:val="Nadpis2"/>
    <w:uiPriority w:val="99"/>
    <w:rsid w:val="00AB1FC1"/>
    <w:pPr>
      <w:shd w:val="clear" w:color="auto" w:fill="CC99FF"/>
    </w:pPr>
    <w:rPr>
      <w:bCs/>
      <w:caps/>
      <w:sz w:val="32"/>
    </w:rPr>
  </w:style>
  <w:style w:type="character" w:customStyle="1" w:styleId="Urbanismus3">
    <w:name w:val="Urbanismus3"/>
    <w:rsid w:val="00AB1FC1"/>
    <w:rPr>
      <w:b/>
      <w:bCs/>
      <w:sz w:val="32"/>
      <w:u w:val="single"/>
    </w:rPr>
  </w:style>
  <w:style w:type="paragraph" w:customStyle="1" w:styleId="TextodstavceChar">
    <w:name w:val="Text odstavce Char"/>
    <w:basedOn w:val="Normln"/>
    <w:uiPriority w:val="99"/>
    <w:rsid w:val="00AB1FC1"/>
    <w:pPr>
      <w:numPr>
        <w:numId w:val="5"/>
      </w:numPr>
      <w:tabs>
        <w:tab w:val="left" w:pos="851"/>
      </w:tabs>
      <w:outlineLvl w:val="6"/>
    </w:pPr>
    <w:rPr>
      <w:rFonts w:ascii="Times New Roman" w:hAnsi="Times New Roman" w:cs="Times New Roman"/>
      <w:sz w:val="24"/>
    </w:rPr>
  </w:style>
  <w:style w:type="paragraph" w:customStyle="1" w:styleId="Nadpisplohy">
    <w:name w:val="Nadpis přílohy"/>
    <w:basedOn w:val="Normln"/>
    <w:rsid w:val="00AB1FC1"/>
    <w:pPr>
      <w:spacing w:before="240" w:after="0"/>
      <w:jc w:val="center"/>
    </w:pPr>
    <w:rPr>
      <w:rFonts w:ascii="Times New Roman" w:hAnsi="Times New Roman" w:cs="Times New Roman"/>
      <w:b/>
      <w:sz w:val="28"/>
      <w:szCs w:val="24"/>
    </w:rPr>
  </w:style>
  <w:style w:type="paragraph" w:customStyle="1" w:styleId="Textzklad">
    <w:name w:val="Text základ"/>
    <w:basedOn w:val="Normln"/>
    <w:rsid w:val="00AB1FC1"/>
    <w:pPr>
      <w:widowControl w:val="0"/>
      <w:suppressAutoHyphens/>
      <w:spacing w:before="0" w:after="57" w:line="200" w:lineRule="atLeast"/>
      <w:ind w:left="709" w:hanging="284"/>
    </w:pPr>
    <w:rPr>
      <w:rFonts w:ascii="Times New Roman" w:eastAsia="Lucida Sans Unicode" w:hAnsi="Times New Roman" w:cs="Wingdings"/>
      <w:sz w:val="21"/>
      <w:szCs w:val="24"/>
    </w:rPr>
  </w:style>
  <w:style w:type="paragraph" w:customStyle="1" w:styleId="a-Tun">
    <w:name w:val="a-Tučný"/>
    <w:basedOn w:val="Normln"/>
    <w:link w:val="a-TunChar"/>
    <w:qFormat/>
    <w:rsid w:val="00AB1FC1"/>
    <w:pPr>
      <w:spacing w:before="0" w:after="0"/>
      <w:jc w:val="left"/>
    </w:pPr>
    <w:rPr>
      <w:rFonts w:ascii="Times New Roman" w:hAnsi="Times New Roman" w:cs="Times New Roman"/>
      <w:b/>
      <w:sz w:val="22"/>
      <w:u w:val="single"/>
    </w:rPr>
  </w:style>
  <w:style w:type="character" w:customStyle="1" w:styleId="a-TunChar">
    <w:name w:val="a-Tučný Char"/>
    <w:link w:val="a-Tun"/>
    <w:rsid w:val="00AB1FC1"/>
    <w:rPr>
      <w:rFonts w:ascii="Times New Roman" w:eastAsia="Times New Roman" w:hAnsi="Times New Roman" w:cs="Times New Roman"/>
      <w:b/>
      <w:szCs w:val="20"/>
      <w:u w:val="single"/>
      <w:lang w:eastAsia="cs-CZ"/>
    </w:rPr>
  </w:style>
  <w:style w:type="paragraph" w:styleId="FormtovanvHTML">
    <w:name w:val="HTML Preformatted"/>
    <w:basedOn w:val="Normln"/>
    <w:link w:val="FormtovanvHTMLChar"/>
    <w:unhideWhenUsed/>
    <w:rsid w:val="00AB1F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hAnsi="Courier New" w:cs="Courier New"/>
    </w:rPr>
  </w:style>
  <w:style w:type="character" w:customStyle="1" w:styleId="FormtovanvHTMLChar">
    <w:name w:val="Formátovaný v HTML Char"/>
    <w:basedOn w:val="Standardnpsmoodstavce"/>
    <w:link w:val="FormtovanvHTML"/>
    <w:rsid w:val="00AB1FC1"/>
    <w:rPr>
      <w:rFonts w:ascii="Courier New" w:eastAsia="Times New Roman" w:hAnsi="Courier New" w:cs="Courier New"/>
      <w:sz w:val="20"/>
      <w:szCs w:val="20"/>
      <w:lang w:eastAsia="cs-CZ"/>
    </w:rPr>
  </w:style>
  <w:style w:type="paragraph" w:styleId="slovanseznam2">
    <w:name w:val="List Number 2"/>
    <w:basedOn w:val="Normln"/>
    <w:uiPriority w:val="99"/>
    <w:rsid w:val="00AB1FC1"/>
    <w:pPr>
      <w:numPr>
        <w:numId w:val="6"/>
      </w:numPr>
      <w:spacing w:before="0" w:after="0"/>
    </w:pPr>
    <w:rPr>
      <w:rFonts w:ascii="Times New Roman" w:hAnsi="Times New Roman" w:cs="Times New Roman"/>
    </w:rPr>
  </w:style>
  <w:style w:type="paragraph" w:customStyle="1" w:styleId="a-Tun-P">
    <w:name w:val="a-Tučný-P"/>
    <w:basedOn w:val="Normln"/>
    <w:link w:val="a-Tun-PChar"/>
    <w:uiPriority w:val="99"/>
    <w:qFormat/>
    <w:rsid w:val="00AB1FC1"/>
    <w:pPr>
      <w:spacing w:after="0"/>
      <w:jc w:val="left"/>
    </w:pPr>
    <w:rPr>
      <w:rFonts w:ascii="Times New Roman" w:hAnsi="Times New Roman" w:cs="Times New Roman"/>
      <w:b/>
      <w:caps/>
      <w:sz w:val="22"/>
      <w:szCs w:val="22"/>
      <w:u w:val="single"/>
    </w:rPr>
  </w:style>
  <w:style w:type="paragraph" w:customStyle="1" w:styleId="aMalnadpis">
    <w:name w:val="aMalý nadpis"/>
    <w:basedOn w:val="Normln"/>
    <w:next w:val="Normln"/>
    <w:rsid w:val="00AB1FC1"/>
    <w:pPr>
      <w:widowControl w:val="0"/>
      <w:tabs>
        <w:tab w:val="left" w:pos="360"/>
      </w:tabs>
      <w:suppressAutoHyphens/>
      <w:spacing w:before="240"/>
      <w:ind w:firstLine="357"/>
    </w:pPr>
    <w:rPr>
      <w:rFonts w:ascii="Times New Roman" w:eastAsia="Lucida Sans Unicode" w:hAnsi="Times New Roman" w:cs="Times New Roman"/>
      <w:b/>
      <w:sz w:val="24"/>
      <w:szCs w:val="24"/>
      <w:lang w:eastAsia="ar-SA"/>
    </w:rPr>
  </w:style>
  <w:style w:type="character" w:customStyle="1" w:styleId="Normln1Char">
    <w:name w:val="Normální1 Char"/>
    <w:link w:val="Normln10"/>
    <w:rsid w:val="00AB1FC1"/>
    <w:rPr>
      <w:rFonts w:ascii="Times New Roman" w:eastAsia="Times New Roman" w:hAnsi="Times New Roman" w:cs="Times New Roman"/>
      <w:sz w:val="20"/>
      <w:szCs w:val="20"/>
      <w:lang w:eastAsia="cs-CZ"/>
    </w:rPr>
  </w:style>
  <w:style w:type="paragraph" w:styleId="Nadpisobsahu">
    <w:name w:val="TOC Heading"/>
    <w:basedOn w:val="Nadpis1"/>
    <w:next w:val="Normln"/>
    <w:uiPriority w:val="39"/>
    <w:qFormat/>
    <w:rsid w:val="00AB1FC1"/>
    <w:pPr>
      <w:keepLines/>
      <w:spacing w:before="480" w:after="0" w:line="276" w:lineRule="auto"/>
      <w:outlineLvl w:val="9"/>
    </w:pPr>
    <w:rPr>
      <w:rFonts w:ascii="Cambria" w:hAnsi="Cambria"/>
      <w:bCs/>
      <w:caps w:val="0"/>
      <w:color w:val="365F91"/>
      <w:sz w:val="28"/>
      <w:szCs w:val="28"/>
    </w:rPr>
  </w:style>
  <w:style w:type="character" w:styleId="Siln">
    <w:name w:val="Strong"/>
    <w:qFormat/>
    <w:rsid w:val="00AB1FC1"/>
    <w:rPr>
      <w:b/>
      <w:bCs/>
    </w:rPr>
  </w:style>
  <w:style w:type="numbering" w:customStyle="1" w:styleId="Bezseznamu2">
    <w:name w:val="Bez seznamu2"/>
    <w:next w:val="Bezseznamu"/>
    <w:semiHidden/>
    <w:rsid w:val="00AB1FC1"/>
  </w:style>
  <w:style w:type="character" w:customStyle="1" w:styleId="apple-style-span">
    <w:name w:val="apple-style-span"/>
    <w:rsid w:val="00AB1FC1"/>
  </w:style>
  <w:style w:type="paragraph" w:styleId="Odstavecseseznamem">
    <w:name w:val="List Paragraph"/>
    <w:aliases w:val="Odstavec se seznamem1"/>
    <w:basedOn w:val="Normln"/>
    <w:link w:val="OdstavecseseznamemChar"/>
    <w:uiPriority w:val="34"/>
    <w:qFormat/>
    <w:rsid w:val="00D85DF6"/>
    <w:pPr>
      <w:ind w:left="397"/>
    </w:pPr>
    <w:rPr>
      <w:rFonts w:eastAsia="Calibri" w:cs="Times New Roman"/>
      <w:szCs w:val="22"/>
      <w:lang w:eastAsia="en-US"/>
    </w:rPr>
  </w:style>
  <w:style w:type="paragraph" w:customStyle="1" w:styleId="default">
    <w:name w:val="default"/>
    <w:basedOn w:val="Normln"/>
    <w:rsid w:val="00AB1FC1"/>
    <w:pPr>
      <w:spacing w:before="100" w:beforeAutospacing="1" w:after="100" w:afterAutospacing="1"/>
      <w:jc w:val="left"/>
    </w:pPr>
    <w:rPr>
      <w:rFonts w:ascii="Times New Roman" w:hAnsi="Times New Roman" w:cs="Times New Roman"/>
      <w:sz w:val="24"/>
      <w:szCs w:val="24"/>
    </w:rPr>
  </w:style>
  <w:style w:type="paragraph" w:customStyle="1" w:styleId="Normln3">
    <w:name w:val="Normální3"/>
    <w:basedOn w:val="Normln"/>
    <w:rsid w:val="00AB1FC1"/>
    <w:pPr>
      <w:spacing w:before="100" w:beforeAutospacing="1" w:after="100" w:afterAutospacing="1"/>
      <w:jc w:val="left"/>
    </w:pPr>
    <w:rPr>
      <w:rFonts w:ascii="Times New Roman" w:hAnsi="Times New Roman" w:cs="Times New Roman"/>
      <w:sz w:val="24"/>
      <w:szCs w:val="24"/>
    </w:rPr>
  </w:style>
  <w:style w:type="paragraph" w:customStyle="1" w:styleId="a-tun-p0">
    <w:name w:val="a-tun-p"/>
    <w:basedOn w:val="Normln"/>
    <w:rsid w:val="00AB1FC1"/>
    <w:pPr>
      <w:spacing w:before="100" w:beforeAutospacing="1" w:after="100" w:afterAutospacing="1"/>
      <w:jc w:val="left"/>
    </w:pPr>
    <w:rPr>
      <w:rFonts w:ascii="Times New Roman" w:hAnsi="Times New Roman" w:cs="Times New Roman"/>
      <w:sz w:val="24"/>
      <w:szCs w:val="24"/>
    </w:rPr>
  </w:style>
  <w:style w:type="paragraph" w:customStyle="1" w:styleId="Nadpistabulky">
    <w:name w:val="Nadpis tabulky"/>
    <w:basedOn w:val="Normln"/>
    <w:rsid w:val="00AB1FC1"/>
    <w:pPr>
      <w:widowControl w:val="0"/>
      <w:suppressLineNumbers/>
      <w:suppressAutoHyphens/>
      <w:spacing w:before="0" w:after="0"/>
      <w:jc w:val="center"/>
    </w:pPr>
    <w:rPr>
      <w:rFonts w:ascii="Book Antiqua" w:hAnsi="Book Antiqua" w:cs="Times New Roman"/>
      <w:b/>
      <w:bCs/>
      <w:i/>
      <w:iCs/>
      <w:sz w:val="28"/>
      <w:lang w:bidi="cs-CZ"/>
    </w:rPr>
  </w:style>
  <w:style w:type="paragraph" w:customStyle="1" w:styleId="Nadpistun">
    <w:name w:val="Nadpis tučný"/>
    <w:basedOn w:val="Normln"/>
    <w:next w:val="Normln"/>
    <w:rsid w:val="00AB1FC1"/>
    <w:rPr>
      <w:rFonts w:ascii="Times New Roman" w:hAnsi="Times New Roman" w:cs="Times New Roman"/>
      <w:b/>
    </w:rPr>
  </w:style>
  <w:style w:type="paragraph" w:customStyle="1" w:styleId="Normln30">
    <w:name w:val="Normální3"/>
    <w:basedOn w:val="Normln"/>
    <w:next w:val="Normln"/>
    <w:uiPriority w:val="99"/>
    <w:rsid w:val="00AB1FC1"/>
    <w:rPr>
      <w:rFonts w:ascii="Times New Roman" w:hAnsi="Times New Roman" w:cs="Times New Roman"/>
    </w:rPr>
  </w:style>
  <w:style w:type="paragraph" w:customStyle="1" w:styleId="aNormln">
    <w:name w:val="aNormální"/>
    <w:basedOn w:val="Normln"/>
    <w:link w:val="aNormlnChar1"/>
    <w:rsid w:val="00AB1FC1"/>
    <w:pPr>
      <w:widowControl w:val="0"/>
      <w:tabs>
        <w:tab w:val="left" w:pos="360"/>
      </w:tabs>
      <w:suppressAutoHyphens/>
      <w:spacing w:before="0" w:after="0"/>
      <w:ind w:firstLine="357"/>
    </w:pPr>
    <w:rPr>
      <w:rFonts w:ascii="Times New Roman" w:eastAsia="Lucida Sans Unicode" w:hAnsi="Times New Roman" w:cs="Times New Roman"/>
      <w:sz w:val="24"/>
      <w:szCs w:val="24"/>
      <w:lang w:eastAsia="ar-SA"/>
    </w:rPr>
  </w:style>
  <w:style w:type="paragraph" w:customStyle="1" w:styleId="Default0">
    <w:name w:val="Default"/>
    <w:rsid w:val="00AB1FC1"/>
    <w:pPr>
      <w:autoSpaceDE w:val="0"/>
      <w:autoSpaceDN w:val="0"/>
      <w:adjustRightInd w:val="0"/>
      <w:spacing w:after="0" w:line="240" w:lineRule="auto"/>
    </w:pPr>
    <w:rPr>
      <w:rFonts w:ascii="Cambria" w:eastAsia="Times New Roman" w:hAnsi="Cambria" w:cs="Cambria"/>
      <w:color w:val="000000"/>
      <w:sz w:val="24"/>
      <w:szCs w:val="24"/>
      <w:lang w:eastAsia="cs-CZ"/>
    </w:rPr>
  </w:style>
  <w:style w:type="paragraph" w:customStyle="1" w:styleId="nadpis411vvelkpsmenatun">
    <w:name w:val="_nadpis4_11v_velká písmena_tučně"/>
    <w:basedOn w:val="Normln"/>
    <w:qFormat/>
    <w:rsid w:val="00AB1FC1"/>
    <w:pPr>
      <w:spacing w:before="160"/>
      <w:jc w:val="left"/>
    </w:pPr>
    <w:rPr>
      <w:rFonts w:cs="Times New Roman"/>
      <w:b/>
      <w:bCs/>
      <w:caps/>
      <w:sz w:val="22"/>
      <w:u w:val="single"/>
    </w:rPr>
  </w:style>
  <w:style w:type="paragraph" w:customStyle="1" w:styleId="Nadpistunmal">
    <w:name w:val="Nadpis__tučná malá"/>
    <w:next w:val="Normln"/>
    <w:qFormat/>
    <w:rsid w:val="00A35515"/>
    <w:pPr>
      <w:keepNext/>
      <w:numPr>
        <w:numId w:val="10"/>
      </w:numPr>
      <w:shd w:val="clear" w:color="auto" w:fill="D9D9D9" w:themeFill="background1" w:themeFillShade="D9"/>
      <w:spacing w:before="360" w:after="240" w:line="240" w:lineRule="auto"/>
      <w:ind w:left="357" w:hanging="357"/>
      <w:jc w:val="both"/>
    </w:pPr>
    <w:rPr>
      <w:rFonts w:ascii="Arial Black" w:eastAsia="Arial Unicode MS" w:hAnsi="Arial Black" w:cs="Times New Roman"/>
      <w:bCs/>
      <w:sz w:val="20"/>
      <w:szCs w:val="20"/>
      <w:lang w:eastAsia="cs-CZ"/>
    </w:rPr>
  </w:style>
  <w:style w:type="paragraph" w:customStyle="1" w:styleId="obecn">
    <w:name w:val="_obecné"/>
    <w:uiPriority w:val="99"/>
    <w:qFormat/>
    <w:rsid w:val="00AB1FC1"/>
    <w:pPr>
      <w:spacing w:before="60" w:after="40" w:line="240" w:lineRule="auto"/>
      <w:jc w:val="both"/>
    </w:pPr>
    <w:rPr>
      <w:rFonts w:ascii="Times New Roman" w:eastAsia="Arial Unicode MS" w:hAnsi="Times New Roman" w:cs="Times New Roman"/>
      <w:bCs/>
      <w:sz w:val="20"/>
      <w:szCs w:val="20"/>
      <w:lang w:eastAsia="cs-CZ"/>
    </w:rPr>
  </w:style>
  <w:style w:type="paragraph" w:customStyle="1" w:styleId="text10v">
    <w:name w:val="_text_10v_"/>
    <w:basedOn w:val="Normln"/>
    <w:qFormat/>
    <w:rsid w:val="00AB1FC1"/>
    <w:rPr>
      <w:rFonts w:cs="Times New Roman"/>
    </w:rPr>
  </w:style>
  <w:style w:type="paragraph" w:customStyle="1" w:styleId="zkladn">
    <w:name w:val="_základní"/>
    <w:basedOn w:val="Normln"/>
    <w:uiPriority w:val="99"/>
    <w:qFormat/>
    <w:rsid w:val="00AB1FC1"/>
    <w:pPr>
      <w:spacing w:after="0"/>
    </w:pPr>
    <w:rPr>
      <w:rFonts w:eastAsia="Calibri" w:cs="Times New Roman"/>
      <w:szCs w:val="22"/>
      <w:lang w:eastAsia="en-US"/>
    </w:rPr>
  </w:style>
  <w:style w:type="paragraph" w:customStyle="1" w:styleId="Standard">
    <w:name w:val="Standard"/>
    <w:rsid w:val="00AB1FC1"/>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Nadpis20">
    <w:name w:val="Nadpis_2"/>
    <w:basedOn w:val="Normln"/>
    <w:uiPriority w:val="99"/>
    <w:rsid w:val="00D346CD"/>
    <w:pPr>
      <w:keepNext/>
      <w:shd w:val="clear" w:color="auto" w:fill="8DB3E2"/>
      <w:jc w:val="center"/>
    </w:pPr>
    <w:rPr>
      <w:rFonts w:cs="Times New Roman"/>
      <w:b/>
      <w:caps/>
      <w:color w:val="000000"/>
      <w:sz w:val="36"/>
    </w:rPr>
  </w:style>
  <w:style w:type="paragraph" w:customStyle="1" w:styleId="nadpis10">
    <w:name w:val="nadpis 10"/>
    <w:rsid w:val="00D346CD"/>
    <w:pPr>
      <w:keepNext/>
      <w:spacing w:before="240" w:after="60" w:line="240" w:lineRule="auto"/>
    </w:pPr>
    <w:rPr>
      <w:rFonts w:ascii="Arial" w:eastAsia="Times New Roman" w:hAnsi="Arial" w:cs="Times New Roman"/>
      <w:caps/>
      <w:sz w:val="20"/>
      <w:szCs w:val="32"/>
      <w:lang w:eastAsia="cs-CZ"/>
    </w:rPr>
  </w:style>
  <w:style w:type="paragraph" w:customStyle="1" w:styleId="nadpis212vmodr">
    <w:name w:val="_nadpis2_12v_modrá"/>
    <w:basedOn w:val="Normln"/>
    <w:qFormat/>
    <w:rsid w:val="00D346CD"/>
    <w:pPr>
      <w:keepNext/>
      <w:numPr>
        <w:numId w:val="8"/>
      </w:numPr>
      <w:shd w:val="clear" w:color="auto" w:fill="8DB3E2"/>
      <w:tabs>
        <w:tab w:val="left" w:pos="0"/>
      </w:tabs>
      <w:spacing w:before="240" w:after="240"/>
      <w:outlineLvl w:val="1"/>
    </w:pPr>
    <w:rPr>
      <w:rFonts w:cs="Times New Roman"/>
      <w:b/>
      <w:bCs/>
      <w:sz w:val="24"/>
      <w:shd w:val="clear" w:color="auto" w:fill="8DB3E2"/>
    </w:rPr>
  </w:style>
  <w:style w:type="paragraph" w:customStyle="1" w:styleId="Nadpis100">
    <w:name w:val="Nadpis 10"/>
    <w:basedOn w:val="Normln"/>
    <w:rsid w:val="00AB4D10"/>
    <w:pPr>
      <w:keepNext/>
      <w:spacing w:before="240"/>
    </w:pPr>
    <w:rPr>
      <w:rFonts w:cs="Times New Roman"/>
      <w:b/>
      <w:u w:val="single"/>
    </w:rPr>
  </w:style>
  <w:style w:type="paragraph" w:customStyle="1" w:styleId="nadpis23">
    <w:name w:val="_nadpis_2"/>
    <w:basedOn w:val="Normln"/>
    <w:qFormat/>
    <w:rsid w:val="00D346CD"/>
    <w:pPr>
      <w:keepNext/>
      <w:pBdr>
        <w:top w:val="single" w:sz="4" w:space="1" w:color="auto"/>
        <w:left w:val="single" w:sz="4" w:space="4" w:color="auto"/>
        <w:bottom w:val="single" w:sz="4" w:space="1" w:color="auto"/>
        <w:right w:val="single" w:sz="4" w:space="4" w:color="auto"/>
      </w:pBdr>
      <w:spacing w:before="240"/>
    </w:pPr>
    <w:rPr>
      <w:rFonts w:cs="Times New Roman"/>
      <w:b/>
      <w:caps/>
    </w:rPr>
  </w:style>
  <w:style w:type="paragraph" w:customStyle="1" w:styleId="Zkladntextodsazen31">
    <w:name w:val="Základní text odsazený 31"/>
    <w:basedOn w:val="Normln"/>
    <w:rsid w:val="002F578C"/>
    <w:pPr>
      <w:keepNext/>
      <w:keepLines/>
      <w:widowControl w:val="0"/>
      <w:overflowPunct w:val="0"/>
      <w:autoSpaceDE w:val="0"/>
      <w:spacing w:after="0" w:line="240" w:lineRule="atLeast"/>
      <w:ind w:firstLine="708"/>
      <w:textAlignment w:val="baseline"/>
    </w:pPr>
    <w:rPr>
      <w:rFonts w:cs="Times New Roman"/>
      <w:sz w:val="22"/>
      <w:lang w:eastAsia="ar-SA"/>
    </w:rPr>
  </w:style>
  <w:style w:type="paragraph" w:styleId="Bezmezer">
    <w:name w:val="No Spacing"/>
    <w:link w:val="BezmezerChar"/>
    <w:uiPriority w:val="1"/>
    <w:qFormat/>
    <w:rsid w:val="002F578C"/>
    <w:pPr>
      <w:spacing w:after="0" w:line="240" w:lineRule="auto"/>
    </w:pPr>
    <w:rPr>
      <w:rFonts w:eastAsiaTheme="minorEastAsia"/>
      <w:lang w:eastAsia="cs-CZ"/>
    </w:rPr>
  </w:style>
  <w:style w:type="paragraph" w:customStyle="1" w:styleId="Odrky">
    <w:name w:val="Odrážky"/>
    <w:basedOn w:val="Bezmezer"/>
    <w:link w:val="OdrkyChar"/>
    <w:qFormat/>
    <w:rsid w:val="002F578C"/>
    <w:pPr>
      <w:numPr>
        <w:numId w:val="9"/>
      </w:numPr>
    </w:pPr>
  </w:style>
  <w:style w:type="character" w:customStyle="1" w:styleId="BezmezerChar">
    <w:name w:val="Bez mezer Char"/>
    <w:basedOn w:val="Standardnpsmoodstavce"/>
    <w:link w:val="Bezmezer"/>
    <w:uiPriority w:val="1"/>
    <w:rsid w:val="002F578C"/>
    <w:rPr>
      <w:rFonts w:eastAsiaTheme="minorEastAsia"/>
      <w:lang w:eastAsia="cs-CZ"/>
    </w:rPr>
  </w:style>
  <w:style w:type="character" w:customStyle="1" w:styleId="OdrkyChar">
    <w:name w:val="Odrážky Char"/>
    <w:basedOn w:val="BezmezerChar"/>
    <w:link w:val="Odrky"/>
    <w:rsid w:val="002F578C"/>
    <w:rPr>
      <w:rFonts w:eastAsiaTheme="minorEastAsia"/>
      <w:lang w:eastAsia="cs-CZ"/>
    </w:rPr>
  </w:style>
  <w:style w:type="paragraph" w:customStyle="1" w:styleId="Pa3">
    <w:name w:val="Pa3"/>
    <w:basedOn w:val="Default0"/>
    <w:next w:val="Default0"/>
    <w:uiPriority w:val="99"/>
    <w:rsid w:val="002F578C"/>
    <w:pPr>
      <w:spacing w:line="201" w:lineRule="atLeast"/>
    </w:pPr>
    <w:rPr>
      <w:rFonts w:ascii="DIN Next LT Pro" w:eastAsiaTheme="minorHAnsi" w:hAnsi="DIN Next LT Pro" w:cstheme="minorBidi"/>
      <w:color w:val="auto"/>
      <w:lang w:eastAsia="en-US"/>
    </w:rPr>
  </w:style>
  <w:style w:type="character" w:styleId="Odkaznakoment">
    <w:name w:val="annotation reference"/>
    <w:basedOn w:val="Standardnpsmoodstavce"/>
    <w:semiHidden/>
    <w:unhideWhenUsed/>
    <w:rsid w:val="002F578C"/>
    <w:rPr>
      <w:sz w:val="16"/>
      <w:szCs w:val="16"/>
    </w:rPr>
  </w:style>
  <w:style w:type="paragraph" w:styleId="Textkomente">
    <w:name w:val="annotation text"/>
    <w:basedOn w:val="Normln"/>
    <w:link w:val="TextkomenteChar"/>
    <w:semiHidden/>
    <w:unhideWhenUsed/>
    <w:rsid w:val="002F578C"/>
    <w:pPr>
      <w:spacing w:before="0" w:after="160"/>
      <w:jc w:val="left"/>
    </w:pPr>
    <w:rPr>
      <w:rFonts w:asciiTheme="minorHAnsi" w:eastAsiaTheme="minorHAnsi" w:hAnsiTheme="minorHAnsi" w:cstheme="minorBidi"/>
      <w:lang w:eastAsia="en-US"/>
    </w:rPr>
  </w:style>
  <w:style w:type="character" w:customStyle="1" w:styleId="TextkomenteChar">
    <w:name w:val="Text komentáře Char"/>
    <w:basedOn w:val="Standardnpsmoodstavce"/>
    <w:link w:val="Textkomente"/>
    <w:semiHidden/>
    <w:rsid w:val="002F578C"/>
    <w:rPr>
      <w:sz w:val="20"/>
      <w:szCs w:val="20"/>
    </w:rPr>
  </w:style>
  <w:style w:type="paragraph" w:styleId="Revize">
    <w:name w:val="Revision"/>
    <w:hidden/>
    <w:uiPriority w:val="99"/>
    <w:semiHidden/>
    <w:rsid w:val="002F578C"/>
    <w:pPr>
      <w:spacing w:after="0" w:line="240" w:lineRule="auto"/>
    </w:pPr>
  </w:style>
  <w:style w:type="character" w:customStyle="1" w:styleId="fzakontext">
    <w:name w:val="f_zakon_text"/>
    <w:uiPriority w:val="99"/>
    <w:rsid w:val="002F578C"/>
    <w:rPr>
      <w:rFonts w:cs="Times New Roman"/>
    </w:rPr>
  </w:style>
  <w:style w:type="paragraph" w:customStyle="1" w:styleId="pzakontext">
    <w:name w:val="p_zakon_text"/>
    <w:basedOn w:val="Normln"/>
    <w:uiPriority w:val="99"/>
    <w:rsid w:val="002F578C"/>
    <w:pPr>
      <w:spacing w:before="90" w:after="45"/>
      <w:ind w:firstLine="360"/>
      <w:jc w:val="left"/>
    </w:pPr>
    <w:rPr>
      <w:rFonts w:ascii="Times New Roman" w:hAnsi="Times New Roman" w:cs="Times New Roman"/>
      <w:sz w:val="24"/>
      <w:szCs w:val="24"/>
    </w:rPr>
  </w:style>
  <w:style w:type="numbering" w:customStyle="1" w:styleId="Bezseznamu3">
    <w:name w:val="Bez seznamu3"/>
    <w:next w:val="Bezseznamu"/>
    <w:uiPriority w:val="99"/>
    <w:semiHidden/>
    <w:unhideWhenUsed/>
    <w:rsid w:val="003E60BF"/>
  </w:style>
  <w:style w:type="character" w:customStyle="1" w:styleId="PodnadpisChar1">
    <w:name w:val="Podnadpis Char1"/>
    <w:basedOn w:val="Standardnpsmoodstavce"/>
    <w:uiPriority w:val="99"/>
    <w:rsid w:val="003E60BF"/>
    <w:rPr>
      <w:rFonts w:ascii="Times New Roman" w:eastAsia="Times New Roman" w:hAnsi="Times New Roman" w:cs="Times New Roman"/>
      <w:sz w:val="24"/>
      <w:szCs w:val="20"/>
      <w:lang w:eastAsia="cs-CZ"/>
    </w:rPr>
  </w:style>
  <w:style w:type="table" w:customStyle="1" w:styleId="Mkatabulky1">
    <w:name w:val="Mřížka tabulky1"/>
    <w:basedOn w:val="Normlntabulka"/>
    <w:next w:val="Mkatabulky"/>
    <w:rsid w:val="003E60BF"/>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tun">
    <w:name w:val="Normální tučný"/>
    <w:basedOn w:val="Normln"/>
    <w:next w:val="Normln"/>
    <w:rsid w:val="003E60BF"/>
    <w:pPr>
      <w:keepNext/>
      <w:spacing w:before="240"/>
    </w:pPr>
    <w:rPr>
      <w:rFonts w:cs="Times New Roman"/>
      <w:b/>
      <w:u w:val="single"/>
    </w:rPr>
  </w:style>
  <w:style w:type="paragraph" w:customStyle="1" w:styleId="Style8">
    <w:name w:val="Style8"/>
    <w:basedOn w:val="Normln"/>
    <w:rsid w:val="003E60BF"/>
    <w:pPr>
      <w:widowControl w:val="0"/>
      <w:autoSpaceDE w:val="0"/>
      <w:autoSpaceDN w:val="0"/>
      <w:adjustRightInd w:val="0"/>
      <w:spacing w:after="0" w:line="230" w:lineRule="exact"/>
    </w:pPr>
    <w:rPr>
      <w:rFonts w:cs="Times New Roman"/>
      <w:sz w:val="24"/>
      <w:szCs w:val="24"/>
    </w:rPr>
  </w:style>
  <w:style w:type="character" w:customStyle="1" w:styleId="FontStyle22">
    <w:name w:val="Font Style22"/>
    <w:uiPriority w:val="99"/>
    <w:rsid w:val="003E60BF"/>
    <w:rPr>
      <w:rFonts w:ascii="Arial" w:hAnsi="Arial" w:cs="Arial" w:hint="default"/>
      <w:color w:val="000000"/>
      <w:sz w:val="18"/>
      <w:szCs w:val="18"/>
    </w:rPr>
  </w:style>
  <w:style w:type="numbering" w:customStyle="1" w:styleId="Bezseznamu11">
    <w:name w:val="Bez seznamu11"/>
    <w:next w:val="Bezseznamu"/>
    <w:semiHidden/>
    <w:unhideWhenUsed/>
    <w:rsid w:val="003E60BF"/>
  </w:style>
  <w:style w:type="paragraph" w:customStyle="1" w:styleId="Zkladntext22">
    <w:name w:val="Základní text 22"/>
    <w:basedOn w:val="Normln"/>
    <w:rsid w:val="003E60BF"/>
    <w:pPr>
      <w:spacing w:after="0"/>
      <w:ind w:firstLine="708"/>
    </w:pPr>
    <w:rPr>
      <w:rFonts w:cs="Times New Roman"/>
      <w:sz w:val="22"/>
    </w:rPr>
  </w:style>
  <w:style w:type="paragraph" w:customStyle="1" w:styleId="nadpis311vrmeekvelkpsmena">
    <w:name w:val="_nadpis3_11v_rámeček_velká písmena"/>
    <w:basedOn w:val="Normln"/>
    <w:qFormat/>
    <w:rsid w:val="003E60BF"/>
    <w:pPr>
      <w:keepNext/>
      <w:widowControl w:val="0"/>
      <w:pBdr>
        <w:top w:val="single" w:sz="4" w:space="1" w:color="auto"/>
        <w:left w:val="single" w:sz="4" w:space="0" w:color="auto"/>
        <w:bottom w:val="single" w:sz="4" w:space="0" w:color="auto"/>
        <w:right w:val="single" w:sz="4" w:space="0" w:color="auto"/>
      </w:pBdr>
    </w:pPr>
    <w:rPr>
      <w:rFonts w:eastAsia="Arial Unicode MS" w:cs="Times New Roman"/>
      <w:b/>
      <w:bCs/>
      <w:caps/>
    </w:rPr>
  </w:style>
  <w:style w:type="paragraph" w:customStyle="1" w:styleId="NADPISTUNVELK">
    <w:name w:val="_NADPIS_TUČNÁ VELKÁ"/>
    <w:next w:val="Normln"/>
    <w:qFormat/>
    <w:rsid w:val="003E60BF"/>
    <w:pPr>
      <w:keepNext/>
      <w:spacing w:before="120" w:after="60" w:line="240" w:lineRule="auto"/>
    </w:pPr>
    <w:rPr>
      <w:rFonts w:ascii="Arial" w:eastAsia="Arial Unicode MS" w:hAnsi="Arial" w:cs="Times New Roman"/>
      <w:b/>
      <w:bCs/>
      <w:caps/>
      <w:sz w:val="20"/>
      <w:szCs w:val="20"/>
      <w:u w:val="single"/>
      <w:lang w:eastAsia="cs-CZ"/>
    </w:rPr>
  </w:style>
  <w:style w:type="paragraph" w:customStyle="1" w:styleId="Prosttext2">
    <w:name w:val="Prostý text2"/>
    <w:basedOn w:val="Normln"/>
    <w:rsid w:val="003E60BF"/>
    <w:pPr>
      <w:spacing w:before="0" w:after="0"/>
      <w:jc w:val="left"/>
    </w:pPr>
    <w:rPr>
      <w:rFonts w:ascii="Courier New" w:hAnsi="Courier New" w:cs="Times New Roman"/>
    </w:rPr>
  </w:style>
  <w:style w:type="paragraph" w:customStyle="1" w:styleId="NADPISVELK">
    <w:name w:val="_NADPIS_VELKÁ"/>
    <w:next w:val="Normln"/>
    <w:qFormat/>
    <w:rsid w:val="003E60BF"/>
    <w:pPr>
      <w:keepNext/>
      <w:spacing w:before="120" w:after="60" w:line="240" w:lineRule="auto"/>
    </w:pPr>
    <w:rPr>
      <w:rFonts w:ascii="Arial" w:eastAsia="Arial Unicode MS" w:hAnsi="Arial" w:cs="Times New Roman"/>
      <w:bCs/>
      <w:caps/>
      <w:sz w:val="20"/>
      <w:szCs w:val="20"/>
      <w:u w:val="single"/>
      <w:lang w:eastAsia="cs-CZ"/>
    </w:rPr>
  </w:style>
  <w:style w:type="numbering" w:customStyle="1" w:styleId="Bezseznamu21">
    <w:name w:val="Bez seznamu21"/>
    <w:next w:val="Bezseznamu"/>
    <w:uiPriority w:val="99"/>
    <w:semiHidden/>
    <w:rsid w:val="003E60BF"/>
  </w:style>
  <w:style w:type="numbering" w:customStyle="1" w:styleId="Bezseznamu31">
    <w:name w:val="Bez seznamu31"/>
    <w:next w:val="Bezseznamu"/>
    <w:uiPriority w:val="99"/>
    <w:semiHidden/>
    <w:unhideWhenUsed/>
    <w:rsid w:val="003E60BF"/>
  </w:style>
  <w:style w:type="paragraph" w:customStyle="1" w:styleId="Obsahtabulky">
    <w:name w:val="Obsah tabulky"/>
    <w:basedOn w:val="Zkladntext"/>
    <w:rsid w:val="003E60BF"/>
    <w:pPr>
      <w:widowControl w:val="0"/>
      <w:numPr>
        <w:ilvl w:val="0"/>
        <w:numId w:val="0"/>
      </w:numPr>
      <w:suppressLineNumbers/>
      <w:suppressAutoHyphens/>
      <w:spacing w:before="0" w:after="0"/>
      <w:jc w:val="center"/>
    </w:pPr>
    <w:rPr>
      <w:rFonts w:ascii="Book Antiqua" w:hAnsi="Book Antiqua"/>
      <w:color w:val="auto"/>
      <w:sz w:val="28"/>
      <w:lang w:bidi="cs-CZ"/>
    </w:rPr>
  </w:style>
  <w:style w:type="character" w:customStyle="1" w:styleId="ZkladntextCharCharCharCharChar2">
    <w:name w:val="Základní text Char Char Char Char Char2"/>
    <w:aliases w:val="Základní text Char Char Char Char2,Základní text Char Char Char2,Základní text Char Char Char Char Char Char Char1,Základní text Char Char Char Char Char Char2,D_Základní te Char1,Základní text Char1"/>
    <w:semiHidden/>
    <w:locked/>
    <w:rsid w:val="003E60BF"/>
    <w:rPr>
      <w:color w:val="000000"/>
    </w:rPr>
  </w:style>
  <w:style w:type="numbering" w:customStyle="1" w:styleId="Bezseznamu4">
    <w:name w:val="Bez seznamu4"/>
    <w:next w:val="Bezseznamu"/>
    <w:uiPriority w:val="99"/>
    <w:semiHidden/>
    <w:rsid w:val="003E60BF"/>
  </w:style>
  <w:style w:type="numbering" w:customStyle="1" w:styleId="Bezseznamu5">
    <w:name w:val="Bez seznamu5"/>
    <w:next w:val="Bezseznamu"/>
    <w:uiPriority w:val="99"/>
    <w:semiHidden/>
    <w:unhideWhenUsed/>
    <w:rsid w:val="003E60BF"/>
  </w:style>
  <w:style w:type="paragraph" w:customStyle="1" w:styleId="NADPISNEPODTRENTUN">
    <w:name w:val="_NADPIS_NEPODTRŽENÝ_TUČNĚ"/>
    <w:next w:val="Normln"/>
    <w:qFormat/>
    <w:rsid w:val="003E60BF"/>
    <w:pPr>
      <w:keepNext/>
      <w:spacing w:before="120" w:after="60" w:line="240" w:lineRule="auto"/>
    </w:pPr>
    <w:rPr>
      <w:rFonts w:ascii="Arial" w:eastAsia="Arial Unicode MS" w:hAnsi="Arial" w:cs="Times New Roman"/>
      <w:b/>
      <w:bCs/>
      <w:caps/>
      <w:sz w:val="20"/>
      <w:szCs w:val="20"/>
      <w:lang w:eastAsia="cs-CZ"/>
    </w:rPr>
  </w:style>
  <w:style w:type="character" w:customStyle="1" w:styleId="WW8Num13z0">
    <w:name w:val="WW8Num13z0"/>
    <w:rsid w:val="003E60BF"/>
    <w:rPr>
      <w:rFonts w:ascii="Symbol" w:hAnsi="Symbol"/>
    </w:rPr>
  </w:style>
  <w:style w:type="character" w:styleId="Znakapoznpodarou">
    <w:name w:val="footnote reference"/>
    <w:semiHidden/>
    <w:unhideWhenUsed/>
    <w:rsid w:val="003E60BF"/>
    <w:rPr>
      <w:vertAlign w:val="superscript"/>
    </w:rPr>
  </w:style>
  <w:style w:type="paragraph" w:customStyle="1" w:styleId="StylZkladntext2Ped6bdkovnjednoduch1">
    <w:name w:val="Styl Základní text 2 + Před:  6 b. Řádkování:  jednoduché1"/>
    <w:basedOn w:val="Normln"/>
    <w:rsid w:val="003E60BF"/>
    <w:pPr>
      <w:tabs>
        <w:tab w:val="left" w:pos="2273"/>
        <w:tab w:val="left" w:pos="2850"/>
        <w:tab w:val="left" w:pos="3413"/>
        <w:tab w:val="left" w:pos="3994"/>
        <w:tab w:val="left" w:pos="4560"/>
        <w:tab w:val="left" w:pos="5135"/>
        <w:tab w:val="left" w:pos="5700"/>
        <w:tab w:val="left" w:pos="6275"/>
        <w:tab w:val="left" w:pos="6816"/>
        <w:tab w:val="left" w:pos="7416"/>
        <w:tab w:val="left" w:pos="7977"/>
        <w:tab w:val="left" w:pos="8557"/>
      </w:tabs>
      <w:suppressAutoHyphens/>
      <w:spacing w:after="0" w:line="100" w:lineRule="atLeast"/>
    </w:pPr>
    <w:rPr>
      <w:rFonts w:cs="Times New Roman"/>
      <w:sz w:val="24"/>
      <w:lang w:eastAsia="ar-SA"/>
    </w:rPr>
  </w:style>
  <w:style w:type="numbering" w:customStyle="1" w:styleId="Bezseznamu111">
    <w:name w:val="Bez seznamu111"/>
    <w:next w:val="Bezseznamu"/>
    <w:semiHidden/>
    <w:unhideWhenUsed/>
    <w:rsid w:val="003E60BF"/>
  </w:style>
  <w:style w:type="paragraph" w:customStyle="1" w:styleId="1NADPIS2modr">
    <w:name w:val="1_NADPIS_2_modrá"/>
    <w:next w:val="Normln"/>
    <w:qFormat/>
    <w:rsid w:val="003E60BF"/>
    <w:pPr>
      <w:numPr>
        <w:numId w:val="11"/>
      </w:numPr>
      <w:shd w:val="clear" w:color="auto" w:fill="8DB3E2"/>
      <w:spacing w:before="120" w:after="120" w:line="240" w:lineRule="auto"/>
      <w:ind w:left="709" w:hanging="709"/>
    </w:pPr>
    <w:rPr>
      <w:rFonts w:ascii="Arial" w:eastAsia="Times New Roman" w:hAnsi="Arial" w:cs="Times New Roman"/>
      <w:b/>
      <w:sz w:val="24"/>
      <w:szCs w:val="24"/>
      <w:lang w:eastAsia="cs-CZ"/>
    </w:rPr>
  </w:style>
  <w:style w:type="paragraph" w:customStyle="1" w:styleId="1NADPIS2zelen">
    <w:name w:val="1_NADPIS_2_zelená"/>
    <w:next w:val="Normln"/>
    <w:qFormat/>
    <w:rsid w:val="003575CC"/>
    <w:pPr>
      <w:keepNext/>
      <w:numPr>
        <w:numId w:val="12"/>
      </w:numPr>
      <w:shd w:val="clear" w:color="auto" w:fill="ADC294"/>
      <w:spacing w:before="360" w:after="240" w:line="240" w:lineRule="auto"/>
      <w:ind w:left="426" w:hanging="426"/>
      <w:jc w:val="both"/>
    </w:pPr>
    <w:rPr>
      <w:rFonts w:ascii="Arial" w:eastAsia="Times New Roman" w:hAnsi="Arial" w:cs="Times New Roman"/>
      <w:b/>
      <w:sz w:val="24"/>
      <w:szCs w:val="24"/>
      <w:lang w:eastAsia="cs-CZ"/>
    </w:rPr>
  </w:style>
  <w:style w:type="paragraph" w:customStyle="1" w:styleId="1NADPIS1modr">
    <w:name w:val="1_NADPIS_1_modrá"/>
    <w:basedOn w:val="1NADPIS1zelen"/>
    <w:qFormat/>
    <w:rsid w:val="003E60BF"/>
    <w:pPr>
      <w:pageBreakBefore/>
      <w:shd w:val="clear" w:color="auto" w:fill="8DB3E2"/>
      <w:spacing w:before="100" w:after="60"/>
    </w:pPr>
    <w:rPr>
      <w:bCs w:val="0"/>
      <w:caps/>
    </w:rPr>
  </w:style>
  <w:style w:type="paragraph" w:customStyle="1" w:styleId="Nadpistunmal0">
    <w:name w:val="_Nadpis__tučná malá"/>
    <w:next w:val="Normln"/>
    <w:qFormat/>
    <w:rsid w:val="003E60BF"/>
    <w:pPr>
      <w:spacing w:before="120" w:after="60" w:line="240" w:lineRule="auto"/>
    </w:pPr>
    <w:rPr>
      <w:rFonts w:ascii="Arial" w:eastAsia="Arial Unicode MS" w:hAnsi="Arial" w:cs="Times New Roman"/>
      <w:b/>
      <w:bCs/>
      <w:sz w:val="20"/>
      <w:szCs w:val="20"/>
      <w:lang w:eastAsia="cs-CZ"/>
    </w:rPr>
  </w:style>
  <w:style w:type="paragraph" w:customStyle="1" w:styleId="Nadpismal">
    <w:name w:val="_Nadpis__malá"/>
    <w:next w:val="Normln"/>
    <w:qFormat/>
    <w:rsid w:val="003E60BF"/>
    <w:pPr>
      <w:spacing w:before="120" w:after="60" w:line="240" w:lineRule="auto"/>
    </w:pPr>
    <w:rPr>
      <w:rFonts w:ascii="Arial" w:eastAsia="Arial Unicode MS" w:hAnsi="Arial" w:cs="Times New Roman"/>
      <w:bCs/>
      <w:sz w:val="20"/>
      <w:szCs w:val="20"/>
      <w:u w:val="single"/>
      <w:lang w:eastAsia="cs-CZ"/>
    </w:rPr>
  </w:style>
  <w:style w:type="paragraph" w:customStyle="1" w:styleId="nadpis510vvelkpsmena">
    <w:name w:val="_nadpis5_10v_velká písmena"/>
    <w:basedOn w:val="text10v"/>
    <w:qFormat/>
    <w:rsid w:val="003E60BF"/>
    <w:pPr>
      <w:spacing w:before="160"/>
      <w:ind w:right="-70"/>
    </w:pPr>
    <w:rPr>
      <w:caps/>
    </w:rPr>
  </w:style>
  <w:style w:type="paragraph" w:customStyle="1" w:styleId="Normln4">
    <w:name w:val="Normální4"/>
    <w:basedOn w:val="Normln"/>
    <w:uiPriority w:val="99"/>
    <w:rsid w:val="003E60BF"/>
    <w:pPr>
      <w:suppressAutoHyphens/>
      <w:overflowPunct w:val="0"/>
      <w:autoSpaceDE w:val="0"/>
      <w:autoSpaceDN w:val="0"/>
      <w:adjustRightInd w:val="0"/>
      <w:spacing w:before="40" w:after="60" w:line="230" w:lineRule="auto"/>
      <w:textAlignment w:val="baseline"/>
    </w:pPr>
    <w:rPr>
      <w:rFonts w:cs="Times New Roman"/>
    </w:rPr>
  </w:style>
  <w:style w:type="paragraph" w:customStyle="1" w:styleId="Zkladntext23">
    <w:name w:val="Základní text 23"/>
    <w:basedOn w:val="Normln"/>
    <w:rsid w:val="003E60BF"/>
    <w:pPr>
      <w:spacing w:after="0"/>
      <w:ind w:firstLine="708"/>
    </w:pPr>
    <w:rPr>
      <w:rFonts w:cs="Times New Roman"/>
    </w:rPr>
  </w:style>
  <w:style w:type="paragraph" w:customStyle="1" w:styleId="Nadpis22">
    <w:name w:val="Nadpis 2_2"/>
    <w:basedOn w:val="Normln2"/>
    <w:next w:val="Normln2"/>
    <w:rsid w:val="003E60BF"/>
    <w:pPr>
      <w:keepNext/>
      <w:widowControl/>
      <w:numPr>
        <w:numId w:val="13"/>
      </w:numPr>
      <w:shd w:val="clear" w:color="auto" w:fill="8DB3E2"/>
      <w:spacing w:before="360" w:after="240"/>
      <w:ind w:left="567" w:hanging="567"/>
      <w:jc w:val="both"/>
    </w:pPr>
    <w:rPr>
      <w:rFonts w:ascii="Arial" w:hAnsi="Arial"/>
      <w:b/>
      <w:sz w:val="24"/>
    </w:rPr>
  </w:style>
  <w:style w:type="paragraph" w:customStyle="1" w:styleId="Prosttext3">
    <w:name w:val="Prostý text3"/>
    <w:basedOn w:val="Normln"/>
    <w:rsid w:val="003E60BF"/>
    <w:pPr>
      <w:spacing w:after="0"/>
    </w:pPr>
    <w:rPr>
      <w:rFonts w:ascii="Courier New" w:hAnsi="Courier New" w:cs="Times New Roman"/>
    </w:rPr>
  </w:style>
  <w:style w:type="paragraph" w:customStyle="1" w:styleId="zkladntext1">
    <w:name w:val="_základní text"/>
    <w:basedOn w:val="Zkladntext"/>
    <w:rsid w:val="003E60BF"/>
    <w:pPr>
      <w:numPr>
        <w:ilvl w:val="0"/>
        <w:numId w:val="0"/>
      </w:numPr>
    </w:pPr>
    <w:rPr>
      <w:rFonts w:ascii="Arial" w:hAnsi="Arial"/>
      <w:color w:val="auto"/>
    </w:rPr>
  </w:style>
  <w:style w:type="paragraph" w:customStyle="1" w:styleId="1Nadpis1">
    <w:name w:val="1_Nadpis_1"/>
    <w:basedOn w:val="Normln"/>
    <w:rsid w:val="003E60BF"/>
    <w:pPr>
      <w:keepNext/>
      <w:shd w:val="clear" w:color="auto" w:fill="ADC294"/>
      <w:tabs>
        <w:tab w:val="left" w:pos="0"/>
        <w:tab w:val="left" w:pos="851"/>
      </w:tabs>
      <w:spacing w:before="0" w:after="0"/>
      <w:jc w:val="center"/>
      <w:outlineLvl w:val="2"/>
    </w:pPr>
    <w:rPr>
      <w:rFonts w:cs="Times New Roman"/>
      <w:b/>
      <w:caps/>
      <w:sz w:val="36"/>
      <w:szCs w:val="32"/>
    </w:rPr>
  </w:style>
  <w:style w:type="paragraph" w:customStyle="1" w:styleId="1Nadpis12">
    <w:name w:val="1_Nadpis_12"/>
    <w:basedOn w:val="Normln"/>
    <w:qFormat/>
    <w:rsid w:val="003E60BF"/>
    <w:pPr>
      <w:keepNext/>
      <w:pageBreakBefore/>
      <w:shd w:val="clear" w:color="auto" w:fill="8DB3E2"/>
      <w:tabs>
        <w:tab w:val="left" w:pos="0"/>
        <w:tab w:val="left" w:pos="851"/>
      </w:tabs>
      <w:spacing w:before="0" w:after="0"/>
      <w:jc w:val="center"/>
      <w:outlineLvl w:val="2"/>
    </w:pPr>
    <w:rPr>
      <w:rFonts w:cs="Times New Roman"/>
      <w:b/>
      <w:caps/>
      <w:sz w:val="32"/>
      <w:szCs w:val="32"/>
    </w:rPr>
  </w:style>
  <w:style w:type="numbering" w:customStyle="1" w:styleId="Bezseznamu211">
    <w:name w:val="Bez seznamu211"/>
    <w:next w:val="Bezseznamu"/>
    <w:semiHidden/>
    <w:rsid w:val="003E60BF"/>
  </w:style>
  <w:style w:type="paragraph" w:customStyle="1" w:styleId="Normln5">
    <w:name w:val="Normální5"/>
    <w:basedOn w:val="Normln"/>
    <w:uiPriority w:val="99"/>
    <w:rsid w:val="003E60BF"/>
    <w:pPr>
      <w:spacing w:before="100" w:beforeAutospacing="1" w:after="100" w:afterAutospacing="1"/>
      <w:jc w:val="left"/>
    </w:pPr>
    <w:rPr>
      <w:rFonts w:cs="Times New Roman"/>
      <w:sz w:val="24"/>
      <w:szCs w:val="24"/>
    </w:rPr>
  </w:style>
  <w:style w:type="numbering" w:customStyle="1" w:styleId="Bezseznamu1111">
    <w:name w:val="Bez seznamu1111"/>
    <w:next w:val="Bezseznamu"/>
    <w:semiHidden/>
    <w:unhideWhenUsed/>
    <w:rsid w:val="003E60BF"/>
  </w:style>
  <w:style w:type="character" w:customStyle="1" w:styleId="FontStyle78">
    <w:name w:val="Font Style78"/>
    <w:uiPriority w:val="99"/>
    <w:rsid w:val="003E60BF"/>
    <w:rPr>
      <w:rFonts w:ascii="Times New Roman" w:hAnsi="Times New Roman" w:cs="Times New Roman"/>
      <w:b/>
      <w:bCs/>
      <w:color w:val="000000"/>
      <w:sz w:val="22"/>
      <w:szCs w:val="22"/>
    </w:rPr>
  </w:style>
  <w:style w:type="paragraph" w:customStyle="1" w:styleId="StylNadpis1">
    <w:name w:val="Styl Nadpis 1"/>
    <w:basedOn w:val="Nadpis1"/>
    <w:autoRedefine/>
    <w:rsid w:val="003E60BF"/>
    <w:pPr>
      <w:shd w:val="clear" w:color="auto" w:fill="ADC294"/>
      <w:tabs>
        <w:tab w:val="num" w:pos="567"/>
        <w:tab w:val="left" w:pos="851"/>
      </w:tabs>
      <w:spacing w:before="0" w:after="0"/>
      <w:ind w:left="567" w:hanging="567"/>
      <w:jc w:val="left"/>
    </w:pPr>
    <w:rPr>
      <w:rFonts w:cs="Times New Roman"/>
      <w:bCs/>
      <w:kern w:val="28"/>
      <w:sz w:val="44"/>
      <w:szCs w:val="44"/>
    </w:rPr>
  </w:style>
  <w:style w:type="paragraph" w:customStyle="1" w:styleId="StylStyl2TunVlevo0cmPrvndek0cm">
    <w:name w:val="Styl Styl2 + Tučné Vlevo:  0 cm První řádek:  0 cm"/>
    <w:basedOn w:val="Normln"/>
    <w:autoRedefine/>
    <w:rsid w:val="003E60BF"/>
    <w:pPr>
      <w:keepNext/>
      <w:shd w:val="clear" w:color="auto" w:fill="CC99FF"/>
      <w:spacing w:before="140" w:after="60"/>
      <w:outlineLvl w:val="1"/>
    </w:pPr>
    <w:rPr>
      <w:rFonts w:cs="Times New Roman"/>
      <w:b/>
      <w:bCs/>
      <w:sz w:val="28"/>
    </w:rPr>
  </w:style>
  <w:style w:type="paragraph" w:customStyle="1" w:styleId="text10v0">
    <w:name w:val="text10v"/>
    <w:basedOn w:val="Normln"/>
    <w:rsid w:val="003E60BF"/>
    <w:pPr>
      <w:spacing w:before="100" w:beforeAutospacing="1" w:after="100" w:afterAutospacing="1"/>
      <w:jc w:val="left"/>
    </w:pPr>
    <w:rPr>
      <w:rFonts w:cs="Times New Roman"/>
      <w:sz w:val="24"/>
      <w:szCs w:val="24"/>
    </w:rPr>
  </w:style>
  <w:style w:type="character" w:customStyle="1" w:styleId="apple-converted-space">
    <w:name w:val="apple-converted-space"/>
    <w:rsid w:val="003E60BF"/>
  </w:style>
  <w:style w:type="paragraph" w:customStyle="1" w:styleId="Normlnsodrkami">
    <w:name w:val="Normální s odrážkami"/>
    <w:basedOn w:val="Normln"/>
    <w:rsid w:val="003E60BF"/>
    <w:pPr>
      <w:numPr>
        <w:numId w:val="14"/>
      </w:numPr>
    </w:pPr>
    <w:rPr>
      <w:rFonts w:cs="Times New Roman"/>
    </w:rPr>
  </w:style>
  <w:style w:type="paragraph" w:styleId="Pedmtkomente">
    <w:name w:val="annotation subject"/>
    <w:basedOn w:val="Textkomente"/>
    <w:next w:val="Textkomente"/>
    <w:link w:val="PedmtkomenteChar"/>
    <w:semiHidden/>
    <w:unhideWhenUsed/>
    <w:rsid w:val="003E60BF"/>
    <w:pPr>
      <w:spacing w:before="60" w:after="60"/>
      <w:jc w:val="both"/>
    </w:pPr>
    <w:rPr>
      <w:rFonts w:ascii="Arial" w:eastAsia="Calibri" w:hAnsi="Arial" w:cs="Times New Roman"/>
      <w:b/>
      <w:bCs/>
    </w:rPr>
  </w:style>
  <w:style w:type="character" w:customStyle="1" w:styleId="PedmtkomenteChar">
    <w:name w:val="Předmět komentáře Char"/>
    <w:basedOn w:val="TextkomenteChar"/>
    <w:link w:val="Pedmtkomente"/>
    <w:semiHidden/>
    <w:rsid w:val="003E60BF"/>
    <w:rPr>
      <w:rFonts w:ascii="Arial" w:eastAsia="Calibri" w:hAnsi="Arial" w:cs="Times New Roman"/>
      <w:b/>
      <w:bCs/>
      <w:sz w:val="20"/>
      <w:szCs w:val="20"/>
    </w:rPr>
  </w:style>
  <w:style w:type="character" w:styleId="Odkazintenzivn">
    <w:name w:val="Intense Reference"/>
    <w:uiPriority w:val="32"/>
    <w:rsid w:val="003E60BF"/>
    <w:rPr>
      <w:b/>
      <w:bCs/>
      <w:smallCaps/>
      <w:color w:val="C0504D"/>
      <w:spacing w:val="5"/>
      <w:u w:val="single"/>
    </w:rPr>
  </w:style>
  <w:style w:type="character" w:styleId="Odkazjemn">
    <w:name w:val="Subtle Reference"/>
    <w:uiPriority w:val="31"/>
    <w:rsid w:val="003E60BF"/>
    <w:rPr>
      <w:smallCaps/>
      <w:color w:val="C0504D"/>
      <w:u w:val="single"/>
    </w:rPr>
  </w:style>
  <w:style w:type="character" w:styleId="Zdraznnintenzivn">
    <w:name w:val="Intense Emphasis"/>
    <w:uiPriority w:val="21"/>
    <w:qFormat/>
    <w:rsid w:val="003E60BF"/>
    <w:rPr>
      <w:b/>
      <w:bCs/>
      <w:i/>
      <w:iCs/>
      <w:color w:val="4F81BD"/>
    </w:rPr>
  </w:style>
  <w:style w:type="paragraph" w:customStyle="1" w:styleId="1">
    <w:name w:val="1"/>
    <w:uiPriority w:val="20"/>
    <w:rsid w:val="003E60BF"/>
    <w:pPr>
      <w:spacing w:after="0" w:line="240" w:lineRule="auto"/>
    </w:pPr>
    <w:rPr>
      <w:rFonts w:ascii="Arial" w:eastAsia="Times New Roman" w:hAnsi="Arial" w:cs="Times New Roman"/>
      <w:sz w:val="18"/>
      <w:szCs w:val="20"/>
      <w:lang w:eastAsia="cs-CZ"/>
    </w:rPr>
  </w:style>
  <w:style w:type="character" w:styleId="Zdraznnjemn">
    <w:name w:val="Subtle Emphasis"/>
    <w:uiPriority w:val="19"/>
    <w:rsid w:val="003E60BF"/>
    <w:rPr>
      <w:i/>
      <w:iCs/>
      <w:color w:val="808080"/>
    </w:rPr>
  </w:style>
  <w:style w:type="paragraph" w:customStyle="1" w:styleId="Normln0">
    <w:name w:val="Normální~"/>
    <w:basedOn w:val="Normlntun"/>
    <w:rsid w:val="003E60BF"/>
    <w:pPr>
      <w:spacing w:before="60" w:after="60"/>
    </w:pPr>
  </w:style>
  <w:style w:type="numbering" w:customStyle="1" w:styleId="Bezseznamu12">
    <w:name w:val="Bez seznamu12"/>
    <w:next w:val="Bezseznamu"/>
    <w:semiHidden/>
    <w:unhideWhenUsed/>
    <w:rsid w:val="003E60BF"/>
  </w:style>
  <w:style w:type="table" w:customStyle="1" w:styleId="Mkatabulky2">
    <w:name w:val="Mřížka tabulky2"/>
    <w:basedOn w:val="Normlntabulka"/>
    <w:next w:val="Mkatabulky"/>
    <w:rsid w:val="003E60BF"/>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seznamu22">
    <w:name w:val="Bez seznamu22"/>
    <w:next w:val="Bezseznamu"/>
    <w:semiHidden/>
    <w:rsid w:val="003E60BF"/>
  </w:style>
  <w:style w:type="numbering" w:customStyle="1" w:styleId="Bezseznamu311">
    <w:name w:val="Bez seznamu311"/>
    <w:next w:val="Bezseznamu"/>
    <w:uiPriority w:val="99"/>
    <w:semiHidden/>
    <w:unhideWhenUsed/>
    <w:rsid w:val="003E60BF"/>
  </w:style>
  <w:style w:type="table" w:customStyle="1" w:styleId="Mkatabulky11">
    <w:name w:val="Mřížka tabulky11"/>
    <w:basedOn w:val="Normlntabulka"/>
    <w:next w:val="Mkatabulky"/>
    <w:rsid w:val="003E60BF"/>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seznamu2111">
    <w:name w:val="Bez seznamu2111"/>
    <w:next w:val="Bezseznamu"/>
    <w:semiHidden/>
    <w:rsid w:val="003E60BF"/>
  </w:style>
  <w:style w:type="character" w:styleId="Zdraznn">
    <w:name w:val="Emphasis"/>
    <w:qFormat/>
    <w:rsid w:val="003E60BF"/>
    <w:rPr>
      <w:i/>
      <w:iCs/>
    </w:rPr>
  </w:style>
  <w:style w:type="paragraph" w:customStyle="1" w:styleId="StylZarovnatdobloku">
    <w:name w:val="Styl Zarovnat do bloku"/>
    <w:basedOn w:val="Normln"/>
    <w:rsid w:val="003E60BF"/>
    <w:pPr>
      <w:spacing w:before="40"/>
    </w:pPr>
    <w:rPr>
      <w:rFonts w:cs="Times New Roman"/>
    </w:rPr>
  </w:style>
  <w:style w:type="character" w:customStyle="1" w:styleId="Nadpis2Char1">
    <w:name w:val="Nadpis 2 Char1"/>
    <w:aliases w:val="Urbanismus2 Char1,Nadpis 2_1 Char1"/>
    <w:semiHidden/>
    <w:rsid w:val="003E60BF"/>
    <w:rPr>
      <w:rFonts w:ascii="Cambria" w:eastAsia="Times New Roman" w:hAnsi="Cambria" w:cs="Times New Roman"/>
      <w:b/>
      <w:bCs/>
      <w:color w:val="4F81BD"/>
      <w:sz w:val="26"/>
      <w:szCs w:val="26"/>
      <w:lang w:eastAsia="en-US"/>
    </w:rPr>
  </w:style>
  <w:style w:type="paragraph" w:styleId="Seznamsodrkami">
    <w:name w:val="List Bullet"/>
    <w:basedOn w:val="Normln"/>
    <w:uiPriority w:val="99"/>
    <w:unhideWhenUsed/>
    <w:rsid w:val="003E60BF"/>
    <w:pPr>
      <w:numPr>
        <w:numId w:val="15"/>
      </w:numPr>
      <w:contextualSpacing/>
    </w:pPr>
    <w:rPr>
      <w:rFonts w:eastAsia="Calibri" w:cs="Times New Roman"/>
      <w:szCs w:val="22"/>
      <w:lang w:eastAsia="en-US"/>
    </w:rPr>
  </w:style>
  <w:style w:type="paragraph" w:customStyle="1" w:styleId="Normln11">
    <w:name w:val="Normální11"/>
    <w:basedOn w:val="Normln"/>
    <w:rsid w:val="003E60BF"/>
    <w:pPr>
      <w:widowControl w:val="0"/>
      <w:spacing w:after="0"/>
    </w:pPr>
    <w:rPr>
      <w:rFonts w:ascii="Times New Roman" w:hAnsi="Times New Roman" w:cs="Times New Roman"/>
    </w:rPr>
  </w:style>
  <w:style w:type="paragraph" w:customStyle="1" w:styleId="NadpisP">
    <w:name w:val="Nadpis ÚP"/>
    <w:basedOn w:val="Normln11"/>
    <w:next w:val="Normln11"/>
    <w:rsid w:val="003E60BF"/>
    <w:pPr>
      <w:keepNext/>
      <w:widowControl/>
      <w:pBdr>
        <w:top w:val="single" w:sz="4" w:space="1" w:color="auto"/>
        <w:left w:val="single" w:sz="4" w:space="4" w:color="auto"/>
        <w:bottom w:val="single" w:sz="4" w:space="1" w:color="auto"/>
        <w:right w:val="single" w:sz="4" w:space="4" w:color="auto"/>
      </w:pBdr>
      <w:tabs>
        <w:tab w:val="left" w:pos="2552"/>
      </w:tabs>
      <w:spacing w:before="360" w:after="120"/>
    </w:pPr>
    <w:rPr>
      <w:rFonts w:ascii="Book Antiqua" w:hAnsi="Book Antiqua"/>
      <w:b/>
      <w:caps/>
      <w:sz w:val="22"/>
    </w:rPr>
  </w:style>
  <w:style w:type="paragraph" w:customStyle="1" w:styleId="Normln31">
    <w:name w:val="Normální31"/>
    <w:basedOn w:val="Normln"/>
    <w:next w:val="Normln"/>
    <w:rsid w:val="003E60BF"/>
    <w:rPr>
      <w:rFonts w:ascii="Times New Roman" w:hAnsi="Times New Roman" w:cs="Times New Roman"/>
    </w:rPr>
  </w:style>
  <w:style w:type="numbering" w:customStyle="1" w:styleId="Bezseznamu11111">
    <w:name w:val="Bez seznamu11111"/>
    <w:next w:val="Bezseznamu"/>
    <w:semiHidden/>
    <w:unhideWhenUsed/>
    <w:rsid w:val="003E60BF"/>
  </w:style>
  <w:style w:type="numbering" w:customStyle="1" w:styleId="Bezseznamu6">
    <w:name w:val="Bez seznamu6"/>
    <w:next w:val="Bezseznamu"/>
    <w:semiHidden/>
    <w:unhideWhenUsed/>
    <w:rsid w:val="003E60BF"/>
  </w:style>
  <w:style w:type="character" w:customStyle="1" w:styleId="FontStyle77">
    <w:name w:val="Font Style77"/>
    <w:uiPriority w:val="99"/>
    <w:rsid w:val="003E60BF"/>
    <w:rPr>
      <w:rFonts w:ascii="Arial" w:hAnsi="Arial" w:cs="Arial" w:hint="default"/>
      <w:color w:val="000000"/>
      <w:sz w:val="18"/>
      <w:szCs w:val="18"/>
    </w:rPr>
  </w:style>
  <w:style w:type="character" w:customStyle="1" w:styleId="FontStyle95">
    <w:name w:val="Font Style95"/>
    <w:uiPriority w:val="99"/>
    <w:rsid w:val="003E60BF"/>
    <w:rPr>
      <w:rFonts w:ascii="Arial" w:hAnsi="Arial" w:cs="Arial" w:hint="default"/>
      <w:color w:val="000000"/>
      <w:sz w:val="18"/>
      <w:szCs w:val="18"/>
    </w:rPr>
  </w:style>
  <w:style w:type="character" w:customStyle="1" w:styleId="FontStyle63">
    <w:name w:val="Font Style63"/>
    <w:uiPriority w:val="99"/>
    <w:rsid w:val="003E60BF"/>
    <w:rPr>
      <w:rFonts w:ascii="Times New Roman" w:hAnsi="Times New Roman" w:cs="Times New Roman" w:hint="default"/>
      <w:b/>
      <w:bCs/>
      <w:color w:val="000000"/>
      <w:sz w:val="20"/>
      <w:szCs w:val="20"/>
    </w:rPr>
  </w:style>
  <w:style w:type="paragraph" w:customStyle="1" w:styleId="Nadpis1nvrh">
    <w:name w:val="Nadpis 1 návrh"/>
    <w:basedOn w:val="Normln10"/>
    <w:next w:val="Normln10"/>
    <w:rsid w:val="003E60BF"/>
    <w:pPr>
      <w:shd w:val="clear" w:color="auto" w:fill="ADC294"/>
      <w:tabs>
        <w:tab w:val="left" w:pos="2552"/>
      </w:tabs>
      <w:spacing w:before="60"/>
      <w:jc w:val="center"/>
    </w:pPr>
    <w:rPr>
      <w:b/>
      <w:caps/>
      <w:sz w:val="36"/>
    </w:rPr>
  </w:style>
  <w:style w:type="paragraph" w:customStyle="1" w:styleId="Style29">
    <w:name w:val="Style29"/>
    <w:basedOn w:val="Normln"/>
    <w:uiPriority w:val="99"/>
    <w:rsid w:val="003E60BF"/>
    <w:pPr>
      <w:widowControl w:val="0"/>
      <w:autoSpaceDE w:val="0"/>
      <w:autoSpaceDN w:val="0"/>
      <w:adjustRightInd w:val="0"/>
      <w:spacing w:after="0"/>
      <w:jc w:val="left"/>
    </w:pPr>
    <w:rPr>
      <w:sz w:val="24"/>
      <w:szCs w:val="24"/>
    </w:rPr>
  </w:style>
  <w:style w:type="paragraph" w:customStyle="1" w:styleId="Style30">
    <w:name w:val="Style30"/>
    <w:basedOn w:val="Normln"/>
    <w:uiPriority w:val="99"/>
    <w:rsid w:val="003E60BF"/>
    <w:pPr>
      <w:widowControl w:val="0"/>
      <w:autoSpaceDE w:val="0"/>
      <w:autoSpaceDN w:val="0"/>
      <w:adjustRightInd w:val="0"/>
      <w:spacing w:after="0"/>
      <w:jc w:val="left"/>
    </w:pPr>
    <w:rPr>
      <w:sz w:val="24"/>
      <w:szCs w:val="24"/>
    </w:rPr>
  </w:style>
  <w:style w:type="paragraph" w:customStyle="1" w:styleId="Style31">
    <w:name w:val="Style31"/>
    <w:basedOn w:val="Normln"/>
    <w:uiPriority w:val="99"/>
    <w:rsid w:val="003E60BF"/>
    <w:pPr>
      <w:widowControl w:val="0"/>
      <w:autoSpaceDE w:val="0"/>
      <w:autoSpaceDN w:val="0"/>
      <w:adjustRightInd w:val="0"/>
      <w:spacing w:after="0"/>
      <w:jc w:val="left"/>
    </w:pPr>
    <w:rPr>
      <w:sz w:val="24"/>
      <w:szCs w:val="24"/>
    </w:rPr>
  </w:style>
  <w:style w:type="character" w:customStyle="1" w:styleId="FontStyle48">
    <w:name w:val="Font Style48"/>
    <w:uiPriority w:val="99"/>
    <w:rsid w:val="003E60BF"/>
    <w:rPr>
      <w:rFonts w:ascii="Times New Roman" w:hAnsi="Times New Roman" w:cs="Times New Roman" w:hint="default"/>
      <w:color w:val="000000"/>
      <w:sz w:val="22"/>
      <w:szCs w:val="22"/>
    </w:rPr>
  </w:style>
  <w:style w:type="character" w:customStyle="1" w:styleId="FontStyle49">
    <w:name w:val="Font Style49"/>
    <w:uiPriority w:val="99"/>
    <w:rsid w:val="003E60BF"/>
    <w:rPr>
      <w:rFonts w:ascii="Times New Roman" w:hAnsi="Times New Roman" w:cs="Times New Roman" w:hint="default"/>
      <w:color w:val="000000"/>
      <w:sz w:val="22"/>
      <w:szCs w:val="22"/>
    </w:rPr>
  </w:style>
  <w:style w:type="paragraph" w:customStyle="1" w:styleId="Textbody">
    <w:name w:val="Text body"/>
    <w:basedOn w:val="Normln"/>
    <w:rsid w:val="003E60BF"/>
    <w:pPr>
      <w:widowControl w:val="0"/>
      <w:suppressAutoHyphens/>
      <w:autoSpaceDN w:val="0"/>
      <w:jc w:val="left"/>
    </w:pPr>
    <w:rPr>
      <w:rFonts w:ascii="Times New Roman" w:eastAsia="SimSun" w:hAnsi="Times New Roman" w:cs="Mangal"/>
      <w:kern w:val="3"/>
      <w:sz w:val="24"/>
      <w:szCs w:val="24"/>
      <w:lang w:eastAsia="zh-CN" w:bidi="hi-IN"/>
    </w:rPr>
  </w:style>
  <w:style w:type="paragraph" w:customStyle="1" w:styleId="Nadpis51">
    <w:name w:val="Nadpis 51"/>
    <w:basedOn w:val="Normln10"/>
    <w:next w:val="Normln10"/>
    <w:rsid w:val="003E60BF"/>
    <w:pPr>
      <w:keepNext/>
      <w:widowControl/>
      <w:spacing w:before="240" w:after="120"/>
    </w:pPr>
    <w:rPr>
      <w:b/>
    </w:rPr>
  </w:style>
  <w:style w:type="paragraph" w:customStyle="1" w:styleId="Normln6">
    <w:name w:val="Normální6"/>
    <w:basedOn w:val="Normln"/>
    <w:rsid w:val="003E60BF"/>
    <w:pPr>
      <w:suppressAutoHyphens/>
      <w:overflowPunct w:val="0"/>
      <w:autoSpaceDE w:val="0"/>
      <w:autoSpaceDN w:val="0"/>
      <w:adjustRightInd w:val="0"/>
      <w:spacing w:before="40" w:after="60" w:line="230" w:lineRule="auto"/>
      <w:textAlignment w:val="baseline"/>
    </w:pPr>
    <w:rPr>
      <w:rFonts w:ascii="Times New Roman" w:hAnsi="Times New Roman" w:cs="Times New Roman"/>
    </w:rPr>
  </w:style>
  <w:style w:type="paragraph" w:customStyle="1" w:styleId="Zkladntext24">
    <w:name w:val="Základní text 24"/>
    <w:basedOn w:val="Normln"/>
    <w:rsid w:val="003E60BF"/>
    <w:pPr>
      <w:spacing w:after="0"/>
      <w:ind w:firstLine="708"/>
    </w:pPr>
    <w:rPr>
      <w:rFonts w:cs="Times New Roman"/>
    </w:rPr>
  </w:style>
  <w:style w:type="paragraph" w:customStyle="1" w:styleId="Prosttext4">
    <w:name w:val="Prostý text4"/>
    <w:basedOn w:val="Normln"/>
    <w:rsid w:val="003E60BF"/>
    <w:pPr>
      <w:spacing w:after="0"/>
    </w:pPr>
    <w:rPr>
      <w:rFonts w:ascii="Courier New" w:hAnsi="Courier New" w:cs="Times New Roman"/>
    </w:rPr>
  </w:style>
  <w:style w:type="paragraph" w:customStyle="1" w:styleId="Normln7">
    <w:name w:val="Normální7"/>
    <w:basedOn w:val="Normln"/>
    <w:rsid w:val="003E60BF"/>
    <w:pPr>
      <w:spacing w:before="100" w:beforeAutospacing="1" w:after="100" w:afterAutospacing="1"/>
      <w:jc w:val="left"/>
    </w:pPr>
    <w:rPr>
      <w:rFonts w:ascii="Times New Roman" w:hAnsi="Times New Roman" w:cs="Times New Roman"/>
      <w:sz w:val="24"/>
      <w:szCs w:val="24"/>
    </w:rPr>
  </w:style>
  <w:style w:type="paragraph" w:customStyle="1" w:styleId="Napis4">
    <w:name w:val="Napis 4"/>
    <w:link w:val="Napis4Char"/>
    <w:rsid w:val="00AB755C"/>
    <w:pPr>
      <w:keepNext/>
      <w:spacing w:before="240" w:after="120" w:line="240" w:lineRule="auto"/>
    </w:pPr>
    <w:rPr>
      <w:rFonts w:ascii="Arial" w:eastAsia="Times New Roman" w:hAnsi="Arial" w:cs="Times New Roman"/>
      <w:b/>
      <w:bCs/>
      <w:caps/>
      <w:sz w:val="20"/>
      <w:szCs w:val="20"/>
      <w:lang w:eastAsia="cs-CZ"/>
    </w:rPr>
  </w:style>
  <w:style w:type="character" w:customStyle="1" w:styleId="Napis4Char">
    <w:name w:val="Napis 4 Char"/>
    <w:link w:val="Napis4"/>
    <w:rsid w:val="00AB755C"/>
    <w:rPr>
      <w:rFonts w:ascii="Arial" w:eastAsia="Times New Roman" w:hAnsi="Arial" w:cs="Times New Roman"/>
      <w:b/>
      <w:bCs/>
      <w:caps/>
      <w:sz w:val="20"/>
      <w:szCs w:val="20"/>
      <w:lang w:eastAsia="cs-CZ"/>
    </w:rPr>
  </w:style>
  <w:style w:type="paragraph" w:customStyle="1" w:styleId="Nadpis3ramecek">
    <w:name w:val="Nadpis 3 ramecek"/>
    <w:basedOn w:val="Normln10"/>
    <w:rsid w:val="00AB755C"/>
    <w:pPr>
      <w:keepNext/>
      <w:widowControl/>
      <w:pBdr>
        <w:top w:val="single" w:sz="4" w:space="1" w:color="auto"/>
        <w:left w:val="single" w:sz="4" w:space="4" w:color="auto"/>
        <w:bottom w:val="single" w:sz="4" w:space="0" w:color="auto"/>
        <w:right w:val="single" w:sz="4" w:space="4" w:color="auto"/>
      </w:pBdr>
      <w:spacing w:before="360" w:after="240"/>
    </w:pPr>
    <w:rPr>
      <w:rFonts w:ascii="Arial" w:hAnsi="Arial"/>
      <w:b/>
      <w:bCs/>
      <w:caps/>
      <w:sz w:val="22"/>
    </w:rPr>
  </w:style>
  <w:style w:type="paragraph" w:customStyle="1" w:styleId="a-rm">
    <w:name w:val="a-rám"/>
    <w:basedOn w:val="Normln10"/>
    <w:link w:val="a-rmChar"/>
    <w:qFormat/>
    <w:rsid w:val="003E60BF"/>
    <w:pPr>
      <w:pBdr>
        <w:top w:val="single" w:sz="4" w:space="1" w:color="auto"/>
        <w:left w:val="single" w:sz="4" w:space="4" w:color="auto"/>
        <w:bottom w:val="single" w:sz="4" w:space="0" w:color="auto"/>
        <w:right w:val="single" w:sz="4" w:space="4" w:color="auto"/>
      </w:pBdr>
      <w:spacing w:before="120" w:after="120"/>
    </w:pPr>
    <w:rPr>
      <w:rFonts w:ascii="Book Antiqua" w:eastAsia="Arial Unicode MS" w:hAnsi="Book Antiqua" w:cs="RomanS"/>
      <w:b/>
      <w:bCs/>
    </w:rPr>
  </w:style>
  <w:style w:type="character" w:customStyle="1" w:styleId="a-rmChar">
    <w:name w:val="a-rám Char"/>
    <w:link w:val="a-rm"/>
    <w:rsid w:val="003E60BF"/>
    <w:rPr>
      <w:rFonts w:ascii="Book Antiqua" w:eastAsia="Arial Unicode MS" w:hAnsi="Book Antiqua" w:cs="RomanS"/>
      <w:b/>
      <w:bCs/>
      <w:sz w:val="20"/>
      <w:szCs w:val="20"/>
      <w:lang w:eastAsia="cs-CZ"/>
    </w:rPr>
  </w:style>
  <w:style w:type="character" w:customStyle="1" w:styleId="a-Tun-PChar">
    <w:name w:val="a-Tučný-P Char"/>
    <w:link w:val="a-Tun-P"/>
    <w:uiPriority w:val="99"/>
    <w:rsid w:val="003E60BF"/>
    <w:rPr>
      <w:rFonts w:ascii="Times New Roman" w:eastAsia="Times New Roman" w:hAnsi="Times New Roman" w:cs="Times New Roman"/>
      <w:b/>
      <w:caps/>
      <w:u w:val="single"/>
      <w:lang w:eastAsia="cs-CZ"/>
    </w:rPr>
  </w:style>
  <w:style w:type="paragraph" w:customStyle="1" w:styleId="StylNadpis2OD">
    <w:name w:val="Styl Nadpis 2 OD"/>
    <w:rsid w:val="003E60BF"/>
    <w:pPr>
      <w:shd w:val="clear" w:color="auto" w:fill="8DB3E2"/>
      <w:spacing w:before="160" w:after="60" w:line="240" w:lineRule="auto"/>
    </w:pPr>
    <w:rPr>
      <w:rFonts w:ascii="Arial" w:eastAsia="Times New Roman" w:hAnsi="Arial" w:cs="Times New Roman"/>
      <w:b/>
      <w:bCs/>
      <w:sz w:val="32"/>
      <w:szCs w:val="20"/>
      <w:lang w:eastAsia="cs-CZ"/>
    </w:rPr>
  </w:style>
  <w:style w:type="paragraph" w:customStyle="1" w:styleId="CharCharCharCharCharCharCharChar">
    <w:name w:val="Char Char Char Char Char Char Char Char"/>
    <w:basedOn w:val="Normln"/>
    <w:rsid w:val="003E60BF"/>
    <w:pPr>
      <w:spacing w:before="0" w:after="160" w:line="240" w:lineRule="exact"/>
      <w:jc w:val="left"/>
    </w:pPr>
    <w:rPr>
      <w:rFonts w:ascii="Verdana" w:hAnsi="Verdana" w:cs="Times New Roman"/>
      <w:lang w:val="en-US" w:eastAsia="en-US"/>
    </w:rPr>
  </w:style>
  <w:style w:type="paragraph" w:customStyle="1" w:styleId="Zkladntext10">
    <w:name w:val="Základní text 1"/>
    <w:basedOn w:val="Normln"/>
    <w:link w:val="Zkladntext1Char"/>
    <w:rsid w:val="003E60BF"/>
    <w:pPr>
      <w:spacing w:before="0" w:after="0"/>
    </w:pPr>
    <w:rPr>
      <w:rFonts w:ascii="Times New Roman" w:hAnsi="Times New Roman" w:cs="Times New Roman"/>
    </w:rPr>
  </w:style>
  <w:style w:type="character" w:customStyle="1" w:styleId="Zkladntext1Char">
    <w:name w:val="Základní text 1 Char"/>
    <w:link w:val="Zkladntext10"/>
    <w:rsid w:val="003E60BF"/>
    <w:rPr>
      <w:rFonts w:ascii="Times New Roman" w:eastAsia="Times New Roman" w:hAnsi="Times New Roman" w:cs="Times New Roman"/>
      <w:sz w:val="20"/>
      <w:szCs w:val="20"/>
      <w:lang w:eastAsia="cs-CZ"/>
    </w:rPr>
  </w:style>
  <w:style w:type="character" w:customStyle="1" w:styleId="odst">
    <w:name w:val="odst"/>
    <w:rsid w:val="003E60BF"/>
  </w:style>
  <w:style w:type="paragraph" w:customStyle="1" w:styleId="WW-Obsahrmce11">
    <w:name w:val="WW-Obsah rámce11"/>
    <w:basedOn w:val="Zkladntext"/>
    <w:rsid w:val="003E60BF"/>
    <w:pPr>
      <w:widowControl w:val="0"/>
      <w:numPr>
        <w:ilvl w:val="0"/>
        <w:numId w:val="0"/>
      </w:numPr>
      <w:suppressAutoHyphens/>
      <w:spacing w:before="0" w:after="0"/>
      <w:jc w:val="center"/>
    </w:pPr>
    <w:rPr>
      <w:rFonts w:ascii="Book Antiqua" w:hAnsi="Book Antiqua"/>
      <w:color w:val="auto"/>
      <w:sz w:val="28"/>
    </w:rPr>
  </w:style>
  <w:style w:type="paragraph" w:customStyle="1" w:styleId="WW-Rejstk1">
    <w:name w:val="WW-Rejstřík1"/>
    <w:basedOn w:val="Normln"/>
    <w:rsid w:val="003E60BF"/>
    <w:pPr>
      <w:widowControl w:val="0"/>
      <w:suppressLineNumbers/>
      <w:suppressAutoHyphens/>
      <w:spacing w:before="0" w:after="0"/>
    </w:pPr>
    <w:rPr>
      <w:rFonts w:ascii="Times New Roman" w:hAnsi="Times New Roman" w:cs="Lucida Sans Unicode"/>
      <w:sz w:val="24"/>
    </w:rPr>
  </w:style>
  <w:style w:type="paragraph" w:customStyle="1" w:styleId="Obsah10">
    <w:name w:val="Obsah1"/>
    <w:basedOn w:val="Normln"/>
    <w:rsid w:val="003E60BF"/>
    <w:pPr>
      <w:widowControl w:val="0"/>
      <w:tabs>
        <w:tab w:val="right" w:leader="dot" w:pos="8656"/>
      </w:tabs>
      <w:spacing w:before="0" w:after="0" w:line="288" w:lineRule="auto"/>
      <w:jc w:val="left"/>
    </w:pPr>
    <w:rPr>
      <w:rFonts w:ascii="Times New Roman" w:hAnsi="Times New Roman" w:cs="Times New Roman"/>
      <w:b/>
      <w:noProof/>
      <w:sz w:val="24"/>
    </w:rPr>
  </w:style>
  <w:style w:type="paragraph" w:customStyle="1" w:styleId="3Nadpis">
    <w:name w:val="3_Nadpis"/>
    <w:basedOn w:val="Normln10"/>
    <w:next w:val="Normln10"/>
    <w:uiPriority w:val="99"/>
    <w:rsid w:val="003E60BF"/>
    <w:pPr>
      <w:keepNext/>
      <w:widowControl/>
      <w:pBdr>
        <w:top w:val="single" w:sz="4" w:space="1" w:color="auto"/>
        <w:left w:val="single" w:sz="4" w:space="4" w:color="auto"/>
        <w:bottom w:val="single" w:sz="4" w:space="1" w:color="auto"/>
        <w:right w:val="single" w:sz="4" w:space="4" w:color="auto"/>
      </w:pBdr>
      <w:tabs>
        <w:tab w:val="left" w:pos="2552"/>
      </w:tabs>
      <w:spacing w:before="360" w:after="120"/>
      <w:jc w:val="left"/>
    </w:pPr>
    <w:rPr>
      <w:rFonts w:ascii="Arial" w:hAnsi="Arial"/>
      <w:b/>
      <w:caps/>
    </w:rPr>
  </w:style>
  <w:style w:type="paragraph" w:customStyle="1" w:styleId="NadpisTun0">
    <w:name w:val="Nadpis_Tučný"/>
    <w:basedOn w:val="Normln"/>
    <w:link w:val="NadpisTunChar"/>
    <w:qFormat/>
    <w:rsid w:val="003E60BF"/>
    <w:pPr>
      <w:keepNext/>
      <w:spacing w:before="240"/>
      <w:jc w:val="left"/>
    </w:pPr>
    <w:rPr>
      <w:rFonts w:cs="Times New Roman"/>
      <w:b/>
      <w:caps/>
      <w:u w:val="single"/>
    </w:rPr>
  </w:style>
  <w:style w:type="character" w:customStyle="1" w:styleId="NadpisTunChar">
    <w:name w:val="Nadpis_Tučný Char"/>
    <w:link w:val="NadpisTun0"/>
    <w:rsid w:val="003E60BF"/>
    <w:rPr>
      <w:rFonts w:ascii="Arial" w:eastAsia="Times New Roman" w:hAnsi="Arial" w:cs="Times New Roman"/>
      <w:b/>
      <w:caps/>
      <w:sz w:val="20"/>
      <w:szCs w:val="20"/>
      <w:u w:val="single"/>
      <w:lang w:eastAsia="cs-CZ"/>
    </w:rPr>
  </w:style>
  <w:style w:type="paragraph" w:customStyle="1" w:styleId="aNadpispodkapitoly">
    <w:name w:val="aNadpis podkapitoly"/>
    <w:basedOn w:val="Normln"/>
    <w:next w:val="Normln"/>
    <w:uiPriority w:val="99"/>
    <w:rsid w:val="003E60BF"/>
    <w:pPr>
      <w:widowControl w:val="0"/>
      <w:tabs>
        <w:tab w:val="num" w:pos="360"/>
        <w:tab w:val="left" w:pos="397"/>
      </w:tabs>
      <w:suppressAutoHyphens/>
    </w:pPr>
    <w:rPr>
      <w:rFonts w:ascii="Times New Roman" w:eastAsia="Lucida Sans Unicode" w:hAnsi="Times New Roman" w:cs="Times New Roman"/>
      <w:b/>
      <w:spacing w:val="20"/>
      <w:sz w:val="36"/>
      <w:szCs w:val="36"/>
      <w:u w:val="single"/>
      <w:lang w:eastAsia="ar-SA"/>
    </w:rPr>
  </w:style>
  <w:style w:type="paragraph" w:customStyle="1" w:styleId="Logo">
    <w:name w:val="Logo"/>
    <w:basedOn w:val="Normln"/>
    <w:rsid w:val="003E60BF"/>
    <w:pPr>
      <w:spacing w:before="0" w:after="0"/>
      <w:jc w:val="left"/>
    </w:pPr>
    <w:rPr>
      <w:rFonts w:ascii="Times New Roman" w:hAnsi="Times New Roman" w:cs="Times New Roman"/>
    </w:rPr>
  </w:style>
  <w:style w:type="paragraph" w:customStyle="1" w:styleId="MDSR">
    <w:name w:val="MDS ČR"/>
    <w:uiPriority w:val="99"/>
    <w:rsid w:val="003E60BF"/>
    <w:pPr>
      <w:suppressAutoHyphens/>
      <w:overflowPunct w:val="0"/>
      <w:autoSpaceDE w:val="0"/>
      <w:autoSpaceDN w:val="0"/>
      <w:adjustRightInd w:val="0"/>
      <w:spacing w:before="120" w:after="0" w:line="240" w:lineRule="auto"/>
      <w:ind w:firstLine="567"/>
      <w:jc w:val="both"/>
    </w:pPr>
    <w:rPr>
      <w:rFonts w:ascii="Times New Roman" w:eastAsia="Times New Roman" w:hAnsi="Times New Roman" w:cs="Times New Roman"/>
      <w:sz w:val="24"/>
      <w:szCs w:val="20"/>
      <w:lang w:eastAsia="cs-CZ"/>
    </w:rPr>
  </w:style>
  <w:style w:type="paragraph" w:customStyle="1" w:styleId="Zkladnodstavec">
    <w:name w:val="[Základní odstavec]"/>
    <w:basedOn w:val="Normln"/>
    <w:uiPriority w:val="99"/>
    <w:rsid w:val="003E60BF"/>
    <w:pPr>
      <w:autoSpaceDE w:val="0"/>
      <w:autoSpaceDN w:val="0"/>
      <w:adjustRightInd w:val="0"/>
      <w:spacing w:before="0" w:after="0" w:line="288" w:lineRule="auto"/>
      <w:jc w:val="left"/>
    </w:pPr>
    <w:rPr>
      <w:rFonts w:ascii="Times New Roman" w:hAnsi="Times New Roman" w:cs="Times New Roman"/>
      <w:color w:val="000000"/>
      <w:sz w:val="24"/>
      <w:szCs w:val="24"/>
    </w:rPr>
  </w:style>
  <w:style w:type="paragraph" w:customStyle="1" w:styleId="xl46">
    <w:name w:val="xl46"/>
    <w:basedOn w:val="Normln"/>
    <w:uiPriority w:val="99"/>
    <w:rsid w:val="003E60BF"/>
    <w:pPr>
      <w:pBdr>
        <w:left w:val="single" w:sz="8" w:space="0" w:color="auto"/>
      </w:pBdr>
      <w:spacing w:before="100" w:beforeAutospacing="1" w:after="100" w:afterAutospacing="1"/>
      <w:jc w:val="left"/>
    </w:pPr>
    <w:rPr>
      <w:rFonts w:ascii="Times New Roman" w:hAnsi="Times New Roman" w:cs="Times New Roman"/>
      <w:sz w:val="24"/>
      <w:szCs w:val="24"/>
    </w:rPr>
  </w:style>
  <w:style w:type="character" w:customStyle="1" w:styleId="locality">
    <w:name w:val="locality"/>
    <w:rsid w:val="003E60BF"/>
  </w:style>
  <w:style w:type="character" w:customStyle="1" w:styleId="Nadpis1Char1">
    <w:name w:val="Nadpis 1 Char1"/>
    <w:aliases w:val="1_Nadpis_1 Char1"/>
    <w:rsid w:val="003E60BF"/>
    <w:rPr>
      <w:rFonts w:ascii="Cambria" w:eastAsia="Times New Roman" w:hAnsi="Cambria" w:cs="Times New Roman"/>
      <w:b/>
      <w:bCs/>
      <w:color w:val="365F91"/>
      <w:sz w:val="28"/>
      <w:szCs w:val="28"/>
    </w:rPr>
  </w:style>
  <w:style w:type="paragraph" w:customStyle="1" w:styleId="Normln8">
    <w:name w:val="Normální8"/>
    <w:basedOn w:val="Normln"/>
    <w:rsid w:val="00CD080F"/>
    <w:pPr>
      <w:suppressAutoHyphens/>
      <w:overflowPunct w:val="0"/>
      <w:autoSpaceDE w:val="0"/>
      <w:autoSpaceDN w:val="0"/>
      <w:adjustRightInd w:val="0"/>
      <w:spacing w:before="0" w:after="0" w:line="230" w:lineRule="auto"/>
      <w:jc w:val="left"/>
      <w:textAlignment w:val="baseline"/>
    </w:pPr>
    <w:rPr>
      <w:rFonts w:ascii="Times New Roman" w:hAnsi="Times New Roman" w:cs="Times New Roman"/>
    </w:rPr>
  </w:style>
  <w:style w:type="numbering" w:customStyle="1" w:styleId="Bezseznamu7">
    <w:name w:val="Bez seznamu7"/>
    <w:next w:val="Bezseznamu"/>
    <w:uiPriority w:val="99"/>
    <w:semiHidden/>
    <w:unhideWhenUsed/>
    <w:rsid w:val="00600347"/>
  </w:style>
  <w:style w:type="paragraph" w:customStyle="1" w:styleId="msonormal0">
    <w:name w:val="msonormal"/>
    <w:basedOn w:val="Normln"/>
    <w:rsid w:val="00600347"/>
    <w:pPr>
      <w:spacing w:before="100" w:beforeAutospacing="1" w:after="100" w:afterAutospacing="1"/>
      <w:jc w:val="left"/>
    </w:pPr>
    <w:rPr>
      <w:rFonts w:ascii="Times New Roman" w:hAnsi="Times New Roman" w:cs="Times New Roman"/>
      <w:sz w:val="24"/>
      <w:szCs w:val="24"/>
    </w:rPr>
  </w:style>
  <w:style w:type="character" w:customStyle="1" w:styleId="OdstavecseseznamemChar">
    <w:name w:val="Odstavec se seznamem Char"/>
    <w:aliases w:val="Odstavec se seznamem1 Char"/>
    <w:link w:val="Odstavecseseznamem"/>
    <w:uiPriority w:val="34"/>
    <w:locked/>
    <w:rsid w:val="00600347"/>
    <w:rPr>
      <w:rFonts w:ascii="Arial" w:eastAsia="Calibri" w:hAnsi="Arial" w:cs="Times New Roman"/>
      <w:sz w:val="20"/>
    </w:rPr>
  </w:style>
  <w:style w:type="paragraph" w:customStyle="1" w:styleId="WW-Prosttext">
    <w:name w:val="WW-Prostý text"/>
    <w:basedOn w:val="Normln"/>
    <w:rsid w:val="00600347"/>
    <w:pPr>
      <w:widowControl w:val="0"/>
      <w:suppressAutoHyphens/>
      <w:spacing w:before="0" w:after="0"/>
      <w:jc w:val="left"/>
    </w:pPr>
    <w:rPr>
      <w:rFonts w:ascii="Courier New" w:eastAsia="HG Mincho Light J" w:hAnsi="Courier New" w:cs="Times New Roman"/>
      <w:color w:val="000000"/>
      <w:sz w:val="24"/>
    </w:rPr>
  </w:style>
  <w:style w:type="paragraph" w:customStyle="1" w:styleId="ww-prosttext0">
    <w:name w:val="ww-prosttext"/>
    <w:basedOn w:val="Normln"/>
    <w:rsid w:val="00600347"/>
    <w:pPr>
      <w:spacing w:before="100" w:beforeAutospacing="1" w:after="100" w:afterAutospacing="1"/>
      <w:jc w:val="left"/>
    </w:pPr>
    <w:rPr>
      <w:rFonts w:ascii="Times New Roman" w:hAnsi="Times New Roman" w:cs="Times New Roman"/>
      <w:sz w:val="24"/>
      <w:szCs w:val="24"/>
    </w:rPr>
  </w:style>
  <w:style w:type="paragraph" w:customStyle="1" w:styleId="Import1">
    <w:name w:val="Import 1"/>
    <w:basedOn w:val="Normln"/>
    <w:rsid w:val="00600347"/>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autoSpaceDE w:val="0"/>
      <w:autoSpaceDN w:val="0"/>
      <w:adjustRightInd w:val="0"/>
      <w:spacing w:before="0" w:after="0" w:line="228" w:lineRule="auto"/>
      <w:ind w:left="720"/>
      <w:jc w:val="left"/>
    </w:pPr>
    <w:rPr>
      <w:rFonts w:ascii="Courier New" w:hAnsi="Courier New" w:cs="Times New Roman"/>
      <w:sz w:val="24"/>
    </w:rPr>
  </w:style>
  <w:style w:type="paragraph" w:customStyle="1" w:styleId="Zkladntext25">
    <w:name w:val="Základní text 25"/>
    <w:basedOn w:val="Normln"/>
    <w:rsid w:val="00600347"/>
    <w:pPr>
      <w:spacing w:after="0"/>
      <w:ind w:firstLine="426"/>
    </w:pPr>
    <w:rPr>
      <w:rFonts w:ascii="Times New Roman" w:hAnsi="Times New Roman" w:cs="Times New Roman"/>
      <w:sz w:val="24"/>
    </w:rPr>
  </w:style>
  <w:style w:type="paragraph" w:customStyle="1" w:styleId="Import0">
    <w:name w:val="Import 0"/>
    <w:basedOn w:val="Normln"/>
    <w:rsid w:val="00600347"/>
    <w:pPr>
      <w:widowControl w:val="0"/>
      <w:suppressAutoHyphens/>
      <w:overflowPunct w:val="0"/>
      <w:autoSpaceDE w:val="0"/>
      <w:autoSpaceDN w:val="0"/>
      <w:adjustRightInd w:val="0"/>
      <w:spacing w:before="0" w:after="0" w:line="276" w:lineRule="auto"/>
      <w:jc w:val="left"/>
    </w:pPr>
    <w:rPr>
      <w:rFonts w:ascii="Courier New" w:hAnsi="Courier New" w:cs="Times New Roman"/>
      <w:sz w:val="24"/>
    </w:rPr>
  </w:style>
  <w:style w:type="paragraph" w:customStyle="1" w:styleId="Import2">
    <w:name w:val="Import 2"/>
    <w:basedOn w:val="Import0"/>
    <w:rsid w:val="0060034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28" w:lineRule="auto"/>
    </w:pPr>
  </w:style>
  <w:style w:type="paragraph" w:customStyle="1" w:styleId="Import5">
    <w:name w:val="Import 5"/>
    <w:basedOn w:val="Import0"/>
    <w:rsid w:val="00600347"/>
    <w:pPr>
      <w:tabs>
        <w:tab w:val="left" w:pos="2160"/>
        <w:tab w:val="left" w:pos="4464"/>
        <w:tab w:val="left" w:pos="6480"/>
        <w:tab w:val="left" w:pos="7344"/>
      </w:tabs>
      <w:spacing w:line="228" w:lineRule="auto"/>
      <w:ind w:firstLine="720"/>
    </w:pPr>
  </w:style>
  <w:style w:type="paragraph" w:customStyle="1" w:styleId="Import6">
    <w:name w:val="Import 6"/>
    <w:basedOn w:val="Import0"/>
    <w:rsid w:val="0060034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28" w:lineRule="auto"/>
      <w:ind w:firstLine="864"/>
    </w:pPr>
  </w:style>
  <w:style w:type="paragraph" w:customStyle="1" w:styleId="Import4">
    <w:name w:val="Import 4"/>
    <w:basedOn w:val="Import0"/>
    <w:rsid w:val="0060034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28" w:lineRule="auto"/>
      <w:ind w:firstLine="720"/>
    </w:pPr>
  </w:style>
  <w:style w:type="paragraph" w:customStyle="1" w:styleId="Import18">
    <w:name w:val="Import 18"/>
    <w:basedOn w:val="Import0"/>
    <w:rsid w:val="00600347"/>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28" w:lineRule="auto"/>
      <w:ind w:left="3168"/>
    </w:pPr>
  </w:style>
  <w:style w:type="paragraph" w:customStyle="1" w:styleId="Odstavecseseznamem2">
    <w:name w:val="Odstavec se seznamem2"/>
    <w:basedOn w:val="Normln"/>
    <w:qFormat/>
    <w:rsid w:val="00600347"/>
    <w:pPr>
      <w:spacing w:before="360" w:after="240"/>
      <w:ind w:left="720"/>
      <w:contextualSpacing/>
      <w:jc w:val="left"/>
    </w:pPr>
    <w:rPr>
      <w:rFonts w:ascii="Calibri" w:hAnsi="Calibri" w:cs="Times New Roman"/>
      <w:b/>
      <w:caps/>
      <w:sz w:val="28"/>
    </w:rPr>
  </w:style>
  <w:style w:type="paragraph" w:customStyle="1" w:styleId="Zkladntextodsazen32">
    <w:name w:val="Základní text odsazený 32"/>
    <w:basedOn w:val="Normln"/>
    <w:rsid w:val="00600347"/>
    <w:pPr>
      <w:spacing w:before="0" w:after="0"/>
      <w:ind w:left="567"/>
    </w:pPr>
    <w:rPr>
      <w:rFonts w:cs="Times New Roman"/>
      <w:sz w:val="24"/>
    </w:rPr>
  </w:style>
  <w:style w:type="paragraph" w:customStyle="1" w:styleId="Obsahrmce">
    <w:name w:val="Obsah rámce"/>
    <w:basedOn w:val="Zkladntext"/>
    <w:rsid w:val="00600347"/>
    <w:pPr>
      <w:widowControl w:val="0"/>
      <w:numPr>
        <w:ilvl w:val="0"/>
        <w:numId w:val="0"/>
      </w:numPr>
      <w:suppressAutoHyphens/>
      <w:spacing w:before="0"/>
      <w:jc w:val="left"/>
    </w:pPr>
    <w:rPr>
      <w:rFonts w:ascii="Thorndale" w:eastAsia="HG Mincho Light J" w:hAnsi="Thorndale"/>
      <w:sz w:val="24"/>
      <w:lang w:val="x-none"/>
    </w:rPr>
  </w:style>
  <w:style w:type="paragraph" w:customStyle="1" w:styleId="WW-Zkladntext2">
    <w:name w:val="WW-Základní text 2"/>
    <w:basedOn w:val="Normln"/>
    <w:rsid w:val="00600347"/>
    <w:pPr>
      <w:widowControl w:val="0"/>
      <w:suppressAutoHyphens/>
      <w:spacing w:before="0" w:after="0"/>
    </w:pPr>
    <w:rPr>
      <w:rFonts w:eastAsia="HG Mincho Light J" w:cs="Times New Roman"/>
      <w:color w:val="000000"/>
      <w:sz w:val="24"/>
    </w:rPr>
  </w:style>
  <w:style w:type="paragraph" w:customStyle="1" w:styleId="Zkladntextodsazen21">
    <w:name w:val="Základní text odsazený 21"/>
    <w:basedOn w:val="Normln"/>
    <w:rsid w:val="00600347"/>
    <w:pPr>
      <w:suppressAutoHyphens/>
      <w:spacing w:before="0" w:after="0" w:line="288" w:lineRule="auto"/>
      <w:ind w:left="360" w:firstLine="1"/>
    </w:pPr>
    <w:rPr>
      <w:rFonts w:eastAsia="HG Mincho Light J" w:cs="Times New Roman"/>
      <w:sz w:val="24"/>
    </w:rPr>
  </w:style>
  <w:style w:type="paragraph" w:customStyle="1" w:styleId="Normln9">
    <w:name w:val="Normální9"/>
    <w:basedOn w:val="Normln"/>
    <w:rsid w:val="00600347"/>
    <w:pPr>
      <w:widowControl w:val="0"/>
      <w:suppressAutoHyphens/>
      <w:spacing w:before="0" w:after="0"/>
      <w:jc w:val="left"/>
    </w:pPr>
    <w:rPr>
      <w:rFonts w:ascii="Thorndale" w:eastAsia="HG Mincho Light J" w:hAnsi="Thorndale" w:cs="Times New Roman"/>
      <w:color w:val="000000"/>
    </w:rPr>
  </w:style>
  <w:style w:type="paragraph" w:customStyle="1" w:styleId="Prosttext5">
    <w:name w:val="Prostý text5"/>
    <w:basedOn w:val="Normln9"/>
    <w:rsid w:val="00600347"/>
    <w:rPr>
      <w:rFonts w:ascii="Courier New" w:eastAsia="Courier New" w:hAnsi="Courier New"/>
    </w:rPr>
  </w:style>
  <w:style w:type="paragraph" w:customStyle="1" w:styleId="Nadpis11">
    <w:name w:val="Nadpis 11"/>
    <w:basedOn w:val="Normln9"/>
    <w:next w:val="Normln9"/>
    <w:rsid w:val="00600347"/>
    <w:pPr>
      <w:keepNext/>
      <w:jc w:val="both"/>
    </w:pPr>
    <w:rPr>
      <w:rFonts w:ascii="Arial" w:eastAsia="Arial" w:hAnsi="Arial"/>
      <w:i/>
      <w:sz w:val="24"/>
      <w:u w:val="single"/>
    </w:rPr>
  </w:style>
  <w:style w:type="paragraph" w:customStyle="1" w:styleId="WW-Zkladntextodsazen2">
    <w:name w:val="WW-Základní text odsazený 2"/>
    <w:basedOn w:val="Normln"/>
    <w:rsid w:val="00600347"/>
    <w:pPr>
      <w:suppressAutoHyphens/>
      <w:spacing w:before="0" w:line="480" w:lineRule="auto"/>
      <w:ind w:left="283" w:firstLine="1"/>
      <w:jc w:val="left"/>
    </w:pPr>
    <w:rPr>
      <w:rFonts w:ascii="Times New Roman" w:hAnsi="Times New Roman" w:cs="Times New Roman"/>
      <w:lang w:val="en-US"/>
    </w:rPr>
  </w:style>
  <w:style w:type="character" w:customStyle="1" w:styleId="aNormlnChar1">
    <w:name w:val="aNormální Char1"/>
    <w:link w:val="aNormln"/>
    <w:locked/>
    <w:rsid w:val="00600347"/>
    <w:rPr>
      <w:rFonts w:ascii="Times New Roman" w:eastAsia="Lucida Sans Unicode" w:hAnsi="Times New Roman" w:cs="Times New Roman"/>
      <w:sz w:val="24"/>
      <w:szCs w:val="24"/>
      <w:lang w:eastAsia="ar-SA"/>
    </w:rPr>
  </w:style>
  <w:style w:type="paragraph" w:customStyle="1" w:styleId="aMalnadpis-plochypodnadpisy">
    <w:name w:val="aMalý nadpis - plochy podnadpisy"/>
    <w:basedOn w:val="aMalnadpis"/>
    <w:rsid w:val="00600347"/>
    <w:rPr>
      <w:color w:val="1C1C1C"/>
    </w:rPr>
  </w:style>
  <w:style w:type="character" w:customStyle="1" w:styleId="anormlnChar">
    <w:name w:val="anormální Char"/>
    <w:link w:val="anormln0"/>
    <w:locked/>
    <w:rsid w:val="00600347"/>
    <w:rPr>
      <w:sz w:val="24"/>
      <w:szCs w:val="24"/>
    </w:rPr>
  </w:style>
  <w:style w:type="paragraph" w:customStyle="1" w:styleId="anormln0">
    <w:name w:val="anormální"/>
    <w:basedOn w:val="Normln"/>
    <w:link w:val="anormlnChar"/>
    <w:rsid w:val="00600347"/>
    <w:pPr>
      <w:widowControl w:val="0"/>
      <w:tabs>
        <w:tab w:val="left" w:pos="357"/>
      </w:tabs>
      <w:spacing w:before="0" w:after="0"/>
      <w:ind w:firstLine="357"/>
    </w:pPr>
    <w:rPr>
      <w:rFonts w:asciiTheme="minorHAnsi" w:eastAsiaTheme="minorHAnsi" w:hAnsiTheme="minorHAnsi" w:cstheme="minorBidi"/>
      <w:sz w:val="24"/>
      <w:szCs w:val="24"/>
      <w:lang w:eastAsia="en-US"/>
    </w:rPr>
  </w:style>
  <w:style w:type="character" w:customStyle="1" w:styleId="WW-Standpsmoodst">
    <w:name w:val="WW-Stand. písmo odst."/>
    <w:rsid w:val="00600347"/>
  </w:style>
  <w:style w:type="character" w:customStyle="1" w:styleId="Symbolyproslovn">
    <w:name w:val="Symboly pro číslování"/>
    <w:rsid w:val="00600347"/>
  </w:style>
  <w:style w:type="character" w:customStyle="1" w:styleId="Symbolyproodrky">
    <w:name w:val="Symboly pro odrážky"/>
    <w:rsid w:val="00600347"/>
    <w:rPr>
      <w:rFonts w:ascii="StarSymbol" w:eastAsia="StarSymbol" w:hAnsi="StarSymbol" w:hint="default"/>
      <w:sz w:val="18"/>
    </w:rPr>
  </w:style>
  <w:style w:type="character" w:customStyle="1" w:styleId="WW8Num1z0">
    <w:name w:val="WW8Num1z0"/>
    <w:rsid w:val="00600347"/>
    <w:rPr>
      <w:rFonts w:ascii="Times New Roman" w:hAnsi="Times New Roman" w:cs="Times New Roman" w:hint="default"/>
    </w:rPr>
  </w:style>
  <w:style w:type="character" w:customStyle="1" w:styleId="WW8NumSt1z0">
    <w:name w:val="WW8NumSt1z0"/>
    <w:rsid w:val="00600347"/>
    <w:rPr>
      <w:rFonts w:ascii="Symbol" w:hAnsi="Symbol" w:hint="default"/>
    </w:rPr>
  </w:style>
  <w:style w:type="character" w:customStyle="1" w:styleId="aNormlnChar2">
    <w:name w:val="aNormální Char2"/>
    <w:rsid w:val="00600347"/>
    <w:rPr>
      <w:rFonts w:ascii="Lucida Sans Unicode" w:eastAsia="Lucida Sans Unicode" w:hAnsi="Lucida Sans Unicode" w:cs="Lucida Sans Unicode" w:hint="default"/>
      <w:sz w:val="24"/>
      <w:szCs w:val="24"/>
      <w:lang w:val="cs-CZ" w:eastAsia="ar-SA" w:bidi="ar-SA"/>
    </w:rPr>
  </w:style>
  <w:style w:type="character" w:customStyle="1" w:styleId="aNormlnmonostiplochyCharCharCharCharCharCharChar">
    <w:name w:val="aNormální možnosti plochy Char Char Char Char Char Char Char"/>
    <w:rsid w:val="00600347"/>
    <w:rPr>
      <w:rFonts w:ascii="Lucida Sans Unicode" w:eastAsia="Lucida Sans Unicode" w:hAnsi="Lucida Sans Unicode" w:cs="Lucida Sans Unicode" w:hint="default"/>
      <w:b/>
      <w:bCs w:val="0"/>
      <w:strike w:val="0"/>
      <w:dstrike w:val="0"/>
      <w:sz w:val="24"/>
      <w:szCs w:val="24"/>
      <w:u w:val="none"/>
      <w:effect w:val="none"/>
      <w:lang w:eastAsia="ar-SA" w:bidi="ar-SA"/>
    </w:rPr>
  </w:style>
  <w:style w:type="character" w:customStyle="1" w:styleId="st1">
    <w:name w:val="st1"/>
    <w:rsid w:val="00600347"/>
  </w:style>
  <w:style w:type="table" w:customStyle="1" w:styleId="Mkatabulky3">
    <w:name w:val="Mřížka tabulky3"/>
    <w:basedOn w:val="Normlntabulka"/>
    <w:next w:val="Mkatabulky"/>
    <w:rsid w:val="00600347"/>
    <w:pPr>
      <w:spacing w:after="0" w:line="240" w:lineRule="auto"/>
    </w:pPr>
    <w:rPr>
      <w:rFonts w:ascii="Times New Roman" w:eastAsia="Times New Roman" w:hAnsi="Times New Roman" w:cs="Times New Roman"/>
      <w:sz w:val="20"/>
      <w:szCs w:val="20"/>
      <w:lang w:eastAsia="cs-CZ"/>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7354809">
      <w:bodyDiv w:val="1"/>
      <w:marLeft w:val="0"/>
      <w:marRight w:val="0"/>
      <w:marTop w:val="0"/>
      <w:marBottom w:val="0"/>
      <w:divBdr>
        <w:top w:val="none" w:sz="0" w:space="0" w:color="auto"/>
        <w:left w:val="none" w:sz="0" w:space="0" w:color="auto"/>
        <w:bottom w:val="none" w:sz="0" w:space="0" w:color="auto"/>
        <w:right w:val="none" w:sz="0" w:space="0" w:color="auto"/>
      </w:divBdr>
    </w:div>
    <w:div w:id="202277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9F547-8339-419C-91AA-BEB9C191A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30</Pages>
  <Words>9883</Words>
  <Characters>58310</Characters>
  <Application>Microsoft Office Word</Application>
  <DocSecurity>0</DocSecurity>
  <Lines>485</Lines>
  <Paragraphs>136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dc:creator>
  <cp:lastModifiedBy>Petra</cp:lastModifiedBy>
  <cp:revision>21</cp:revision>
  <cp:lastPrinted>2025-09-25T11:54:00Z</cp:lastPrinted>
  <dcterms:created xsi:type="dcterms:W3CDTF">2025-07-04T09:15:00Z</dcterms:created>
  <dcterms:modified xsi:type="dcterms:W3CDTF">2026-04-29T08:08:00Z</dcterms:modified>
</cp:coreProperties>
</file>